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4791D3" w14:textId="19357E87" w:rsidR="00F218CF" w:rsidRDefault="00F218CF" w:rsidP="00F218CF">
      <w:pPr>
        <w:pStyle w:val="CRCoverPage"/>
        <w:tabs>
          <w:tab w:val="right" w:pos="9639"/>
        </w:tabs>
        <w:spacing w:after="0"/>
        <w:rPr>
          <w:b/>
          <w:i/>
          <w:noProof/>
          <w:sz w:val="28"/>
        </w:rPr>
      </w:pPr>
      <w:bookmarkStart w:id="0" w:name="_Toc59182750"/>
      <w:bookmarkStart w:id="1" w:name="_Toc59184216"/>
      <w:bookmarkStart w:id="2" w:name="_Toc59195151"/>
      <w:bookmarkStart w:id="3" w:name="_Toc59439578"/>
      <w:bookmarkStart w:id="4" w:name="_Toc67990001"/>
      <w:r>
        <w:rPr>
          <w:b/>
          <w:noProof/>
          <w:sz w:val="24"/>
        </w:rPr>
        <w:t>3GPP TSG-</w:t>
      </w:r>
      <w:r w:rsidR="000F7D42">
        <w:fldChar w:fldCharType="begin"/>
      </w:r>
      <w:r w:rsidR="000F7D42">
        <w:instrText xml:space="preserve"> DOCPROPERTY  TSG/WGRef  \* MERGEFORMAT </w:instrText>
      </w:r>
      <w:r w:rsidR="000F7D42">
        <w:fldChar w:fldCharType="separate"/>
      </w:r>
      <w:r>
        <w:rPr>
          <w:b/>
          <w:noProof/>
          <w:sz w:val="24"/>
        </w:rPr>
        <w:t>SA5</w:t>
      </w:r>
      <w:r w:rsidR="000F7D42">
        <w:rPr>
          <w:b/>
          <w:noProof/>
          <w:sz w:val="24"/>
        </w:rPr>
        <w:fldChar w:fldCharType="end"/>
      </w:r>
      <w:r>
        <w:rPr>
          <w:b/>
          <w:noProof/>
          <w:sz w:val="24"/>
        </w:rPr>
        <w:t xml:space="preserve"> Meeting #</w:t>
      </w:r>
      <w:r w:rsidR="000F7D42">
        <w:fldChar w:fldCharType="begin"/>
      </w:r>
      <w:r w:rsidR="000F7D42">
        <w:instrText xml:space="preserve"> DOCPROPERTY  MtgSeq  \* MERGEFORMAT </w:instrText>
      </w:r>
      <w:r w:rsidR="000F7D42">
        <w:fldChar w:fldCharType="separate"/>
      </w:r>
      <w:r>
        <w:rPr>
          <w:b/>
          <w:noProof/>
          <w:sz w:val="24"/>
        </w:rPr>
        <w:t>14</w:t>
      </w:r>
      <w:r w:rsidR="000F7D42">
        <w:rPr>
          <w:b/>
          <w:noProof/>
          <w:sz w:val="24"/>
        </w:rPr>
        <w:fldChar w:fldCharType="end"/>
      </w:r>
      <w:r w:rsidR="00F465BA">
        <w:rPr>
          <w:b/>
          <w:noProof/>
          <w:sz w:val="24"/>
        </w:rPr>
        <w:t>7</w:t>
      </w:r>
      <w:r>
        <w:rPr>
          <w:b/>
          <w:i/>
          <w:noProof/>
          <w:sz w:val="28"/>
        </w:rPr>
        <w:tab/>
      </w:r>
      <w:r w:rsidR="000F7D42">
        <w:fldChar w:fldCharType="begin"/>
      </w:r>
      <w:r w:rsidR="000F7D42">
        <w:instrText xml:space="preserve"> DOCPROPERTY  Tdoc#  \* MERGEFORMAT </w:instrText>
      </w:r>
      <w:r w:rsidR="000F7D42">
        <w:fldChar w:fldCharType="separate"/>
      </w:r>
      <w:r w:rsidR="00F465BA">
        <w:rPr>
          <w:b/>
          <w:i/>
          <w:noProof/>
          <w:sz w:val="28"/>
        </w:rPr>
        <w:t>S5-</w:t>
      </w:r>
      <w:r w:rsidR="000F7D42">
        <w:rPr>
          <w:b/>
          <w:i/>
          <w:noProof/>
          <w:sz w:val="28"/>
        </w:rPr>
        <w:fldChar w:fldCharType="end"/>
      </w:r>
      <w:r w:rsidR="00D66F02">
        <w:rPr>
          <w:b/>
          <w:i/>
          <w:noProof/>
          <w:sz w:val="28"/>
        </w:rPr>
        <w:t>232</w:t>
      </w:r>
      <w:r w:rsidR="004719F7">
        <w:rPr>
          <w:b/>
          <w:i/>
          <w:noProof/>
          <w:sz w:val="28"/>
        </w:rPr>
        <w:t>9</w:t>
      </w:r>
      <w:r w:rsidR="00D66F02">
        <w:rPr>
          <w:b/>
          <w:i/>
          <w:noProof/>
          <w:sz w:val="28"/>
        </w:rPr>
        <w:t>1</w:t>
      </w:r>
      <w:r w:rsidR="004719F7">
        <w:rPr>
          <w:b/>
          <w:i/>
          <w:noProof/>
          <w:sz w:val="28"/>
        </w:rPr>
        <w:t>6</w:t>
      </w:r>
    </w:p>
    <w:p w14:paraId="18B20E31" w14:textId="3EB8EEE3" w:rsidR="00F218CF" w:rsidRDefault="00EA2215" w:rsidP="00F218CF">
      <w:pPr>
        <w:pStyle w:val="CRCoverPage"/>
        <w:outlineLvl w:val="0"/>
        <w:rPr>
          <w:b/>
          <w:noProof/>
          <w:sz w:val="24"/>
        </w:rPr>
      </w:pPr>
      <w:r w:rsidRPr="00EA2215">
        <w:rPr>
          <w:rFonts w:cs="Arial"/>
          <w:b/>
          <w:noProof/>
          <w:sz w:val="24"/>
        </w:rPr>
        <w:t>Athens, Greece,  27 February – 3 March 2023</w:t>
      </w:r>
      <w:r w:rsidR="00F218CF">
        <w:rPr>
          <w:b/>
          <w:noProof/>
          <w:sz w:val="24"/>
        </w:rPr>
        <w:t xml:space="preserve">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F218CF" w14:paraId="36D95ECF" w14:textId="77777777" w:rsidTr="00F218CF">
        <w:tc>
          <w:tcPr>
            <w:tcW w:w="9641" w:type="dxa"/>
            <w:gridSpan w:val="9"/>
            <w:tcBorders>
              <w:top w:val="single" w:sz="4" w:space="0" w:color="auto"/>
              <w:left w:val="single" w:sz="4" w:space="0" w:color="auto"/>
              <w:bottom w:val="nil"/>
              <w:right w:val="single" w:sz="4" w:space="0" w:color="auto"/>
            </w:tcBorders>
            <w:hideMark/>
          </w:tcPr>
          <w:p w14:paraId="01D72CAB" w14:textId="77777777" w:rsidR="00F218CF" w:rsidRDefault="00F218CF">
            <w:pPr>
              <w:pStyle w:val="CRCoverPage"/>
              <w:spacing w:after="0"/>
              <w:jc w:val="right"/>
              <w:rPr>
                <w:i/>
                <w:noProof/>
                <w:lang w:val="fr-FR"/>
              </w:rPr>
            </w:pPr>
            <w:r>
              <w:rPr>
                <w:i/>
                <w:noProof/>
                <w:sz w:val="14"/>
                <w:lang w:val="fr-FR"/>
              </w:rPr>
              <w:t>CR-Form-v12.1</w:t>
            </w:r>
          </w:p>
        </w:tc>
      </w:tr>
      <w:tr w:rsidR="00F218CF" w14:paraId="28350FD0" w14:textId="77777777" w:rsidTr="00F218CF">
        <w:tc>
          <w:tcPr>
            <w:tcW w:w="9641" w:type="dxa"/>
            <w:gridSpan w:val="9"/>
            <w:tcBorders>
              <w:top w:val="nil"/>
              <w:left w:val="single" w:sz="4" w:space="0" w:color="auto"/>
              <w:bottom w:val="nil"/>
              <w:right w:val="single" w:sz="4" w:space="0" w:color="auto"/>
            </w:tcBorders>
            <w:hideMark/>
          </w:tcPr>
          <w:p w14:paraId="4C16F801" w14:textId="77777777" w:rsidR="00F218CF" w:rsidRDefault="00F218CF">
            <w:pPr>
              <w:pStyle w:val="CRCoverPage"/>
              <w:spacing w:after="0"/>
              <w:jc w:val="center"/>
              <w:rPr>
                <w:noProof/>
                <w:lang w:val="fr-FR"/>
              </w:rPr>
            </w:pPr>
            <w:r>
              <w:rPr>
                <w:b/>
                <w:noProof/>
                <w:sz w:val="32"/>
                <w:lang w:val="fr-FR"/>
              </w:rPr>
              <w:t>CHANGE REQUEST</w:t>
            </w:r>
          </w:p>
        </w:tc>
      </w:tr>
      <w:tr w:rsidR="00F218CF" w14:paraId="6E609DF2" w14:textId="77777777" w:rsidTr="00F218CF">
        <w:tc>
          <w:tcPr>
            <w:tcW w:w="9641" w:type="dxa"/>
            <w:gridSpan w:val="9"/>
            <w:tcBorders>
              <w:top w:val="nil"/>
              <w:left w:val="single" w:sz="4" w:space="0" w:color="auto"/>
              <w:bottom w:val="nil"/>
              <w:right w:val="single" w:sz="4" w:space="0" w:color="auto"/>
            </w:tcBorders>
          </w:tcPr>
          <w:p w14:paraId="16AC630D" w14:textId="77777777" w:rsidR="00F218CF" w:rsidRDefault="00F218CF">
            <w:pPr>
              <w:pStyle w:val="CRCoverPage"/>
              <w:spacing w:after="0"/>
              <w:rPr>
                <w:noProof/>
                <w:sz w:val="8"/>
                <w:szCs w:val="8"/>
                <w:lang w:val="fr-FR"/>
              </w:rPr>
            </w:pPr>
          </w:p>
        </w:tc>
      </w:tr>
      <w:tr w:rsidR="00F218CF" w14:paraId="2AC787B0" w14:textId="77777777" w:rsidTr="00F218CF">
        <w:tc>
          <w:tcPr>
            <w:tcW w:w="142" w:type="dxa"/>
            <w:tcBorders>
              <w:top w:val="nil"/>
              <w:left w:val="single" w:sz="4" w:space="0" w:color="auto"/>
              <w:bottom w:val="nil"/>
              <w:right w:val="nil"/>
            </w:tcBorders>
          </w:tcPr>
          <w:p w14:paraId="0B983DE9" w14:textId="77777777" w:rsidR="00F218CF" w:rsidRDefault="00F218CF">
            <w:pPr>
              <w:pStyle w:val="CRCoverPage"/>
              <w:spacing w:after="0"/>
              <w:jc w:val="right"/>
              <w:rPr>
                <w:noProof/>
                <w:lang w:val="fr-FR"/>
              </w:rPr>
            </w:pPr>
          </w:p>
        </w:tc>
        <w:tc>
          <w:tcPr>
            <w:tcW w:w="1559" w:type="dxa"/>
            <w:shd w:val="pct30" w:color="FFFF00" w:fill="auto"/>
            <w:hideMark/>
          </w:tcPr>
          <w:p w14:paraId="6A8BC3D2" w14:textId="77777777" w:rsidR="00F218CF" w:rsidRDefault="00F218CF">
            <w:pPr>
              <w:pStyle w:val="CRCoverPage"/>
              <w:spacing w:after="0"/>
              <w:jc w:val="right"/>
              <w:rPr>
                <w:b/>
                <w:noProof/>
                <w:sz w:val="28"/>
                <w:lang w:val="fr-FR"/>
              </w:rPr>
            </w:pPr>
            <w:r>
              <w:rPr>
                <w:lang w:val="fr-FR"/>
              </w:rPr>
              <w:fldChar w:fldCharType="begin"/>
            </w:r>
            <w:r>
              <w:rPr>
                <w:lang w:val="fr-FR"/>
              </w:rPr>
              <w:instrText xml:space="preserve"> DOCPROPERTY  Spec#  \* MERGEFORMAT </w:instrText>
            </w:r>
            <w:r>
              <w:rPr>
                <w:lang w:val="fr-FR"/>
              </w:rPr>
              <w:fldChar w:fldCharType="separate"/>
            </w:r>
            <w:r>
              <w:rPr>
                <w:b/>
                <w:noProof/>
                <w:sz w:val="28"/>
                <w:lang w:val="fr-FR"/>
              </w:rPr>
              <w:t>28.541</w:t>
            </w:r>
            <w:r>
              <w:rPr>
                <w:b/>
                <w:noProof/>
                <w:sz w:val="28"/>
                <w:lang w:val="fr-FR"/>
              </w:rPr>
              <w:fldChar w:fldCharType="end"/>
            </w:r>
          </w:p>
        </w:tc>
        <w:tc>
          <w:tcPr>
            <w:tcW w:w="709" w:type="dxa"/>
            <w:hideMark/>
          </w:tcPr>
          <w:p w14:paraId="0EE447A1" w14:textId="77777777" w:rsidR="00F218CF" w:rsidRDefault="00F218CF">
            <w:pPr>
              <w:pStyle w:val="CRCoverPage"/>
              <w:spacing w:after="0"/>
              <w:jc w:val="center"/>
              <w:rPr>
                <w:noProof/>
                <w:lang w:val="fr-FR"/>
              </w:rPr>
            </w:pPr>
            <w:r>
              <w:rPr>
                <w:b/>
                <w:noProof/>
                <w:sz w:val="28"/>
                <w:lang w:val="fr-FR"/>
              </w:rPr>
              <w:t>CR</w:t>
            </w:r>
          </w:p>
        </w:tc>
        <w:tc>
          <w:tcPr>
            <w:tcW w:w="1276" w:type="dxa"/>
            <w:shd w:val="pct30" w:color="FFFF00" w:fill="auto"/>
            <w:hideMark/>
          </w:tcPr>
          <w:p w14:paraId="669C9406" w14:textId="5FAC89F9" w:rsidR="00F218CF" w:rsidRDefault="00D82A0C" w:rsidP="00E01E18">
            <w:pPr>
              <w:pStyle w:val="CRCoverPage"/>
              <w:spacing w:after="0"/>
              <w:jc w:val="center"/>
              <w:rPr>
                <w:noProof/>
                <w:lang w:val="fr-FR"/>
              </w:rPr>
            </w:pPr>
            <w:r>
              <w:rPr>
                <w:b/>
                <w:noProof/>
                <w:sz w:val="28"/>
                <w:lang w:val="fr-FR"/>
              </w:rPr>
              <w:t>0</w:t>
            </w:r>
            <w:r w:rsidR="0097760E">
              <w:rPr>
                <w:b/>
                <w:noProof/>
                <w:sz w:val="28"/>
                <w:lang w:val="fr-FR"/>
              </w:rPr>
              <w:t>864</w:t>
            </w:r>
          </w:p>
        </w:tc>
        <w:tc>
          <w:tcPr>
            <w:tcW w:w="709" w:type="dxa"/>
            <w:hideMark/>
          </w:tcPr>
          <w:p w14:paraId="1FE78E49" w14:textId="77777777" w:rsidR="00F218CF" w:rsidRDefault="00F218CF">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114A53C6" w14:textId="712F7B9B" w:rsidR="00F218CF" w:rsidRDefault="00DE5231">
            <w:pPr>
              <w:pStyle w:val="CRCoverPage"/>
              <w:spacing w:after="0"/>
              <w:jc w:val="center"/>
              <w:rPr>
                <w:b/>
                <w:noProof/>
                <w:lang w:val="fr-FR"/>
              </w:rPr>
            </w:pPr>
            <w:r>
              <w:rPr>
                <w:b/>
                <w:noProof/>
                <w:sz w:val="28"/>
                <w:lang w:val="fr-FR"/>
              </w:rPr>
              <w:t>1</w:t>
            </w:r>
          </w:p>
        </w:tc>
        <w:tc>
          <w:tcPr>
            <w:tcW w:w="2410" w:type="dxa"/>
            <w:hideMark/>
          </w:tcPr>
          <w:p w14:paraId="6B7C90D1" w14:textId="77777777" w:rsidR="00F218CF" w:rsidRDefault="00F218CF">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4CCA37B" w14:textId="7644DCEC" w:rsidR="00F218CF" w:rsidRDefault="00F218CF">
            <w:pPr>
              <w:pStyle w:val="CRCoverPage"/>
              <w:spacing w:after="0"/>
              <w:jc w:val="center"/>
              <w:rPr>
                <w:noProof/>
                <w:sz w:val="28"/>
                <w:lang w:val="fr-FR"/>
              </w:rPr>
            </w:pPr>
            <w:r>
              <w:rPr>
                <w:lang w:val="fr-FR"/>
              </w:rPr>
              <w:fldChar w:fldCharType="begin"/>
            </w:r>
            <w:r>
              <w:rPr>
                <w:lang w:val="fr-FR"/>
              </w:rPr>
              <w:instrText xml:space="preserve"> DOCPROPERTY  Version  \* MERGEFORMAT </w:instrText>
            </w:r>
            <w:r>
              <w:rPr>
                <w:lang w:val="fr-FR"/>
              </w:rPr>
              <w:fldChar w:fldCharType="separate"/>
            </w:r>
            <w:r>
              <w:rPr>
                <w:b/>
                <w:noProof/>
                <w:sz w:val="28"/>
                <w:lang w:val="fr-FR"/>
              </w:rPr>
              <w:t>1</w:t>
            </w:r>
            <w:r w:rsidR="00900D96">
              <w:rPr>
                <w:b/>
                <w:noProof/>
                <w:sz w:val="28"/>
                <w:lang w:val="fr-FR"/>
              </w:rPr>
              <w:t>8</w:t>
            </w:r>
            <w:r>
              <w:rPr>
                <w:b/>
                <w:noProof/>
                <w:sz w:val="28"/>
                <w:lang w:val="fr-FR"/>
              </w:rPr>
              <w:t>.</w:t>
            </w:r>
            <w:r w:rsidR="00F430E3">
              <w:rPr>
                <w:b/>
                <w:noProof/>
                <w:sz w:val="28"/>
                <w:lang w:val="fr-FR"/>
              </w:rPr>
              <w:t>2</w:t>
            </w:r>
            <w:r>
              <w:rPr>
                <w:b/>
                <w:noProof/>
                <w:sz w:val="28"/>
                <w:lang w:val="fr-FR"/>
              </w:rPr>
              <w:t>.</w:t>
            </w:r>
            <w:r>
              <w:rPr>
                <w:b/>
                <w:noProof/>
                <w:sz w:val="28"/>
                <w:lang w:val="fr-FR"/>
              </w:rPr>
              <w:fldChar w:fldCharType="end"/>
            </w:r>
            <w:r w:rsidR="0025700C">
              <w:rPr>
                <w:b/>
                <w:noProof/>
                <w:sz w:val="28"/>
                <w:lang w:val="fr-FR"/>
              </w:rPr>
              <w:t>2</w:t>
            </w:r>
          </w:p>
        </w:tc>
        <w:tc>
          <w:tcPr>
            <w:tcW w:w="143" w:type="dxa"/>
            <w:tcBorders>
              <w:top w:val="nil"/>
              <w:left w:val="nil"/>
              <w:bottom w:val="nil"/>
              <w:right w:val="single" w:sz="4" w:space="0" w:color="auto"/>
            </w:tcBorders>
          </w:tcPr>
          <w:p w14:paraId="59A85B68" w14:textId="77777777" w:rsidR="00F218CF" w:rsidRDefault="00F218CF">
            <w:pPr>
              <w:pStyle w:val="CRCoverPage"/>
              <w:spacing w:after="0"/>
              <w:rPr>
                <w:noProof/>
                <w:lang w:val="fr-FR"/>
              </w:rPr>
            </w:pPr>
          </w:p>
        </w:tc>
      </w:tr>
      <w:tr w:rsidR="00F218CF" w14:paraId="67DB677B" w14:textId="77777777" w:rsidTr="00F218CF">
        <w:tc>
          <w:tcPr>
            <w:tcW w:w="9641" w:type="dxa"/>
            <w:gridSpan w:val="9"/>
            <w:tcBorders>
              <w:top w:val="nil"/>
              <w:left w:val="single" w:sz="4" w:space="0" w:color="auto"/>
              <w:bottom w:val="nil"/>
              <w:right w:val="single" w:sz="4" w:space="0" w:color="auto"/>
            </w:tcBorders>
          </w:tcPr>
          <w:p w14:paraId="43AD3BC9" w14:textId="77777777" w:rsidR="00F218CF" w:rsidRDefault="00F218CF">
            <w:pPr>
              <w:pStyle w:val="CRCoverPage"/>
              <w:spacing w:after="0"/>
              <w:rPr>
                <w:noProof/>
                <w:lang w:val="fr-FR"/>
              </w:rPr>
            </w:pPr>
          </w:p>
        </w:tc>
      </w:tr>
      <w:tr w:rsidR="00F218CF" w14:paraId="7E8A7327" w14:textId="77777777" w:rsidTr="00F218CF">
        <w:tc>
          <w:tcPr>
            <w:tcW w:w="9641" w:type="dxa"/>
            <w:gridSpan w:val="9"/>
            <w:tcBorders>
              <w:top w:val="single" w:sz="4" w:space="0" w:color="auto"/>
              <w:left w:val="nil"/>
              <w:bottom w:val="nil"/>
              <w:right w:val="nil"/>
            </w:tcBorders>
            <w:hideMark/>
          </w:tcPr>
          <w:p w14:paraId="671DD53D" w14:textId="77777777" w:rsidR="00F218CF" w:rsidRDefault="00F218CF">
            <w:pPr>
              <w:pStyle w:val="CRCoverPage"/>
              <w:spacing w:after="0"/>
              <w:jc w:val="center"/>
              <w:rPr>
                <w:rFonts w:cs="Arial"/>
                <w:i/>
                <w:noProof/>
                <w:lang w:val="fr-FR"/>
              </w:rPr>
            </w:pPr>
            <w:r>
              <w:rPr>
                <w:rFonts w:cs="Arial"/>
                <w:i/>
                <w:noProof/>
                <w:lang w:val="fr-FR"/>
              </w:rPr>
              <w:t xml:space="preserve">For </w:t>
            </w:r>
            <w:hyperlink r:id="rId13" w:anchor="_blank" w:history="1">
              <w:r>
                <w:rPr>
                  <w:rStyle w:val="Hyperlink"/>
                  <w:rFonts w:cs="Arial"/>
                  <w:b/>
                  <w:i/>
                  <w:noProof/>
                  <w:color w:val="FF0000"/>
                  <w:lang w:val="fr-FR"/>
                </w:rPr>
                <w:t>HE</w:t>
              </w:r>
              <w:bookmarkStart w:id="5" w:name="_Hlt497126619"/>
              <w:r>
                <w:rPr>
                  <w:rStyle w:val="Hyperlink"/>
                  <w:rFonts w:cs="Arial"/>
                  <w:b/>
                  <w:i/>
                  <w:noProof/>
                  <w:color w:val="FF0000"/>
                  <w:lang w:val="fr-FR"/>
                </w:rPr>
                <w:t>L</w:t>
              </w:r>
              <w:bookmarkEnd w:id="5"/>
              <w:r>
                <w:rPr>
                  <w:rStyle w:val="Hyperlink"/>
                  <w:rFonts w:cs="Arial"/>
                  <w:b/>
                  <w:i/>
                  <w:noProof/>
                  <w:color w:val="FF0000"/>
                  <w:lang w:val="fr-FR"/>
                </w:rPr>
                <w:t>P</w:t>
              </w:r>
            </w:hyperlink>
            <w:r>
              <w:rPr>
                <w:rFonts w:cs="Arial"/>
                <w:b/>
                <w:i/>
                <w:noProof/>
                <w:color w:val="FF0000"/>
                <w:lang w:val="fr-FR"/>
              </w:rPr>
              <w:t xml:space="preserve"> </w:t>
            </w:r>
            <w:r>
              <w:rPr>
                <w:rFonts w:cs="Arial"/>
                <w:i/>
                <w:noProof/>
                <w:lang w:val="fr-FR"/>
              </w:rPr>
              <w:t xml:space="preserve">on using this form: comprehensive instructions can be found at </w:t>
            </w:r>
            <w:r>
              <w:rPr>
                <w:rFonts w:cs="Arial"/>
                <w:i/>
                <w:noProof/>
                <w:lang w:val="fr-FR"/>
              </w:rPr>
              <w:br/>
            </w:r>
            <w:hyperlink r:id="rId14" w:history="1">
              <w:r>
                <w:rPr>
                  <w:rStyle w:val="Hyperlink"/>
                  <w:rFonts w:cs="Arial"/>
                  <w:i/>
                  <w:noProof/>
                  <w:lang w:val="fr-FR"/>
                </w:rPr>
                <w:t>http://www.3gpp.org/Change-Requests</w:t>
              </w:r>
            </w:hyperlink>
            <w:r>
              <w:rPr>
                <w:rFonts w:cs="Arial"/>
                <w:i/>
                <w:noProof/>
                <w:lang w:val="fr-FR"/>
              </w:rPr>
              <w:t>.</w:t>
            </w:r>
          </w:p>
        </w:tc>
      </w:tr>
      <w:tr w:rsidR="00F218CF" w14:paraId="1999688A" w14:textId="77777777" w:rsidTr="00F218CF">
        <w:tc>
          <w:tcPr>
            <w:tcW w:w="9641" w:type="dxa"/>
            <w:gridSpan w:val="9"/>
          </w:tcPr>
          <w:p w14:paraId="207091E3" w14:textId="77777777" w:rsidR="00F218CF" w:rsidRDefault="00F218CF">
            <w:pPr>
              <w:pStyle w:val="CRCoverPage"/>
              <w:spacing w:after="0"/>
              <w:rPr>
                <w:noProof/>
                <w:sz w:val="8"/>
                <w:szCs w:val="8"/>
                <w:lang w:val="fr-FR"/>
              </w:rPr>
            </w:pPr>
          </w:p>
        </w:tc>
      </w:tr>
    </w:tbl>
    <w:p w14:paraId="2D4C3D04"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F218CF" w14:paraId="0C38E64E" w14:textId="77777777" w:rsidTr="00F218CF">
        <w:tc>
          <w:tcPr>
            <w:tcW w:w="2835" w:type="dxa"/>
            <w:hideMark/>
          </w:tcPr>
          <w:p w14:paraId="60CD95D9" w14:textId="77777777" w:rsidR="00F218CF" w:rsidRDefault="00F218CF">
            <w:pPr>
              <w:pStyle w:val="CRCoverPage"/>
              <w:tabs>
                <w:tab w:val="right" w:pos="2751"/>
              </w:tabs>
              <w:spacing w:after="0"/>
              <w:rPr>
                <w:b/>
                <w:i/>
                <w:noProof/>
                <w:lang w:val="fr-FR"/>
              </w:rPr>
            </w:pPr>
            <w:r>
              <w:rPr>
                <w:b/>
                <w:i/>
                <w:noProof/>
                <w:lang w:val="fr-FR"/>
              </w:rPr>
              <w:t>Proposed change affects:</w:t>
            </w:r>
          </w:p>
        </w:tc>
        <w:tc>
          <w:tcPr>
            <w:tcW w:w="1418" w:type="dxa"/>
            <w:hideMark/>
          </w:tcPr>
          <w:p w14:paraId="49FA860A" w14:textId="77777777" w:rsidR="00F218CF" w:rsidRDefault="00F218CF">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F5102A" w14:textId="77777777" w:rsidR="00F218CF" w:rsidRDefault="00F218CF">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1679EFA1" w14:textId="77777777" w:rsidR="00F218CF" w:rsidRDefault="00F218CF">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EEABB31" w14:textId="77777777" w:rsidR="00F218CF" w:rsidRDefault="00F218CF">
            <w:pPr>
              <w:pStyle w:val="CRCoverPage"/>
              <w:spacing w:after="0"/>
              <w:jc w:val="center"/>
              <w:rPr>
                <w:b/>
                <w:caps/>
                <w:noProof/>
                <w:lang w:val="fr-FR"/>
              </w:rPr>
            </w:pPr>
          </w:p>
        </w:tc>
        <w:tc>
          <w:tcPr>
            <w:tcW w:w="2126" w:type="dxa"/>
            <w:hideMark/>
          </w:tcPr>
          <w:p w14:paraId="6E1C407B" w14:textId="77777777" w:rsidR="00F218CF" w:rsidRDefault="00F218CF">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CE2AE49" w14:textId="77777777" w:rsidR="00F218CF" w:rsidRDefault="00F218CF">
            <w:pPr>
              <w:pStyle w:val="CRCoverPage"/>
              <w:spacing w:after="0"/>
              <w:jc w:val="center"/>
              <w:rPr>
                <w:b/>
                <w:caps/>
                <w:noProof/>
                <w:lang w:val="fr-FR"/>
              </w:rPr>
            </w:pPr>
          </w:p>
        </w:tc>
        <w:tc>
          <w:tcPr>
            <w:tcW w:w="1418" w:type="dxa"/>
            <w:hideMark/>
          </w:tcPr>
          <w:p w14:paraId="2F450D3F" w14:textId="77777777" w:rsidR="00F218CF" w:rsidRDefault="00F218CF">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1A04DA" w14:textId="1A32EAAD" w:rsidR="00F218CF" w:rsidRDefault="00F218CF">
            <w:pPr>
              <w:pStyle w:val="CRCoverPage"/>
              <w:spacing w:after="0"/>
              <w:jc w:val="center"/>
              <w:rPr>
                <w:b/>
                <w:bCs/>
                <w:caps/>
                <w:noProof/>
                <w:lang w:val="fr-FR"/>
              </w:rPr>
            </w:pPr>
            <w:r>
              <w:rPr>
                <w:b/>
                <w:bCs/>
                <w:caps/>
                <w:noProof/>
                <w:lang w:val="fr-FR"/>
              </w:rPr>
              <w:t>x</w:t>
            </w:r>
          </w:p>
        </w:tc>
      </w:tr>
    </w:tbl>
    <w:p w14:paraId="7DE80045" w14:textId="77777777" w:rsidR="00F218CF" w:rsidRDefault="00F218CF" w:rsidP="00F218C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F218CF" w14:paraId="0BBDCE2A" w14:textId="77777777" w:rsidTr="00F218CF">
        <w:tc>
          <w:tcPr>
            <w:tcW w:w="9640" w:type="dxa"/>
            <w:gridSpan w:val="11"/>
          </w:tcPr>
          <w:p w14:paraId="485F5146" w14:textId="77777777" w:rsidR="00F218CF" w:rsidRDefault="00F218CF">
            <w:pPr>
              <w:pStyle w:val="CRCoverPage"/>
              <w:spacing w:after="0"/>
              <w:rPr>
                <w:noProof/>
                <w:sz w:val="8"/>
                <w:szCs w:val="8"/>
                <w:lang w:val="fr-FR"/>
              </w:rPr>
            </w:pPr>
          </w:p>
        </w:tc>
      </w:tr>
      <w:tr w:rsidR="00F218CF" w14:paraId="067053B8" w14:textId="77777777" w:rsidTr="00F218CF">
        <w:tc>
          <w:tcPr>
            <w:tcW w:w="1843" w:type="dxa"/>
            <w:tcBorders>
              <w:top w:val="single" w:sz="4" w:space="0" w:color="auto"/>
              <w:left w:val="single" w:sz="4" w:space="0" w:color="auto"/>
              <w:bottom w:val="nil"/>
              <w:right w:val="nil"/>
            </w:tcBorders>
            <w:hideMark/>
          </w:tcPr>
          <w:p w14:paraId="0B9ACBAC" w14:textId="77777777" w:rsidR="00F218CF" w:rsidRDefault="00F218CF">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C84319E" w14:textId="394A24C0" w:rsidR="00F218CF" w:rsidRDefault="00F218CF" w:rsidP="009C4E38">
            <w:pPr>
              <w:spacing w:after="0"/>
              <w:rPr>
                <w:noProof/>
                <w:lang w:val="fr-FR"/>
              </w:rPr>
            </w:pPr>
            <w:r w:rsidRPr="005C10AB">
              <w:rPr>
                <w:rFonts w:ascii="Arial" w:hAnsi="Arial"/>
                <w:noProof/>
                <w:lang w:val="fr-FR"/>
              </w:rPr>
              <w:fldChar w:fldCharType="begin"/>
            </w:r>
            <w:r w:rsidRPr="005C10AB">
              <w:rPr>
                <w:rFonts w:ascii="Arial" w:hAnsi="Arial"/>
                <w:noProof/>
                <w:lang w:val="fr-FR"/>
              </w:rPr>
              <w:instrText xml:space="preserve"> DOCPROPERTY  CrTitle  \* MERGEFORMAT </w:instrText>
            </w:r>
            <w:r w:rsidRPr="005C10AB">
              <w:rPr>
                <w:rFonts w:ascii="Arial" w:hAnsi="Arial"/>
                <w:noProof/>
                <w:lang w:val="fr-FR"/>
              </w:rPr>
              <w:fldChar w:fldCharType="separate"/>
            </w:r>
            <w:r w:rsidRPr="005C10AB">
              <w:rPr>
                <w:rFonts w:ascii="Arial" w:hAnsi="Arial"/>
                <w:noProof/>
                <w:lang w:val="fr-FR"/>
              </w:rPr>
              <w:t>NRM enha</w:t>
            </w:r>
            <w:r w:rsidR="008A3BB9">
              <w:rPr>
                <w:rFonts w:ascii="Arial" w:hAnsi="Arial"/>
                <w:noProof/>
                <w:lang w:val="fr-FR"/>
              </w:rPr>
              <w:t>n</w:t>
            </w:r>
            <w:r w:rsidRPr="005C10AB">
              <w:rPr>
                <w:rFonts w:ascii="Arial" w:hAnsi="Arial"/>
                <w:noProof/>
                <w:lang w:val="fr-FR"/>
              </w:rPr>
              <w:t xml:space="preserve">cements for </w:t>
            </w:r>
            <w:r w:rsidR="00D66F02">
              <w:rPr>
                <w:rFonts w:ascii="Arial" w:hAnsi="Arial"/>
                <w:noProof/>
                <w:lang w:val="fr-FR"/>
              </w:rPr>
              <w:t>NSSAAF</w:t>
            </w:r>
            <w:r w:rsidRPr="005C10AB">
              <w:rPr>
                <w:rFonts w:ascii="Arial" w:hAnsi="Arial"/>
                <w:noProof/>
                <w:lang w:val="fr-FR"/>
              </w:rPr>
              <w:t>Function</w:t>
            </w:r>
            <w:r w:rsidRPr="005C10AB">
              <w:rPr>
                <w:rFonts w:ascii="Arial" w:hAnsi="Arial"/>
                <w:noProof/>
                <w:lang w:val="fr-FR"/>
              </w:rPr>
              <w:fldChar w:fldCharType="end"/>
            </w:r>
            <w:r w:rsidR="00900A86" w:rsidRPr="005C10AB">
              <w:rPr>
                <w:rFonts w:ascii="Arial" w:hAnsi="Arial"/>
                <w:noProof/>
                <w:lang w:val="fr-FR"/>
              </w:rPr>
              <w:t xml:space="preserve"> </w:t>
            </w:r>
          </w:p>
        </w:tc>
      </w:tr>
      <w:tr w:rsidR="00F218CF" w14:paraId="6B5F575F" w14:textId="77777777" w:rsidTr="00F218CF">
        <w:tc>
          <w:tcPr>
            <w:tcW w:w="1843" w:type="dxa"/>
            <w:tcBorders>
              <w:top w:val="nil"/>
              <w:left w:val="single" w:sz="4" w:space="0" w:color="auto"/>
              <w:bottom w:val="nil"/>
              <w:right w:val="nil"/>
            </w:tcBorders>
          </w:tcPr>
          <w:p w14:paraId="1E485ABD"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58CDD488" w14:textId="77777777" w:rsidR="00F218CF" w:rsidRDefault="00F218CF">
            <w:pPr>
              <w:pStyle w:val="CRCoverPage"/>
              <w:spacing w:after="0"/>
              <w:rPr>
                <w:noProof/>
                <w:sz w:val="8"/>
                <w:szCs w:val="8"/>
                <w:lang w:val="fr-FR"/>
              </w:rPr>
            </w:pPr>
          </w:p>
        </w:tc>
      </w:tr>
      <w:tr w:rsidR="00F218CF" w14:paraId="135C9120" w14:textId="77777777" w:rsidTr="00F218CF">
        <w:tc>
          <w:tcPr>
            <w:tcW w:w="1843" w:type="dxa"/>
            <w:tcBorders>
              <w:top w:val="nil"/>
              <w:left w:val="single" w:sz="4" w:space="0" w:color="auto"/>
              <w:bottom w:val="nil"/>
              <w:right w:val="nil"/>
            </w:tcBorders>
            <w:hideMark/>
          </w:tcPr>
          <w:p w14:paraId="43A7BBEA" w14:textId="77777777" w:rsidR="00F218CF" w:rsidRDefault="00F218CF">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14E0E923" w14:textId="40A9BDA0" w:rsidR="00F218CF" w:rsidRDefault="00F218CF">
            <w:pPr>
              <w:pStyle w:val="CRCoverPage"/>
              <w:spacing w:after="0"/>
              <w:ind w:left="100"/>
              <w:rPr>
                <w:noProof/>
                <w:lang w:val="fr-FR"/>
              </w:rPr>
            </w:pPr>
            <w:r>
              <w:rPr>
                <w:lang w:val="fr-FR"/>
              </w:rPr>
              <w:fldChar w:fldCharType="begin"/>
            </w:r>
            <w:r>
              <w:rPr>
                <w:lang w:val="fr-FR"/>
              </w:rPr>
              <w:instrText xml:space="preserve"> DOCPROPERTY  SourceIfWg  \* MERGEFORMAT </w:instrText>
            </w:r>
            <w:r>
              <w:rPr>
                <w:lang w:val="fr-FR"/>
              </w:rPr>
              <w:fldChar w:fldCharType="separate"/>
            </w:r>
            <w:r w:rsidR="00FE4083">
              <w:rPr>
                <w:noProof/>
              </w:rPr>
              <w:t>Nokia, Nokia Shanghai Bell</w:t>
            </w:r>
            <w:r>
              <w:rPr>
                <w:noProof/>
                <w:lang w:val="fr-FR"/>
              </w:rPr>
              <w:fldChar w:fldCharType="end"/>
            </w:r>
          </w:p>
        </w:tc>
      </w:tr>
      <w:tr w:rsidR="00F218CF" w14:paraId="6B581721" w14:textId="77777777" w:rsidTr="00F218CF">
        <w:tc>
          <w:tcPr>
            <w:tcW w:w="1843" w:type="dxa"/>
            <w:tcBorders>
              <w:top w:val="nil"/>
              <w:left w:val="single" w:sz="4" w:space="0" w:color="auto"/>
              <w:bottom w:val="nil"/>
              <w:right w:val="nil"/>
            </w:tcBorders>
            <w:hideMark/>
          </w:tcPr>
          <w:p w14:paraId="61382EF2" w14:textId="77777777" w:rsidR="00F218CF" w:rsidRDefault="00F218CF">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436DEE34" w14:textId="73CBCDB0" w:rsidR="00F218CF" w:rsidRDefault="001F4752">
            <w:pPr>
              <w:pStyle w:val="CRCoverPage"/>
              <w:spacing w:after="0"/>
              <w:ind w:left="100"/>
              <w:rPr>
                <w:noProof/>
                <w:lang w:val="fr-FR"/>
              </w:rPr>
            </w:pPr>
            <w:r>
              <w:rPr>
                <w:lang w:val="fr-FR"/>
              </w:rPr>
              <w:t>S5</w:t>
            </w:r>
            <w:r w:rsidR="00F218CF">
              <w:rPr>
                <w:lang w:val="fr-FR"/>
              </w:rPr>
              <w:fldChar w:fldCharType="begin"/>
            </w:r>
            <w:r w:rsidR="00F218CF">
              <w:rPr>
                <w:lang w:val="fr-FR"/>
              </w:rPr>
              <w:instrText xml:space="preserve"> DOCPROPERTY  SourceIfTsg  \* MERGEFORMAT </w:instrText>
            </w:r>
            <w:r w:rsidR="00F218CF">
              <w:rPr>
                <w:lang w:val="fr-FR"/>
              </w:rPr>
              <w:fldChar w:fldCharType="end"/>
            </w:r>
          </w:p>
        </w:tc>
      </w:tr>
      <w:tr w:rsidR="00F218CF" w14:paraId="719F8F42" w14:textId="77777777" w:rsidTr="00F218CF">
        <w:tc>
          <w:tcPr>
            <w:tcW w:w="1843" w:type="dxa"/>
            <w:tcBorders>
              <w:top w:val="nil"/>
              <w:left w:val="single" w:sz="4" w:space="0" w:color="auto"/>
              <w:bottom w:val="nil"/>
              <w:right w:val="nil"/>
            </w:tcBorders>
          </w:tcPr>
          <w:p w14:paraId="2D7C4FD1" w14:textId="77777777" w:rsidR="00F218CF" w:rsidRDefault="00F218CF">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150EBE19" w14:textId="77777777" w:rsidR="00F218CF" w:rsidRDefault="00F218CF">
            <w:pPr>
              <w:pStyle w:val="CRCoverPage"/>
              <w:spacing w:after="0"/>
              <w:rPr>
                <w:noProof/>
                <w:sz w:val="8"/>
                <w:szCs w:val="8"/>
                <w:lang w:val="fr-FR"/>
              </w:rPr>
            </w:pPr>
          </w:p>
        </w:tc>
      </w:tr>
      <w:tr w:rsidR="00F218CF" w14:paraId="20D54462" w14:textId="77777777" w:rsidTr="00F218CF">
        <w:tc>
          <w:tcPr>
            <w:tcW w:w="1843" w:type="dxa"/>
            <w:tcBorders>
              <w:top w:val="nil"/>
              <w:left w:val="single" w:sz="4" w:space="0" w:color="auto"/>
              <w:bottom w:val="nil"/>
              <w:right w:val="nil"/>
            </w:tcBorders>
            <w:hideMark/>
          </w:tcPr>
          <w:p w14:paraId="1147D070" w14:textId="77777777" w:rsidR="00F218CF" w:rsidRDefault="00F218CF">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B141D1A" w14:textId="1D6DB9EF" w:rsidR="00F218CF" w:rsidRDefault="00F218CF">
            <w:pPr>
              <w:pStyle w:val="CRCoverPage"/>
              <w:spacing w:after="0"/>
              <w:ind w:left="100"/>
              <w:rPr>
                <w:noProof/>
                <w:lang w:val="fr-FR"/>
              </w:rPr>
            </w:pPr>
            <w:r>
              <w:rPr>
                <w:lang w:val="fr-FR"/>
              </w:rPr>
              <w:fldChar w:fldCharType="begin"/>
            </w:r>
            <w:r>
              <w:rPr>
                <w:lang w:val="fr-FR"/>
              </w:rPr>
              <w:instrText xml:space="preserve"> DOCPROPERTY  RelatedWis  \* MERGEFORMAT </w:instrText>
            </w:r>
            <w:r>
              <w:rPr>
                <w:lang w:val="fr-FR"/>
              </w:rPr>
              <w:fldChar w:fldCharType="separate"/>
            </w:r>
            <w:r w:rsidR="00D3076F">
              <w:rPr>
                <w:noProof/>
                <w:lang w:val="fr-FR"/>
              </w:rPr>
              <w:t>A</w:t>
            </w:r>
            <w:r>
              <w:rPr>
                <w:noProof/>
                <w:lang w:val="fr-FR"/>
              </w:rPr>
              <w:t>dNRM</w:t>
            </w:r>
            <w:r>
              <w:rPr>
                <w:noProof/>
                <w:lang w:val="fr-FR"/>
              </w:rPr>
              <w:fldChar w:fldCharType="end"/>
            </w:r>
            <w:r w:rsidR="00D3076F">
              <w:rPr>
                <w:noProof/>
                <w:lang w:val="fr-FR"/>
              </w:rPr>
              <w:t>_ph2</w:t>
            </w:r>
          </w:p>
        </w:tc>
        <w:tc>
          <w:tcPr>
            <w:tcW w:w="567" w:type="dxa"/>
          </w:tcPr>
          <w:p w14:paraId="1DAD1BB4" w14:textId="77777777" w:rsidR="00F218CF" w:rsidRDefault="00F218CF">
            <w:pPr>
              <w:pStyle w:val="CRCoverPage"/>
              <w:spacing w:after="0"/>
              <w:ind w:right="100"/>
              <w:rPr>
                <w:noProof/>
                <w:lang w:val="fr-FR"/>
              </w:rPr>
            </w:pPr>
          </w:p>
        </w:tc>
        <w:tc>
          <w:tcPr>
            <w:tcW w:w="1417" w:type="dxa"/>
            <w:gridSpan w:val="3"/>
            <w:hideMark/>
          </w:tcPr>
          <w:p w14:paraId="150C9725" w14:textId="77777777" w:rsidR="00F218CF" w:rsidRDefault="00F218CF">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1F0F163F" w14:textId="78B59C7E" w:rsidR="00F218CF" w:rsidRDefault="00F218CF">
            <w:pPr>
              <w:pStyle w:val="CRCoverPage"/>
              <w:spacing w:after="0"/>
              <w:ind w:left="100"/>
              <w:rPr>
                <w:noProof/>
                <w:lang w:val="fr-FR"/>
              </w:rPr>
            </w:pPr>
            <w:r>
              <w:rPr>
                <w:lang w:val="fr-FR"/>
              </w:rPr>
              <w:fldChar w:fldCharType="begin"/>
            </w:r>
            <w:r>
              <w:rPr>
                <w:lang w:val="fr-FR"/>
              </w:rPr>
              <w:instrText xml:space="preserve"> DOCPROPERTY  ResDate  \* MERGEFORMAT </w:instrText>
            </w:r>
            <w:r>
              <w:rPr>
                <w:lang w:val="fr-FR"/>
              </w:rPr>
              <w:fldChar w:fldCharType="separate"/>
            </w:r>
            <w:r>
              <w:rPr>
                <w:noProof/>
                <w:lang w:val="fr-FR"/>
              </w:rPr>
              <w:t>202</w:t>
            </w:r>
            <w:r w:rsidR="007F29E1">
              <w:rPr>
                <w:noProof/>
                <w:lang w:val="fr-FR"/>
              </w:rPr>
              <w:t>3</w:t>
            </w:r>
            <w:r>
              <w:rPr>
                <w:noProof/>
                <w:lang w:val="fr-FR"/>
              </w:rPr>
              <w:t>-</w:t>
            </w:r>
            <w:r w:rsidR="007F29E1">
              <w:rPr>
                <w:noProof/>
                <w:lang w:val="fr-FR"/>
              </w:rPr>
              <w:t>02</w:t>
            </w:r>
            <w:r>
              <w:rPr>
                <w:noProof/>
                <w:lang w:val="fr-FR"/>
              </w:rPr>
              <w:t>-</w:t>
            </w:r>
            <w:r>
              <w:rPr>
                <w:noProof/>
                <w:lang w:val="fr-FR"/>
              </w:rPr>
              <w:fldChar w:fldCharType="end"/>
            </w:r>
            <w:r w:rsidR="007F29E1">
              <w:rPr>
                <w:noProof/>
                <w:lang w:val="fr-FR"/>
              </w:rPr>
              <w:t>16</w:t>
            </w:r>
          </w:p>
        </w:tc>
      </w:tr>
      <w:tr w:rsidR="00F218CF" w14:paraId="26398D3C" w14:textId="77777777" w:rsidTr="00F218CF">
        <w:tc>
          <w:tcPr>
            <w:tcW w:w="1843" w:type="dxa"/>
            <w:tcBorders>
              <w:top w:val="nil"/>
              <w:left w:val="single" w:sz="4" w:space="0" w:color="auto"/>
              <w:bottom w:val="nil"/>
              <w:right w:val="nil"/>
            </w:tcBorders>
          </w:tcPr>
          <w:p w14:paraId="30AD20BF" w14:textId="77777777" w:rsidR="00F218CF" w:rsidRDefault="00F218CF">
            <w:pPr>
              <w:pStyle w:val="CRCoverPage"/>
              <w:spacing w:after="0"/>
              <w:rPr>
                <w:b/>
                <w:i/>
                <w:noProof/>
                <w:sz w:val="8"/>
                <w:szCs w:val="8"/>
                <w:lang w:val="fr-FR"/>
              </w:rPr>
            </w:pPr>
          </w:p>
        </w:tc>
        <w:tc>
          <w:tcPr>
            <w:tcW w:w="1986" w:type="dxa"/>
            <w:gridSpan w:val="4"/>
          </w:tcPr>
          <w:p w14:paraId="7CCDFB40" w14:textId="77777777" w:rsidR="00F218CF" w:rsidRDefault="00F218CF">
            <w:pPr>
              <w:pStyle w:val="CRCoverPage"/>
              <w:spacing w:after="0"/>
              <w:rPr>
                <w:noProof/>
                <w:sz w:val="8"/>
                <w:szCs w:val="8"/>
                <w:lang w:val="fr-FR"/>
              </w:rPr>
            </w:pPr>
          </w:p>
        </w:tc>
        <w:tc>
          <w:tcPr>
            <w:tcW w:w="2267" w:type="dxa"/>
            <w:gridSpan w:val="2"/>
          </w:tcPr>
          <w:p w14:paraId="052CCB7A" w14:textId="77777777" w:rsidR="00F218CF" w:rsidRDefault="00F218CF">
            <w:pPr>
              <w:pStyle w:val="CRCoverPage"/>
              <w:spacing w:after="0"/>
              <w:rPr>
                <w:noProof/>
                <w:sz w:val="8"/>
                <w:szCs w:val="8"/>
                <w:lang w:val="fr-FR"/>
              </w:rPr>
            </w:pPr>
          </w:p>
        </w:tc>
        <w:tc>
          <w:tcPr>
            <w:tcW w:w="1417" w:type="dxa"/>
            <w:gridSpan w:val="3"/>
          </w:tcPr>
          <w:p w14:paraId="2286B94D" w14:textId="77777777" w:rsidR="00F218CF" w:rsidRDefault="00F218CF">
            <w:pPr>
              <w:pStyle w:val="CRCoverPage"/>
              <w:spacing w:after="0"/>
              <w:rPr>
                <w:noProof/>
                <w:sz w:val="8"/>
                <w:szCs w:val="8"/>
                <w:lang w:val="fr-FR"/>
              </w:rPr>
            </w:pPr>
          </w:p>
        </w:tc>
        <w:tc>
          <w:tcPr>
            <w:tcW w:w="2127" w:type="dxa"/>
            <w:tcBorders>
              <w:top w:val="nil"/>
              <w:left w:val="nil"/>
              <w:bottom w:val="nil"/>
              <w:right w:val="single" w:sz="4" w:space="0" w:color="auto"/>
            </w:tcBorders>
          </w:tcPr>
          <w:p w14:paraId="257F785F" w14:textId="77777777" w:rsidR="00F218CF" w:rsidRDefault="00F218CF">
            <w:pPr>
              <w:pStyle w:val="CRCoverPage"/>
              <w:spacing w:after="0"/>
              <w:rPr>
                <w:noProof/>
                <w:sz w:val="8"/>
                <w:szCs w:val="8"/>
                <w:lang w:val="fr-FR"/>
              </w:rPr>
            </w:pPr>
          </w:p>
        </w:tc>
      </w:tr>
      <w:tr w:rsidR="00F218CF" w14:paraId="100C6AC5" w14:textId="77777777" w:rsidTr="00F218CF">
        <w:trPr>
          <w:cantSplit/>
        </w:trPr>
        <w:tc>
          <w:tcPr>
            <w:tcW w:w="1843" w:type="dxa"/>
            <w:tcBorders>
              <w:top w:val="nil"/>
              <w:left w:val="single" w:sz="4" w:space="0" w:color="auto"/>
              <w:bottom w:val="nil"/>
              <w:right w:val="nil"/>
            </w:tcBorders>
            <w:hideMark/>
          </w:tcPr>
          <w:p w14:paraId="08EBFD88" w14:textId="77777777" w:rsidR="00F218CF" w:rsidRDefault="00F218CF">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606A0FDD" w14:textId="77777777" w:rsidR="00F218CF" w:rsidRDefault="00F218CF">
            <w:pPr>
              <w:pStyle w:val="CRCoverPage"/>
              <w:spacing w:after="0"/>
              <w:ind w:left="100" w:right="-609"/>
              <w:rPr>
                <w:b/>
                <w:noProof/>
                <w:lang w:val="fr-FR"/>
              </w:rPr>
            </w:pPr>
            <w:r>
              <w:rPr>
                <w:lang w:val="fr-FR"/>
              </w:rPr>
              <w:fldChar w:fldCharType="begin"/>
            </w:r>
            <w:r>
              <w:rPr>
                <w:lang w:val="fr-FR"/>
              </w:rPr>
              <w:instrText xml:space="preserve"> DOCPROPERTY  Cat  \* MERGEFORMAT </w:instrText>
            </w:r>
            <w:r>
              <w:rPr>
                <w:lang w:val="fr-FR"/>
              </w:rPr>
              <w:fldChar w:fldCharType="separate"/>
            </w:r>
            <w:r>
              <w:rPr>
                <w:b/>
                <w:noProof/>
                <w:lang w:val="fr-FR"/>
              </w:rPr>
              <w:t>B</w:t>
            </w:r>
            <w:r>
              <w:rPr>
                <w:b/>
                <w:noProof/>
                <w:lang w:val="fr-FR"/>
              </w:rPr>
              <w:fldChar w:fldCharType="end"/>
            </w:r>
          </w:p>
        </w:tc>
        <w:tc>
          <w:tcPr>
            <w:tcW w:w="3402" w:type="dxa"/>
            <w:gridSpan w:val="5"/>
          </w:tcPr>
          <w:p w14:paraId="5FEF79BC" w14:textId="77777777" w:rsidR="00F218CF" w:rsidRDefault="00F218CF">
            <w:pPr>
              <w:pStyle w:val="CRCoverPage"/>
              <w:spacing w:after="0"/>
              <w:rPr>
                <w:noProof/>
                <w:lang w:val="fr-FR"/>
              </w:rPr>
            </w:pPr>
          </w:p>
        </w:tc>
        <w:tc>
          <w:tcPr>
            <w:tcW w:w="1417" w:type="dxa"/>
            <w:gridSpan w:val="3"/>
            <w:hideMark/>
          </w:tcPr>
          <w:p w14:paraId="011E0315" w14:textId="77777777" w:rsidR="00F218CF" w:rsidRDefault="00F218CF">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7768F1AD" w14:textId="385A611E" w:rsidR="00F218CF" w:rsidRDefault="00F218CF">
            <w:pPr>
              <w:pStyle w:val="CRCoverPage"/>
              <w:spacing w:after="0"/>
              <w:ind w:left="100"/>
              <w:rPr>
                <w:noProof/>
                <w:lang w:val="fr-FR"/>
              </w:rPr>
            </w:pPr>
            <w:r>
              <w:rPr>
                <w:lang w:val="fr-FR"/>
              </w:rPr>
              <w:fldChar w:fldCharType="begin"/>
            </w:r>
            <w:r>
              <w:rPr>
                <w:lang w:val="fr-FR"/>
              </w:rPr>
              <w:instrText xml:space="preserve"> DOCPROPERTY  Release  \* MERGEFORMAT </w:instrText>
            </w:r>
            <w:r>
              <w:rPr>
                <w:lang w:val="fr-FR"/>
              </w:rPr>
              <w:fldChar w:fldCharType="separate"/>
            </w:r>
            <w:r>
              <w:rPr>
                <w:noProof/>
                <w:lang w:val="fr-FR"/>
              </w:rPr>
              <w:t>Rel-1</w:t>
            </w:r>
            <w:r w:rsidR="008A3BB9">
              <w:rPr>
                <w:noProof/>
                <w:lang w:val="fr-FR"/>
              </w:rPr>
              <w:t>8</w:t>
            </w:r>
            <w:r>
              <w:rPr>
                <w:noProof/>
                <w:lang w:val="fr-FR"/>
              </w:rPr>
              <w:fldChar w:fldCharType="end"/>
            </w:r>
          </w:p>
        </w:tc>
      </w:tr>
      <w:tr w:rsidR="00F218CF" w14:paraId="76459451" w14:textId="77777777" w:rsidTr="00F218CF">
        <w:tc>
          <w:tcPr>
            <w:tcW w:w="1843" w:type="dxa"/>
            <w:tcBorders>
              <w:top w:val="nil"/>
              <w:left w:val="single" w:sz="4" w:space="0" w:color="auto"/>
              <w:bottom w:val="single" w:sz="4" w:space="0" w:color="auto"/>
              <w:right w:val="nil"/>
            </w:tcBorders>
          </w:tcPr>
          <w:p w14:paraId="4768BC64" w14:textId="77777777" w:rsidR="00F218CF" w:rsidRDefault="00F218CF">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18102458" w14:textId="77777777" w:rsidR="00F218CF" w:rsidRDefault="00F218CF">
            <w:pPr>
              <w:pStyle w:val="CRCoverPage"/>
              <w:spacing w:after="0"/>
              <w:ind w:left="383" w:hanging="383"/>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categories:</w:t>
            </w:r>
            <w:r>
              <w:rPr>
                <w:b/>
                <w:i/>
                <w:noProof/>
                <w:sz w:val="18"/>
                <w:lang w:val="fr-FR"/>
              </w:rPr>
              <w:br/>
              <w:t>F</w:t>
            </w:r>
            <w:r>
              <w:rPr>
                <w:i/>
                <w:noProof/>
                <w:sz w:val="18"/>
                <w:lang w:val="fr-FR"/>
              </w:rPr>
              <w:t xml:space="preserve">  (correction)</w:t>
            </w:r>
            <w:r>
              <w:rPr>
                <w:i/>
                <w:noProof/>
                <w:sz w:val="18"/>
                <w:lang w:val="fr-FR"/>
              </w:rPr>
              <w:br/>
            </w:r>
            <w:r>
              <w:rPr>
                <w:b/>
                <w:i/>
                <w:noProof/>
                <w:sz w:val="18"/>
                <w:lang w:val="fr-FR"/>
              </w:rPr>
              <w:t>A</w:t>
            </w:r>
            <w:r>
              <w:rPr>
                <w:i/>
                <w:noProof/>
                <w:sz w:val="18"/>
                <w:lang w:val="fr-FR"/>
              </w:rPr>
              <w:t xml:space="preserve">  (mirror corresponding to a change in an earlier </w:t>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r>
            <w:r>
              <w:rPr>
                <w:i/>
                <w:noProof/>
                <w:sz w:val="18"/>
                <w:lang w:val="fr-FR"/>
              </w:rPr>
              <w:tab/>
              <w:t>release)</w:t>
            </w:r>
            <w:r>
              <w:rPr>
                <w:i/>
                <w:noProof/>
                <w:sz w:val="18"/>
                <w:lang w:val="fr-FR"/>
              </w:rPr>
              <w:br/>
            </w:r>
            <w:r>
              <w:rPr>
                <w:b/>
                <w:i/>
                <w:noProof/>
                <w:sz w:val="18"/>
                <w:lang w:val="fr-FR"/>
              </w:rPr>
              <w:t>B</w:t>
            </w:r>
            <w:r>
              <w:rPr>
                <w:i/>
                <w:noProof/>
                <w:sz w:val="18"/>
                <w:lang w:val="fr-FR"/>
              </w:rPr>
              <w:t xml:space="preserve">  (addition of feature), </w:t>
            </w:r>
            <w:r>
              <w:rPr>
                <w:i/>
                <w:noProof/>
                <w:sz w:val="18"/>
                <w:lang w:val="fr-FR"/>
              </w:rPr>
              <w:br/>
            </w:r>
            <w:r>
              <w:rPr>
                <w:b/>
                <w:i/>
                <w:noProof/>
                <w:sz w:val="18"/>
                <w:lang w:val="fr-FR"/>
              </w:rPr>
              <w:t>C</w:t>
            </w:r>
            <w:r>
              <w:rPr>
                <w:i/>
                <w:noProof/>
                <w:sz w:val="18"/>
                <w:lang w:val="fr-FR"/>
              </w:rPr>
              <w:t xml:space="preserve">  (functional modification of feature)</w:t>
            </w:r>
            <w:r>
              <w:rPr>
                <w:i/>
                <w:noProof/>
                <w:sz w:val="18"/>
                <w:lang w:val="fr-FR"/>
              </w:rPr>
              <w:br/>
            </w:r>
            <w:r>
              <w:rPr>
                <w:b/>
                <w:i/>
                <w:noProof/>
                <w:sz w:val="18"/>
                <w:lang w:val="fr-FR"/>
              </w:rPr>
              <w:t>D</w:t>
            </w:r>
            <w:r>
              <w:rPr>
                <w:i/>
                <w:noProof/>
                <w:sz w:val="18"/>
                <w:lang w:val="fr-FR"/>
              </w:rPr>
              <w:t xml:space="preserve">  (editorial modification)</w:t>
            </w:r>
          </w:p>
          <w:p w14:paraId="3E4EF98B" w14:textId="77777777" w:rsidR="00F218CF" w:rsidRDefault="00F218CF">
            <w:pPr>
              <w:pStyle w:val="CRCoverPage"/>
              <w:rPr>
                <w:noProof/>
                <w:lang w:val="fr-FR"/>
              </w:rPr>
            </w:pPr>
            <w:r>
              <w:rPr>
                <w:noProof/>
                <w:sz w:val="18"/>
                <w:lang w:val="fr-FR"/>
              </w:rPr>
              <w:t>Detailed explanations of the above categories can</w:t>
            </w:r>
            <w:r>
              <w:rPr>
                <w:noProof/>
                <w:sz w:val="18"/>
                <w:lang w:val="fr-FR"/>
              </w:rPr>
              <w:br/>
              <w:t xml:space="preserve">be found in 3GPP </w:t>
            </w:r>
            <w:hyperlink r:id="rId15" w:history="1">
              <w:r>
                <w:rPr>
                  <w:rStyle w:val="Hyperlink"/>
                  <w:noProof/>
                  <w:sz w:val="18"/>
                  <w:lang w:val="fr-FR"/>
                </w:rPr>
                <w:t>TR 21.900</w:t>
              </w:r>
            </w:hyperlink>
            <w:r>
              <w:rPr>
                <w:noProof/>
                <w:sz w:val="18"/>
                <w:lang w:val="fr-FR"/>
              </w:rPr>
              <w:t>.</w:t>
            </w:r>
          </w:p>
        </w:tc>
        <w:tc>
          <w:tcPr>
            <w:tcW w:w="3120" w:type="dxa"/>
            <w:gridSpan w:val="2"/>
            <w:tcBorders>
              <w:top w:val="nil"/>
              <w:left w:val="nil"/>
              <w:bottom w:val="single" w:sz="4" w:space="0" w:color="auto"/>
              <w:right w:val="single" w:sz="4" w:space="0" w:color="auto"/>
            </w:tcBorders>
            <w:hideMark/>
          </w:tcPr>
          <w:p w14:paraId="76C81E76" w14:textId="77777777" w:rsidR="00F218CF" w:rsidRDefault="00F218CF">
            <w:pPr>
              <w:pStyle w:val="CRCoverPage"/>
              <w:tabs>
                <w:tab w:val="left" w:pos="950"/>
              </w:tabs>
              <w:spacing w:after="0"/>
              <w:ind w:left="241" w:hanging="241"/>
              <w:rPr>
                <w:i/>
                <w:noProof/>
                <w:sz w:val="18"/>
                <w:lang w:val="fr-FR"/>
              </w:rPr>
            </w:pPr>
            <w:r>
              <w:rPr>
                <w:i/>
                <w:noProof/>
                <w:sz w:val="18"/>
                <w:lang w:val="fr-FR"/>
              </w:rPr>
              <w:t xml:space="preserve">Use </w:t>
            </w:r>
            <w:r>
              <w:rPr>
                <w:i/>
                <w:noProof/>
                <w:sz w:val="18"/>
                <w:u w:val="single"/>
                <w:lang w:val="fr-FR"/>
              </w:rPr>
              <w:t>one</w:t>
            </w:r>
            <w:r>
              <w:rPr>
                <w:i/>
                <w:noProof/>
                <w:sz w:val="18"/>
                <w:lang w:val="fr-FR"/>
              </w:rPr>
              <w:t xml:space="preserve"> of the following releases:</w:t>
            </w:r>
            <w:r>
              <w:rPr>
                <w:i/>
                <w:noProof/>
                <w:sz w:val="18"/>
                <w:lang w:val="fr-FR"/>
              </w:rPr>
              <w:br/>
              <w:t>Rel-8</w:t>
            </w:r>
            <w:r>
              <w:rPr>
                <w:i/>
                <w:noProof/>
                <w:sz w:val="18"/>
                <w:lang w:val="fr-FR"/>
              </w:rPr>
              <w:tab/>
              <w:t>(Release 8)</w:t>
            </w:r>
            <w:r>
              <w:rPr>
                <w:i/>
                <w:noProof/>
                <w:sz w:val="18"/>
                <w:lang w:val="fr-FR"/>
              </w:rPr>
              <w:br/>
              <w:t>Rel-9</w:t>
            </w:r>
            <w:r>
              <w:rPr>
                <w:i/>
                <w:noProof/>
                <w:sz w:val="18"/>
                <w:lang w:val="fr-FR"/>
              </w:rPr>
              <w:tab/>
              <w:t>(Release 9)</w:t>
            </w:r>
            <w:r>
              <w:rPr>
                <w:i/>
                <w:noProof/>
                <w:sz w:val="18"/>
                <w:lang w:val="fr-FR"/>
              </w:rPr>
              <w:br/>
              <w:t>Rel-10</w:t>
            </w:r>
            <w:r>
              <w:rPr>
                <w:i/>
                <w:noProof/>
                <w:sz w:val="18"/>
                <w:lang w:val="fr-FR"/>
              </w:rPr>
              <w:tab/>
              <w:t>(Release 10)</w:t>
            </w:r>
            <w:r>
              <w:rPr>
                <w:i/>
                <w:noProof/>
                <w:sz w:val="18"/>
                <w:lang w:val="fr-FR"/>
              </w:rPr>
              <w:br/>
              <w:t>Rel-11</w:t>
            </w:r>
            <w:r>
              <w:rPr>
                <w:i/>
                <w:noProof/>
                <w:sz w:val="18"/>
                <w:lang w:val="fr-FR"/>
              </w:rPr>
              <w:tab/>
              <w:t>(Release 11)</w:t>
            </w:r>
            <w:r>
              <w:rPr>
                <w:i/>
                <w:noProof/>
                <w:sz w:val="18"/>
                <w:lang w:val="fr-FR"/>
              </w:rPr>
              <w:br/>
              <w:t>…</w:t>
            </w:r>
            <w:r>
              <w:rPr>
                <w:i/>
                <w:noProof/>
                <w:sz w:val="18"/>
                <w:lang w:val="fr-FR"/>
              </w:rPr>
              <w:b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F218CF" w14:paraId="05235CB0" w14:textId="77777777" w:rsidTr="00F218CF">
        <w:tc>
          <w:tcPr>
            <w:tcW w:w="1843" w:type="dxa"/>
          </w:tcPr>
          <w:p w14:paraId="6657E694" w14:textId="77777777" w:rsidR="00F218CF" w:rsidRDefault="00F218CF">
            <w:pPr>
              <w:pStyle w:val="CRCoverPage"/>
              <w:spacing w:after="0"/>
              <w:rPr>
                <w:b/>
                <w:i/>
                <w:noProof/>
                <w:sz w:val="8"/>
                <w:szCs w:val="8"/>
                <w:lang w:val="fr-FR"/>
              </w:rPr>
            </w:pPr>
          </w:p>
        </w:tc>
        <w:tc>
          <w:tcPr>
            <w:tcW w:w="7797" w:type="dxa"/>
            <w:gridSpan w:val="10"/>
          </w:tcPr>
          <w:p w14:paraId="55359F0B" w14:textId="77777777" w:rsidR="00F218CF" w:rsidRDefault="00F218CF">
            <w:pPr>
              <w:pStyle w:val="CRCoverPage"/>
              <w:spacing w:after="0"/>
              <w:rPr>
                <w:noProof/>
                <w:sz w:val="8"/>
                <w:szCs w:val="8"/>
                <w:lang w:val="fr-FR"/>
              </w:rPr>
            </w:pPr>
          </w:p>
        </w:tc>
      </w:tr>
      <w:tr w:rsidR="00F218CF" w14:paraId="0C4ECFBD" w14:textId="77777777" w:rsidTr="00F218CF">
        <w:tc>
          <w:tcPr>
            <w:tcW w:w="2694" w:type="dxa"/>
            <w:gridSpan w:val="2"/>
            <w:tcBorders>
              <w:top w:val="single" w:sz="4" w:space="0" w:color="auto"/>
              <w:left w:val="single" w:sz="4" w:space="0" w:color="auto"/>
              <w:bottom w:val="nil"/>
              <w:right w:val="nil"/>
            </w:tcBorders>
            <w:hideMark/>
          </w:tcPr>
          <w:p w14:paraId="38A790CC" w14:textId="77777777" w:rsidR="00F218CF" w:rsidRDefault="00F218CF">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tcPr>
          <w:p w14:paraId="0F6AB92E" w14:textId="7A2A1AB8" w:rsidR="00F218CF" w:rsidRDefault="00DE41ED">
            <w:pPr>
              <w:pStyle w:val="CRCoverPage"/>
              <w:spacing w:after="0"/>
              <w:ind w:left="100"/>
              <w:rPr>
                <w:noProof/>
                <w:lang w:val="fr-FR"/>
              </w:rPr>
            </w:pPr>
            <w:r>
              <w:rPr>
                <w:noProof/>
                <w:lang w:eastAsia="fr-FR"/>
              </w:rPr>
              <w:t xml:space="preserve">Currently NRM cannot support fully the configuration of 5G Core </w:t>
            </w:r>
            <w:r w:rsidR="0025700C" w:rsidRPr="0025700C">
              <w:rPr>
                <w:noProof/>
                <w:lang w:val="fr-FR"/>
              </w:rPr>
              <w:t xml:space="preserve">NSSAAF </w:t>
            </w:r>
            <w:r>
              <w:rPr>
                <w:noProof/>
                <w:lang w:eastAsia="fr-FR"/>
              </w:rPr>
              <w:t>according to TS 29.510.</w:t>
            </w:r>
          </w:p>
        </w:tc>
      </w:tr>
      <w:tr w:rsidR="00F218CF" w14:paraId="72B7646E" w14:textId="77777777" w:rsidTr="00F218CF">
        <w:tc>
          <w:tcPr>
            <w:tcW w:w="2694" w:type="dxa"/>
            <w:gridSpan w:val="2"/>
            <w:tcBorders>
              <w:top w:val="nil"/>
              <w:left w:val="single" w:sz="4" w:space="0" w:color="auto"/>
              <w:bottom w:val="nil"/>
              <w:right w:val="nil"/>
            </w:tcBorders>
          </w:tcPr>
          <w:p w14:paraId="468437B6"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595A27D8" w14:textId="77777777" w:rsidR="00F218CF" w:rsidRDefault="00F218CF">
            <w:pPr>
              <w:pStyle w:val="CRCoverPage"/>
              <w:spacing w:after="0"/>
              <w:rPr>
                <w:noProof/>
                <w:sz w:val="8"/>
                <w:szCs w:val="8"/>
                <w:lang w:val="fr-FR"/>
              </w:rPr>
            </w:pPr>
          </w:p>
        </w:tc>
      </w:tr>
      <w:tr w:rsidR="00F218CF" w14:paraId="18F0770F" w14:textId="77777777" w:rsidTr="00F218CF">
        <w:tc>
          <w:tcPr>
            <w:tcW w:w="2694" w:type="dxa"/>
            <w:gridSpan w:val="2"/>
            <w:tcBorders>
              <w:top w:val="nil"/>
              <w:left w:val="single" w:sz="4" w:space="0" w:color="auto"/>
              <w:bottom w:val="nil"/>
              <w:right w:val="nil"/>
            </w:tcBorders>
            <w:hideMark/>
          </w:tcPr>
          <w:p w14:paraId="0094BD6F" w14:textId="77777777" w:rsidR="00F218CF" w:rsidRDefault="00F218CF">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tcPr>
          <w:p w14:paraId="65340D56" w14:textId="357813D1" w:rsidR="00F218CF" w:rsidRDefault="00DE41ED">
            <w:pPr>
              <w:pStyle w:val="CRCoverPage"/>
              <w:spacing w:after="0"/>
              <w:ind w:left="100"/>
              <w:rPr>
                <w:noProof/>
                <w:lang w:val="fr-FR"/>
              </w:rPr>
            </w:pPr>
            <w:r>
              <w:rPr>
                <w:noProof/>
                <w:lang w:eastAsia="fr-FR"/>
              </w:rPr>
              <w:t xml:space="preserve">Added missing attributes on </w:t>
            </w:r>
            <w:r w:rsidR="0025700C" w:rsidRPr="0025700C">
              <w:rPr>
                <w:noProof/>
                <w:lang w:val="fr-FR"/>
              </w:rPr>
              <w:t xml:space="preserve">NSSAAF </w:t>
            </w:r>
            <w:r>
              <w:rPr>
                <w:noProof/>
                <w:lang w:eastAsia="fr-FR"/>
              </w:rPr>
              <w:t>based on TS 29.510</w:t>
            </w:r>
            <w:r w:rsidR="00B351DB">
              <w:rPr>
                <w:noProof/>
                <w:lang w:eastAsia="fr-FR"/>
              </w:rPr>
              <w:t>.</w:t>
            </w:r>
          </w:p>
        </w:tc>
      </w:tr>
      <w:tr w:rsidR="00F218CF" w14:paraId="11644DEC" w14:textId="77777777" w:rsidTr="00F218CF">
        <w:tc>
          <w:tcPr>
            <w:tcW w:w="2694" w:type="dxa"/>
            <w:gridSpan w:val="2"/>
            <w:tcBorders>
              <w:top w:val="nil"/>
              <w:left w:val="single" w:sz="4" w:space="0" w:color="auto"/>
              <w:bottom w:val="nil"/>
              <w:right w:val="nil"/>
            </w:tcBorders>
          </w:tcPr>
          <w:p w14:paraId="5C143F15"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0FC4F128" w14:textId="77777777" w:rsidR="00F218CF" w:rsidRDefault="00F218CF">
            <w:pPr>
              <w:pStyle w:val="CRCoverPage"/>
              <w:spacing w:after="0"/>
              <w:rPr>
                <w:noProof/>
                <w:sz w:val="8"/>
                <w:szCs w:val="8"/>
                <w:lang w:val="fr-FR"/>
              </w:rPr>
            </w:pPr>
          </w:p>
        </w:tc>
      </w:tr>
      <w:tr w:rsidR="00F218CF" w14:paraId="15545EFE" w14:textId="77777777" w:rsidTr="00F218CF">
        <w:tc>
          <w:tcPr>
            <w:tcW w:w="2694" w:type="dxa"/>
            <w:gridSpan w:val="2"/>
            <w:tcBorders>
              <w:top w:val="nil"/>
              <w:left w:val="single" w:sz="4" w:space="0" w:color="auto"/>
              <w:bottom w:val="single" w:sz="4" w:space="0" w:color="auto"/>
              <w:right w:val="nil"/>
            </w:tcBorders>
            <w:hideMark/>
          </w:tcPr>
          <w:p w14:paraId="500E07A9" w14:textId="77777777" w:rsidR="00F218CF" w:rsidRDefault="00F218CF">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4548CFB0" w14:textId="60F1DF87" w:rsidR="00F218CF" w:rsidRDefault="00DE41ED">
            <w:pPr>
              <w:pStyle w:val="CRCoverPage"/>
              <w:spacing w:after="0"/>
              <w:ind w:left="100"/>
              <w:rPr>
                <w:noProof/>
                <w:lang w:val="fr-FR"/>
              </w:rPr>
            </w:pPr>
            <w:r>
              <w:rPr>
                <w:noProof/>
                <w:lang w:eastAsia="fr-FR"/>
              </w:rPr>
              <w:t xml:space="preserve">Lack of support for configuring </w:t>
            </w:r>
            <w:r w:rsidR="0025700C" w:rsidRPr="0025700C">
              <w:rPr>
                <w:noProof/>
                <w:lang w:val="fr-FR"/>
              </w:rPr>
              <w:t>NSSAAF</w:t>
            </w:r>
            <w:r w:rsidR="00C238DB">
              <w:rPr>
                <w:noProof/>
                <w:lang w:eastAsia="fr-FR"/>
              </w:rPr>
              <w:t>.</w:t>
            </w:r>
          </w:p>
        </w:tc>
      </w:tr>
      <w:tr w:rsidR="00F218CF" w14:paraId="52FA2E2D" w14:textId="77777777" w:rsidTr="00F218CF">
        <w:tc>
          <w:tcPr>
            <w:tcW w:w="2694" w:type="dxa"/>
            <w:gridSpan w:val="2"/>
          </w:tcPr>
          <w:p w14:paraId="60CCF7C2" w14:textId="77777777" w:rsidR="00F218CF" w:rsidRDefault="00F218CF">
            <w:pPr>
              <w:pStyle w:val="CRCoverPage"/>
              <w:spacing w:after="0"/>
              <w:rPr>
                <w:b/>
                <w:i/>
                <w:noProof/>
                <w:sz w:val="8"/>
                <w:szCs w:val="8"/>
                <w:lang w:val="fr-FR"/>
              </w:rPr>
            </w:pPr>
          </w:p>
        </w:tc>
        <w:tc>
          <w:tcPr>
            <w:tcW w:w="6946" w:type="dxa"/>
            <w:gridSpan w:val="9"/>
          </w:tcPr>
          <w:p w14:paraId="3249C43D" w14:textId="77777777" w:rsidR="00F218CF" w:rsidRDefault="00F218CF">
            <w:pPr>
              <w:pStyle w:val="CRCoverPage"/>
              <w:spacing w:after="0"/>
              <w:rPr>
                <w:noProof/>
                <w:sz w:val="8"/>
                <w:szCs w:val="8"/>
                <w:lang w:val="fr-FR"/>
              </w:rPr>
            </w:pPr>
          </w:p>
        </w:tc>
      </w:tr>
      <w:tr w:rsidR="00F218CF" w14:paraId="79EC3B41" w14:textId="77777777" w:rsidTr="00F218CF">
        <w:tc>
          <w:tcPr>
            <w:tcW w:w="2694" w:type="dxa"/>
            <w:gridSpan w:val="2"/>
            <w:tcBorders>
              <w:top w:val="single" w:sz="4" w:space="0" w:color="auto"/>
              <w:left w:val="single" w:sz="4" w:space="0" w:color="auto"/>
              <w:bottom w:val="nil"/>
              <w:right w:val="nil"/>
            </w:tcBorders>
            <w:hideMark/>
          </w:tcPr>
          <w:p w14:paraId="62CA6244" w14:textId="77777777" w:rsidR="00F218CF" w:rsidRDefault="00F218CF">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tcPr>
          <w:p w14:paraId="0928B674" w14:textId="4746C644" w:rsidR="00F218CF" w:rsidRDefault="00D3076F" w:rsidP="00240585">
            <w:pPr>
              <w:pStyle w:val="CRCoverPage"/>
              <w:spacing w:after="0"/>
              <w:rPr>
                <w:noProof/>
                <w:lang w:val="fr-FR"/>
              </w:rPr>
            </w:pPr>
            <w:r>
              <w:rPr>
                <w:noProof/>
                <w:lang w:val="fr-FR"/>
              </w:rPr>
              <w:t xml:space="preserve"> </w:t>
            </w:r>
            <w:r w:rsidR="00AF2986">
              <w:rPr>
                <w:noProof/>
                <w:lang w:val="fr-FR"/>
              </w:rPr>
              <w:t xml:space="preserve">5.2.1, </w:t>
            </w:r>
            <w:r w:rsidR="001F4752">
              <w:rPr>
                <w:noProof/>
                <w:lang w:val="fr-FR"/>
              </w:rPr>
              <w:t>5.3</w:t>
            </w:r>
            <w:r>
              <w:rPr>
                <w:noProof/>
                <w:lang w:val="fr-FR"/>
              </w:rPr>
              <w:t>.</w:t>
            </w:r>
            <w:r w:rsidR="00DF7D3C">
              <w:rPr>
                <w:noProof/>
                <w:lang w:val="fr-FR"/>
              </w:rPr>
              <w:t>D(new),</w:t>
            </w:r>
            <w:r w:rsidR="005B3C58">
              <w:rPr>
                <w:noProof/>
                <w:lang w:val="fr-FR"/>
              </w:rPr>
              <w:t xml:space="preserve"> </w:t>
            </w:r>
            <w:r w:rsidR="00B739D9">
              <w:rPr>
                <w:noProof/>
                <w:lang w:val="fr-FR"/>
              </w:rPr>
              <w:t>3.5.E(new)</w:t>
            </w:r>
            <w:r w:rsidR="00DF7D3C">
              <w:rPr>
                <w:noProof/>
                <w:lang w:val="fr-FR"/>
              </w:rPr>
              <w:t>,</w:t>
            </w:r>
            <w:r w:rsidR="001F4752">
              <w:rPr>
                <w:noProof/>
                <w:lang w:val="fr-FR"/>
              </w:rPr>
              <w:t xml:space="preserve"> </w:t>
            </w:r>
            <w:r w:rsidR="00751F41">
              <w:rPr>
                <w:noProof/>
                <w:lang w:val="fr-FR"/>
              </w:rPr>
              <w:t xml:space="preserve">3.5.F(new), 3.5.G(new), </w:t>
            </w:r>
            <w:r w:rsidR="00F218CF">
              <w:t>5.4</w:t>
            </w:r>
            <w:r w:rsidR="00BA4FF5">
              <w:t>.1</w:t>
            </w:r>
            <w:r w:rsidR="00462846">
              <w:t>, G.4.3</w:t>
            </w:r>
          </w:p>
        </w:tc>
      </w:tr>
      <w:tr w:rsidR="00F218CF" w14:paraId="03BFA272" w14:textId="77777777" w:rsidTr="00F218CF">
        <w:tc>
          <w:tcPr>
            <w:tcW w:w="2694" w:type="dxa"/>
            <w:gridSpan w:val="2"/>
            <w:tcBorders>
              <w:top w:val="nil"/>
              <w:left w:val="single" w:sz="4" w:space="0" w:color="auto"/>
              <w:bottom w:val="nil"/>
              <w:right w:val="nil"/>
            </w:tcBorders>
          </w:tcPr>
          <w:p w14:paraId="76AA38E0" w14:textId="77777777" w:rsidR="00F218CF" w:rsidRDefault="00F218CF">
            <w:pPr>
              <w:pStyle w:val="CRCoverPage"/>
              <w:spacing w:after="0"/>
              <w:rPr>
                <w:b/>
                <w:i/>
                <w:noProof/>
                <w:sz w:val="8"/>
                <w:szCs w:val="8"/>
                <w:lang w:val="fr-FR"/>
              </w:rPr>
            </w:pPr>
          </w:p>
        </w:tc>
        <w:tc>
          <w:tcPr>
            <w:tcW w:w="6946" w:type="dxa"/>
            <w:gridSpan w:val="9"/>
            <w:tcBorders>
              <w:top w:val="nil"/>
              <w:left w:val="nil"/>
              <w:bottom w:val="nil"/>
              <w:right w:val="single" w:sz="4" w:space="0" w:color="auto"/>
            </w:tcBorders>
          </w:tcPr>
          <w:p w14:paraId="7B54EAC6" w14:textId="77777777" w:rsidR="00F218CF" w:rsidRDefault="00F218CF">
            <w:pPr>
              <w:pStyle w:val="CRCoverPage"/>
              <w:spacing w:after="0"/>
              <w:rPr>
                <w:noProof/>
                <w:sz w:val="8"/>
                <w:szCs w:val="8"/>
                <w:lang w:val="fr-FR"/>
              </w:rPr>
            </w:pPr>
          </w:p>
        </w:tc>
      </w:tr>
      <w:tr w:rsidR="00F218CF" w14:paraId="1E71D461" w14:textId="77777777" w:rsidTr="00F218CF">
        <w:tc>
          <w:tcPr>
            <w:tcW w:w="2694" w:type="dxa"/>
            <w:gridSpan w:val="2"/>
            <w:tcBorders>
              <w:top w:val="nil"/>
              <w:left w:val="single" w:sz="4" w:space="0" w:color="auto"/>
              <w:bottom w:val="nil"/>
              <w:right w:val="nil"/>
            </w:tcBorders>
          </w:tcPr>
          <w:p w14:paraId="69C7B445" w14:textId="77777777" w:rsidR="00F218CF" w:rsidRDefault="00F218CF">
            <w:pPr>
              <w:pStyle w:val="CRCoverPage"/>
              <w:tabs>
                <w:tab w:val="right" w:pos="2184"/>
              </w:tabs>
              <w:spacing w:after="0"/>
              <w:rPr>
                <w:b/>
                <w:i/>
                <w:noProof/>
                <w:lang w:val="fr-FR"/>
              </w:rPr>
            </w:pPr>
          </w:p>
        </w:tc>
        <w:tc>
          <w:tcPr>
            <w:tcW w:w="284" w:type="dxa"/>
            <w:tcBorders>
              <w:top w:val="single" w:sz="4" w:space="0" w:color="auto"/>
              <w:left w:val="single" w:sz="4" w:space="0" w:color="auto"/>
              <w:bottom w:val="single" w:sz="4" w:space="0" w:color="auto"/>
              <w:right w:val="nil"/>
            </w:tcBorders>
            <w:hideMark/>
          </w:tcPr>
          <w:p w14:paraId="2D5BB87F" w14:textId="77777777" w:rsidR="00F218CF" w:rsidRDefault="00F218CF">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32C1BC86" w14:textId="77777777" w:rsidR="00F218CF" w:rsidRDefault="00F218CF">
            <w:pPr>
              <w:pStyle w:val="CRCoverPage"/>
              <w:spacing w:after="0"/>
              <w:jc w:val="center"/>
              <w:rPr>
                <w:b/>
                <w:caps/>
                <w:noProof/>
                <w:lang w:val="fr-FR"/>
              </w:rPr>
            </w:pPr>
            <w:r>
              <w:rPr>
                <w:b/>
                <w:caps/>
                <w:noProof/>
                <w:lang w:val="fr-FR"/>
              </w:rPr>
              <w:t>N</w:t>
            </w:r>
          </w:p>
        </w:tc>
        <w:tc>
          <w:tcPr>
            <w:tcW w:w="2977" w:type="dxa"/>
            <w:gridSpan w:val="4"/>
          </w:tcPr>
          <w:p w14:paraId="4D6A3918" w14:textId="77777777" w:rsidR="00F218CF" w:rsidRDefault="00F218CF">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7F1D3471" w14:textId="77777777" w:rsidR="00F218CF" w:rsidRDefault="00F218CF">
            <w:pPr>
              <w:pStyle w:val="CRCoverPage"/>
              <w:spacing w:after="0"/>
              <w:ind w:left="99"/>
              <w:rPr>
                <w:noProof/>
                <w:lang w:val="fr-FR"/>
              </w:rPr>
            </w:pPr>
          </w:p>
        </w:tc>
      </w:tr>
      <w:tr w:rsidR="00F218CF" w14:paraId="745E41B8" w14:textId="77777777" w:rsidTr="00F218CF">
        <w:tc>
          <w:tcPr>
            <w:tcW w:w="2694" w:type="dxa"/>
            <w:gridSpan w:val="2"/>
            <w:tcBorders>
              <w:top w:val="nil"/>
              <w:left w:val="single" w:sz="4" w:space="0" w:color="auto"/>
              <w:bottom w:val="nil"/>
              <w:right w:val="nil"/>
            </w:tcBorders>
            <w:hideMark/>
          </w:tcPr>
          <w:p w14:paraId="0FED5480" w14:textId="77777777" w:rsidR="00F218CF" w:rsidRDefault="00F218CF">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ECF5C03"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09AAB2" w14:textId="2E61B19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51E62CB4" w14:textId="77777777" w:rsidR="00F218CF" w:rsidRDefault="00F218CF">
            <w:pPr>
              <w:pStyle w:val="CRCoverPage"/>
              <w:tabs>
                <w:tab w:val="right" w:pos="2893"/>
              </w:tabs>
              <w:spacing w:after="0"/>
              <w:rPr>
                <w:noProof/>
                <w:lang w:val="fr-FR"/>
              </w:rPr>
            </w:pPr>
            <w:r>
              <w:rPr>
                <w:noProof/>
                <w:lang w:val="fr-FR"/>
              </w:rPr>
              <w:t xml:space="preserve"> Other core specifications</w:t>
            </w:r>
            <w:r>
              <w:rPr>
                <w:noProof/>
                <w:lang w:val="fr-FR"/>
              </w:rPr>
              <w:tab/>
            </w:r>
          </w:p>
        </w:tc>
        <w:tc>
          <w:tcPr>
            <w:tcW w:w="3401" w:type="dxa"/>
            <w:gridSpan w:val="3"/>
            <w:tcBorders>
              <w:top w:val="nil"/>
              <w:left w:val="nil"/>
              <w:bottom w:val="nil"/>
              <w:right w:val="single" w:sz="4" w:space="0" w:color="auto"/>
            </w:tcBorders>
            <w:shd w:val="pct30" w:color="FFFF00" w:fill="auto"/>
            <w:hideMark/>
          </w:tcPr>
          <w:p w14:paraId="064DDE85" w14:textId="77777777" w:rsidR="00F218CF" w:rsidRDefault="00F218CF">
            <w:pPr>
              <w:pStyle w:val="CRCoverPage"/>
              <w:spacing w:after="0"/>
              <w:ind w:left="99"/>
              <w:rPr>
                <w:noProof/>
                <w:lang w:val="fr-FR"/>
              </w:rPr>
            </w:pPr>
            <w:r>
              <w:rPr>
                <w:noProof/>
                <w:lang w:val="fr-FR"/>
              </w:rPr>
              <w:t xml:space="preserve">TS/TR ... CR ... </w:t>
            </w:r>
          </w:p>
        </w:tc>
      </w:tr>
      <w:tr w:rsidR="00F218CF" w14:paraId="48E405ED" w14:textId="77777777" w:rsidTr="00F218CF">
        <w:tc>
          <w:tcPr>
            <w:tcW w:w="2694" w:type="dxa"/>
            <w:gridSpan w:val="2"/>
            <w:tcBorders>
              <w:top w:val="nil"/>
              <w:left w:val="single" w:sz="4" w:space="0" w:color="auto"/>
              <w:bottom w:val="nil"/>
              <w:right w:val="nil"/>
            </w:tcBorders>
            <w:hideMark/>
          </w:tcPr>
          <w:p w14:paraId="5F0C32E4" w14:textId="77777777" w:rsidR="00F218CF" w:rsidRDefault="00F218CF">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72094930"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49BA02" w14:textId="74E78170"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4C71DD6E" w14:textId="77777777" w:rsidR="00F218CF" w:rsidRDefault="00F218CF">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hideMark/>
          </w:tcPr>
          <w:p w14:paraId="4748A4B8" w14:textId="77777777" w:rsidR="00F218CF" w:rsidRDefault="00F218CF">
            <w:pPr>
              <w:pStyle w:val="CRCoverPage"/>
              <w:spacing w:after="0"/>
              <w:ind w:left="99"/>
              <w:rPr>
                <w:noProof/>
                <w:lang w:val="fr-FR"/>
              </w:rPr>
            </w:pPr>
            <w:r>
              <w:rPr>
                <w:noProof/>
                <w:lang w:val="fr-FR"/>
              </w:rPr>
              <w:t xml:space="preserve">TS/TR ... CR ... </w:t>
            </w:r>
          </w:p>
        </w:tc>
      </w:tr>
      <w:tr w:rsidR="00F218CF" w14:paraId="72CF8E3D" w14:textId="77777777" w:rsidTr="00F218CF">
        <w:tc>
          <w:tcPr>
            <w:tcW w:w="2694" w:type="dxa"/>
            <w:gridSpan w:val="2"/>
            <w:tcBorders>
              <w:top w:val="nil"/>
              <w:left w:val="single" w:sz="4" w:space="0" w:color="auto"/>
              <w:bottom w:val="nil"/>
              <w:right w:val="nil"/>
            </w:tcBorders>
            <w:hideMark/>
          </w:tcPr>
          <w:p w14:paraId="6EC44231" w14:textId="77777777" w:rsidR="00F218CF" w:rsidRDefault="00F218CF">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A2C3D9F" w14:textId="77777777" w:rsidR="00F218CF" w:rsidRDefault="00F218CF">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44E54A" w14:textId="705DA8BC" w:rsidR="00F218CF" w:rsidRDefault="00F218CF">
            <w:pPr>
              <w:pStyle w:val="CRCoverPage"/>
              <w:spacing w:after="0"/>
              <w:jc w:val="center"/>
              <w:rPr>
                <w:b/>
                <w:caps/>
                <w:noProof/>
                <w:lang w:val="fr-FR"/>
              </w:rPr>
            </w:pPr>
            <w:r>
              <w:rPr>
                <w:b/>
                <w:caps/>
                <w:noProof/>
                <w:lang w:val="fr-FR"/>
              </w:rPr>
              <w:t>x</w:t>
            </w:r>
          </w:p>
        </w:tc>
        <w:tc>
          <w:tcPr>
            <w:tcW w:w="2977" w:type="dxa"/>
            <w:gridSpan w:val="4"/>
            <w:hideMark/>
          </w:tcPr>
          <w:p w14:paraId="041D0A59" w14:textId="77777777" w:rsidR="00F218CF" w:rsidRDefault="00F218CF">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922B03A" w14:textId="77777777" w:rsidR="00F218CF" w:rsidRDefault="00F218CF">
            <w:pPr>
              <w:pStyle w:val="CRCoverPage"/>
              <w:spacing w:after="0"/>
              <w:ind w:left="99"/>
              <w:rPr>
                <w:noProof/>
                <w:lang w:val="fr-FR"/>
              </w:rPr>
            </w:pPr>
            <w:r>
              <w:rPr>
                <w:noProof/>
                <w:lang w:val="fr-FR"/>
              </w:rPr>
              <w:t xml:space="preserve">TS/TR ... CR ... </w:t>
            </w:r>
          </w:p>
        </w:tc>
      </w:tr>
      <w:tr w:rsidR="00F218CF" w14:paraId="39347E77" w14:textId="77777777" w:rsidTr="00F218CF">
        <w:tc>
          <w:tcPr>
            <w:tcW w:w="2694" w:type="dxa"/>
            <w:gridSpan w:val="2"/>
            <w:tcBorders>
              <w:top w:val="nil"/>
              <w:left w:val="single" w:sz="4" w:space="0" w:color="auto"/>
              <w:bottom w:val="nil"/>
              <w:right w:val="nil"/>
            </w:tcBorders>
          </w:tcPr>
          <w:p w14:paraId="1F90ACF4" w14:textId="77777777" w:rsidR="00F218CF" w:rsidRDefault="00F218CF">
            <w:pPr>
              <w:pStyle w:val="CRCoverPage"/>
              <w:spacing w:after="0"/>
              <w:rPr>
                <w:b/>
                <w:i/>
                <w:noProof/>
                <w:lang w:val="fr-FR"/>
              </w:rPr>
            </w:pPr>
          </w:p>
        </w:tc>
        <w:tc>
          <w:tcPr>
            <w:tcW w:w="6946" w:type="dxa"/>
            <w:gridSpan w:val="9"/>
            <w:tcBorders>
              <w:top w:val="nil"/>
              <w:left w:val="nil"/>
              <w:bottom w:val="nil"/>
              <w:right w:val="single" w:sz="4" w:space="0" w:color="auto"/>
            </w:tcBorders>
          </w:tcPr>
          <w:p w14:paraId="0C47CA9C" w14:textId="77777777" w:rsidR="00F218CF" w:rsidRDefault="00F218CF">
            <w:pPr>
              <w:pStyle w:val="CRCoverPage"/>
              <w:spacing w:after="0"/>
              <w:rPr>
                <w:noProof/>
                <w:lang w:val="fr-FR"/>
              </w:rPr>
            </w:pPr>
          </w:p>
        </w:tc>
      </w:tr>
      <w:tr w:rsidR="00F218CF" w14:paraId="07EA00DA" w14:textId="77777777" w:rsidTr="00F218CF">
        <w:tc>
          <w:tcPr>
            <w:tcW w:w="2694" w:type="dxa"/>
            <w:gridSpan w:val="2"/>
            <w:tcBorders>
              <w:top w:val="nil"/>
              <w:left w:val="single" w:sz="4" w:space="0" w:color="auto"/>
              <w:bottom w:val="single" w:sz="4" w:space="0" w:color="auto"/>
              <w:right w:val="nil"/>
            </w:tcBorders>
            <w:hideMark/>
          </w:tcPr>
          <w:p w14:paraId="2DE4731F" w14:textId="77777777" w:rsidR="00F218CF" w:rsidRDefault="00F218CF">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30214893" w14:textId="42504796" w:rsidR="007245D2" w:rsidRPr="006C30E1" w:rsidRDefault="00C925F1" w:rsidP="006C30E1">
            <w:pPr>
              <w:pStyle w:val="CRCoverPage"/>
              <w:spacing w:after="0"/>
              <w:ind w:left="100"/>
              <w:rPr>
                <w:color w:val="0563C1"/>
                <w:u w:val="single"/>
              </w:rPr>
            </w:pPr>
            <w:r>
              <w:t>Forge link:</w:t>
            </w:r>
            <w:r w:rsidR="00575E77">
              <w:t xml:space="preserve"> </w:t>
            </w:r>
            <w:r w:rsidR="0097760E" w:rsidRPr="0097760E">
              <w:t>https://forge.3gpp.org/rep/sa5/MnS/-/tree/28.541_Rel18_CR0864_NRM_enhancements_for_NSSAAFFunction</w:t>
            </w:r>
          </w:p>
        </w:tc>
      </w:tr>
      <w:tr w:rsidR="00F218CF" w14:paraId="69AEC319" w14:textId="77777777" w:rsidTr="00F218CF">
        <w:tc>
          <w:tcPr>
            <w:tcW w:w="2694" w:type="dxa"/>
            <w:gridSpan w:val="2"/>
            <w:tcBorders>
              <w:top w:val="single" w:sz="4" w:space="0" w:color="auto"/>
              <w:left w:val="nil"/>
              <w:bottom w:val="single" w:sz="4" w:space="0" w:color="auto"/>
              <w:right w:val="nil"/>
            </w:tcBorders>
          </w:tcPr>
          <w:p w14:paraId="372F6FAE" w14:textId="77777777" w:rsidR="00F218CF" w:rsidRDefault="00F218CF">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31DC40CD" w14:textId="77777777" w:rsidR="00F218CF" w:rsidRDefault="00F218CF">
            <w:pPr>
              <w:pStyle w:val="CRCoverPage"/>
              <w:spacing w:after="0"/>
              <w:ind w:left="100"/>
              <w:rPr>
                <w:noProof/>
                <w:sz w:val="8"/>
                <w:szCs w:val="8"/>
                <w:lang w:val="fr-FR"/>
              </w:rPr>
            </w:pPr>
          </w:p>
        </w:tc>
      </w:tr>
      <w:tr w:rsidR="00F218CF" w14:paraId="75523E26" w14:textId="77777777" w:rsidTr="00F218CF">
        <w:tc>
          <w:tcPr>
            <w:tcW w:w="2694" w:type="dxa"/>
            <w:gridSpan w:val="2"/>
            <w:tcBorders>
              <w:top w:val="single" w:sz="4" w:space="0" w:color="auto"/>
              <w:left w:val="single" w:sz="4" w:space="0" w:color="auto"/>
              <w:bottom w:val="single" w:sz="4" w:space="0" w:color="auto"/>
              <w:right w:val="nil"/>
            </w:tcBorders>
            <w:hideMark/>
          </w:tcPr>
          <w:p w14:paraId="707F92FC" w14:textId="77777777" w:rsidR="00F218CF" w:rsidRDefault="00F218CF">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936C5E1" w14:textId="3EBFB29F" w:rsidR="00F218CF" w:rsidRDefault="00E07FD6">
            <w:pPr>
              <w:pStyle w:val="CRCoverPage"/>
              <w:spacing w:after="0"/>
              <w:ind w:left="100"/>
              <w:rPr>
                <w:noProof/>
                <w:lang w:val="fr-FR"/>
              </w:rPr>
            </w:pPr>
            <w:r w:rsidRPr="00E07FD6">
              <w:rPr>
                <w:noProof/>
                <w:lang w:val="fr-FR"/>
              </w:rPr>
              <w:t>S5-232916</w:t>
            </w:r>
            <w:r>
              <w:rPr>
                <w:noProof/>
                <w:lang w:val="fr-FR"/>
              </w:rPr>
              <w:t xml:space="preserve"> is r</w:t>
            </w:r>
            <w:r w:rsidR="004719F7">
              <w:rPr>
                <w:noProof/>
                <w:lang w:val="fr-FR"/>
              </w:rPr>
              <w:t xml:space="preserve">evision of </w:t>
            </w:r>
            <w:r w:rsidR="004719F7" w:rsidRPr="004719F7">
              <w:rPr>
                <w:noProof/>
                <w:lang w:val="fr-FR"/>
              </w:rPr>
              <w:t>S5-232122</w:t>
            </w:r>
          </w:p>
        </w:tc>
      </w:tr>
    </w:tbl>
    <w:p w14:paraId="6F2729D8" w14:textId="77777777" w:rsidR="00F218CF" w:rsidRDefault="00F218CF" w:rsidP="00F218CF">
      <w:pPr>
        <w:pStyle w:val="CRCoverPage"/>
        <w:spacing w:after="0"/>
        <w:rPr>
          <w:noProof/>
          <w:sz w:val="8"/>
          <w:szCs w:val="8"/>
        </w:rPr>
      </w:pPr>
    </w:p>
    <w:p w14:paraId="4C7D2EFE" w14:textId="77777777" w:rsidR="00F218CF" w:rsidRDefault="00F218CF" w:rsidP="00F218CF">
      <w:pPr>
        <w:spacing w:after="0"/>
        <w:rPr>
          <w:noProof/>
        </w:rPr>
        <w:sectPr w:rsidR="00F218C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pgMar w:top="1418" w:right="1134" w:bottom="1134" w:left="1134" w:header="680" w:footer="567" w:gutter="0"/>
          <w:cols w:space="720"/>
        </w:sectPr>
      </w:pPr>
    </w:p>
    <w:p w14:paraId="798092EC" w14:textId="77777777" w:rsidR="00F218CF" w:rsidRDefault="00F218CF" w:rsidP="00F218CF">
      <w:pPr>
        <w:rPr>
          <w:noProof/>
        </w:rPr>
      </w:pPr>
    </w:p>
    <w:p w14:paraId="14954323" w14:textId="77777777" w:rsidR="003857F2" w:rsidRDefault="003857F2" w:rsidP="003857F2">
      <w:pPr>
        <w:contextualSpacing/>
        <w:rPr>
          <w:rFonts w:ascii="Courier New" w:hAnsi="Courier New" w:cs="Courier New"/>
          <w:sz w:val="16"/>
          <w:szCs w:val="16"/>
        </w:rPr>
      </w:pPr>
    </w:p>
    <w:p w14:paraId="3D3D625E" w14:textId="77777777" w:rsidR="003857F2" w:rsidRDefault="003857F2" w:rsidP="003857F2">
      <w:pPr>
        <w:contextualSpacing/>
        <w:rPr>
          <w:rFonts w:ascii="Courier New" w:hAnsi="Courier New" w:cs="Courier New"/>
          <w:sz w:val="16"/>
          <w:szCs w:val="16"/>
        </w:rPr>
      </w:pPr>
    </w:p>
    <w:p w14:paraId="76F38304" w14:textId="77777777" w:rsidR="003857F2" w:rsidRDefault="003857F2" w:rsidP="003857F2">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3857F2" w14:paraId="5D1A35C3" w14:textId="77777777" w:rsidTr="003857F2">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6F62C9B" w14:textId="77777777" w:rsidR="003857F2" w:rsidRDefault="003857F2">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1</w:t>
            </w:r>
            <w:r>
              <w:rPr>
                <w:b/>
                <w:sz w:val="44"/>
                <w:szCs w:val="44"/>
                <w:vertAlign w:val="superscript"/>
                <w:lang w:eastAsia="zh-CN"/>
              </w:rPr>
              <w:t>st</w:t>
            </w:r>
            <w:r>
              <w:rPr>
                <w:b/>
                <w:sz w:val="44"/>
                <w:szCs w:val="44"/>
              </w:rPr>
              <w:t xml:space="preserve"> Modified Section</w:t>
            </w:r>
          </w:p>
        </w:tc>
      </w:tr>
    </w:tbl>
    <w:p w14:paraId="49D7D2C2" w14:textId="77777777" w:rsidR="00AF2986" w:rsidRDefault="00AF2986" w:rsidP="00AF2986">
      <w:pPr>
        <w:pStyle w:val="Heading3"/>
      </w:pPr>
      <w:bookmarkStart w:id="6" w:name="_Toc59182738"/>
      <w:bookmarkStart w:id="7" w:name="_Toc59184204"/>
      <w:bookmarkStart w:id="8" w:name="_Toc59195139"/>
      <w:bookmarkStart w:id="9" w:name="_Toc59439566"/>
      <w:bookmarkStart w:id="10" w:name="_Toc67989989"/>
      <w:bookmarkStart w:id="11" w:name="_Toc59182795"/>
      <w:bookmarkStart w:id="12" w:name="_Toc59184261"/>
      <w:bookmarkStart w:id="13" w:name="_Toc59195196"/>
      <w:bookmarkStart w:id="14" w:name="_Toc59439623"/>
      <w:bookmarkStart w:id="15" w:name="_Toc67990046"/>
      <w:bookmarkEnd w:id="0"/>
      <w:bookmarkEnd w:id="1"/>
      <w:bookmarkEnd w:id="2"/>
      <w:bookmarkEnd w:id="3"/>
      <w:bookmarkEnd w:id="4"/>
      <w:r>
        <w:t>5.2.1</w:t>
      </w:r>
      <w:r>
        <w:tab/>
        <w:t>Class diagram of 5GC NFs</w:t>
      </w:r>
      <w:bookmarkEnd w:id="6"/>
      <w:bookmarkEnd w:id="7"/>
      <w:bookmarkEnd w:id="8"/>
      <w:bookmarkEnd w:id="9"/>
      <w:bookmarkEnd w:id="10"/>
    </w:p>
    <w:p w14:paraId="77BD35A3" w14:textId="28F08872" w:rsidR="00AF2986" w:rsidRDefault="00AF2986" w:rsidP="00AF2986">
      <w:pPr>
        <w:pStyle w:val="Heading4"/>
        <w:rPr>
          <w:lang w:eastAsia="zh-CN"/>
        </w:rPr>
      </w:pPr>
      <w:bookmarkStart w:id="16" w:name="_Toc59182739"/>
      <w:bookmarkStart w:id="17" w:name="_Toc59184205"/>
      <w:bookmarkStart w:id="18" w:name="_Toc59195140"/>
      <w:bookmarkStart w:id="19" w:name="_Toc59439567"/>
      <w:bookmarkStart w:id="20" w:name="_Toc67989990"/>
      <w:r>
        <w:rPr>
          <w:lang w:eastAsia="zh-CN"/>
        </w:rPr>
        <w:t>5.2.1.1</w:t>
      </w:r>
      <w:r>
        <w:rPr>
          <w:lang w:eastAsia="zh-CN"/>
        </w:rPr>
        <w:tab/>
        <w:t>Relationships</w:t>
      </w:r>
      <w:bookmarkEnd w:id="16"/>
      <w:bookmarkEnd w:id="17"/>
      <w:bookmarkEnd w:id="18"/>
      <w:bookmarkEnd w:id="19"/>
      <w:bookmarkEnd w:id="20"/>
    </w:p>
    <w:p w14:paraId="30BFB443" w14:textId="77777777" w:rsidR="00AF2986" w:rsidRDefault="00AF2986" w:rsidP="00AF2986">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5734688" w14:textId="77777777" w:rsidR="00AF2986" w:rsidRDefault="00AF2986" w:rsidP="00AF2986">
      <w:pPr>
        <w:rPr>
          <w:color w:val="000000"/>
          <w:lang w:eastAsia="zh-CN"/>
        </w:rPr>
      </w:pPr>
      <w:r>
        <w:rPr>
          <w:color w:val="000000"/>
        </w:rPr>
        <w:t>The Figure 5.2.1.1-1 shows the 5GC NF NRM containment</w:t>
      </w:r>
      <w:r>
        <w:rPr>
          <w:color w:val="000000"/>
          <w:lang w:eastAsia="zh-CN"/>
        </w:rPr>
        <w:t>/naming relationship.</w:t>
      </w:r>
    </w:p>
    <w:p w14:paraId="7265A13A" w14:textId="77777777" w:rsidR="00AF2986" w:rsidRDefault="00AF2986" w:rsidP="00AF2986">
      <w:pPr>
        <w:pStyle w:val="TH"/>
      </w:pPr>
      <w:r w:rsidRPr="00344A2F">
        <w:rPr>
          <w:rFonts w:eastAsia="等线"/>
        </w:rPr>
        <w:object w:dxaOrig="12020" w:dyaOrig="10391" w14:anchorId="622559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454.6pt" o:ole="">
            <v:imagedata r:id="rId22" o:title=""/>
          </v:shape>
          <o:OLEObject Type="Embed" ProgID="Visio.Drawing.11" ShapeID="_x0000_i1025" DrawAspect="Content" ObjectID="_1739219468" r:id="rId23"/>
        </w:object>
      </w:r>
    </w:p>
    <w:p w14:paraId="3FE71566" w14:textId="77777777" w:rsidR="00AF2986" w:rsidRDefault="00AF2986" w:rsidP="00AF2986">
      <w:pPr>
        <w:pStyle w:val="TF"/>
      </w:pPr>
      <w:r>
        <w:t>Figure 5.2.1.1-1: 5GC NRM containment/naming relationship</w:t>
      </w:r>
    </w:p>
    <w:p w14:paraId="1F2CB01D" w14:textId="77777777" w:rsidR="00AF2986" w:rsidRDefault="00AF2986" w:rsidP="00AF2986">
      <w:r>
        <w:rPr>
          <w:color w:val="000000"/>
        </w:rPr>
        <w:t>The Figure 5.2.1.1-2 shows the transport view of AMF NRM.</w:t>
      </w:r>
    </w:p>
    <w:p w14:paraId="106D1C02" w14:textId="77777777" w:rsidR="00AF2986" w:rsidRDefault="00AF2986" w:rsidP="00AF2986">
      <w:pPr>
        <w:pStyle w:val="TH"/>
      </w:pPr>
      <w:r w:rsidRPr="002B15AA">
        <w:object w:dxaOrig="11797" w:dyaOrig="10573" w14:anchorId="4DF641FD">
          <v:shape id="_x0000_i1026" type="#_x0000_t75" style="width:480.75pt;height:430.85pt" o:ole="">
            <v:imagedata r:id="rId24" o:title=""/>
          </v:shape>
          <o:OLEObject Type="Embed" ProgID="Visio.Drawing.11" ShapeID="_x0000_i1026" DrawAspect="Content" ObjectID="_1739219469" r:id="rId25"/>
        </w:object>
      </w:r>
    </w:p>
    <w:p w14:paraId="44D8398A" w14:textId="77777777" w:rsidR="00AF2986" w:rsidRDefault="00AF2986" w:rsidP="00AF2986">
      <w:pPr>
        <w:pStyle w:val="TF"/>
      </w:pPr>
      <w:r>
        <w:t>Figure 5.2.1.1-2: Transport view of AMF NRM</w:t>
      </w:r>
    </w:p>
    <w:p w14:paraId="3624418B" w14:textId="77777777" w:rsidR="00AF2986" w:rsidRDefault="00AF2986" w:rsidP="00AF2986">
      <w:pPr>
        <w:rPr>
          <w:color w:val="000000"/>
        </w:rPr>
      </w:pPr>
      <w:r>
        <w:rPr>
          <w:color w:val="000000"/>
        </w:rPr>
        <w:t>The Figure 5.2.1.1-3 shows the transport view of SMF NRM.</w:t>
      </w:r>
    </w:p>
    <w:bookmarkStart w:id="21" w:name="_MON_1684895275"/>
    <w:bookmarkEnd w:id="21"/>
    <w:p w14:paraId="27F3463E" w14:textId="77777777" w:rsidR="00AF2986" w:rsidRDefault="00AF2986" w:rsidP="00AF2986">
      <w:pPr>
        <w:pStyle w:val="TH"/>
      </w:pPr>
      <w:r>
        <w:object w:dxaOrig="9380" w:dyaOrig="5057" w14:anchorId="7B4E6FA8">
          <v:shape id="_x0000_i1027" type="#_x0000_t75" style="width:468.55pt;height:253.35pt" o:ole="">
            <v:imagedata r:id="rId26" o:title=""/>
          </v:shape>
          <o:OLEObject Type="Embed" ProgID="Word.Picture.8" ShapeID="_x0000_i1027" DrawAspect="Content" ObjectID="_1739219470" r:id="rId27"/>
        </w:object>
      </w:r>
    </w:p>
    <w:p w14:paraId="3ADA7CB5" w14:textId="77777777" w:rsidR="00AF2986" w:rsidRDefault="00AF2986" w:rsidP="00AF2986">
      <w:pPr>
        <w:pStyle w:val="TF"/>
      </w:pPr>
      <w:r>
        <w:t>Figure 5.2.1.1-3: Transport view of SMF NRM</w:t>
      </w:r>
    </w:p>
    <w:p w14:paraId="6AEF10D4" w14:textId="77777777" w:rsidR="00AF2986" w:rsidRDefault="00AF2986" w:rsidP="00AF2986">
      <w:pPr>
        <w:rPr>
          <w:color w:val="000000"/>
        </w:rPr>
      </w:pPr>
      <w:r>
        <w:rPr>
          <w:color w:val="000000"/>
        </w:rPr>
        <w:t>The Figure 5.2.1.1-4 shows the transport view of UPF NRM.</w:t>
      </w:r>
    </w:p>
    <w:bookmarkStart w:id="22" w:name="_MON_1684895240"/>
    <w:bookmarkEnd w:id="22"/>
    <w:p w14:paraId="7065967D" w14:textId="77777777" w:rsidR="00AF2986" w:rsidRDefault="00AF2986" w:rsidP="00AF2986">
      <w:pPr>
        <w:pStyle w:val="TH"/>
      </w:pPr>
      <w:r>
        <w:object w:dxaOrig="9643" w:dyaOrig="3881" w14:anchorId="0B1E7DB1">
          <v:shape id="_x0000_i1028" type="#_x0000_t75" style="width:482.15pt;height:195.6pt" o:ole="">
            <v:imagedata r:id="rId28" o:title=""/>
          </v:shape>
          <o:OLEObject Type="Embed" ProgID="Word.Picture.8" ShapeID="_x0000_i1028" DrawAspect="Content" ObjectID="_1739219471" r:id="rId29"/>
        </w:object>
      </w:r>
    </w:p>
    <w:p w14:paraId="044B34D2" w14:textId="77777777" w:rsidR="00AF2986" w:rsidRDefault="00AF2986" w:rsidP="00AF2986">
      <w:pPr>
        <w:pStyle w:val="TF"/>
      </w:pPr>
      <w:r>
        <w:t>Figure 5.2.1.1-4: Transport view of UPF NRM</w:t>
      </w:r>
    </w:p>
    <w:p w14:paraId="5436160F" w14:textId="77777777" w:rsidR="00AF2986" w:rsidRDefault="00AF2986" w:rsidP="00AF2986">
      <w:pPr>
        <w:rPr>
          <w:color w:val="000000"/>
        </w:rPr>
      </w:pPr>
      <w:r>
        <w:rPr>
          <w:color w:val="000000"/>
        </w:rPr>
        <w:t>The Figure 5.2.1.1-5 shows the transport view of N3IWF NRM.</w:t>
      </w:r>
    </w:p>
    <w:p w14:paraId="39F91903" w14:textId="77777777" w:rsidR="00AF2986" w:rsidRDefault="00AF2986" w:rsidP="00AF2986">
      <w:pPr>
        <w:jc w:val="center"/>
      </w:pPr>
      <w:r>
        <w:object w:dxaOrig="9225" w:dyaOrig="1440" w14:anchorId="2BC893F1">
          <v:shape id="_x0000_i1029" type="#_x0000_t75" style="width:460.35pt;height:1in" o:ole="">
            <v:imagedata r:id="rId30" o:title=""/>
          </v:shape>
          <o:OLEObject Type="Embed" ProgID="Visio.Drawing.11" ShapeID="_x0000_i1029" DrawAspect="Content" ObjectID="_1739219472" r:id="rId31"/>
        </w:object>
      </w:r>
    </w:p>
    <w:p w14:paraId="24416095" w14:textId="77777777" w:rsidR="00AF2986" w:rsidRDefault="00AF2986" w:rsidP="00AF2986">
      <w:pPr>
        <w:pStyle w:val="TF"/>
      </w:pPr>
      <w:r>
        <w:t>Figure 5.2.1.1-5: Transport view of N3IWF NRM</w:t>
      </w:r>
    </w:p>
    <w:p w14:paraId="7B22FB75" w14:textId="77777777" w:rsidR="00AF2986" w:rsidRDefault="00AF2986" w:rsidP="00AF2986">
      <w:pPr>
        <w:rPr>
          <w:color w:val="000000"/>
        </w:rPr>
      </w:pPr>
      <w:r>
        <w:rPr>
          <w:color w:val="000000"/>
        </w:rPr>
        <w:t>The Figure 5.2.1.1-6 shows the transport view of PCF NRM.</w:t>
      </w:r>
    </w:p>
    <w:p w14:paraId="0815B4B6" w14:textId="77777777" w:rsidR="00AF2986" w:rsidRDefault="00AF2986" w:rsidP="00AF2986">
      <w:pPr>
        <w:pStyle w:val="TH"/>
      </w:pPr>
      <w:r w:rsidRPr="00CD4D69">
        <w:rPr>
          <w:rFonts w:eastAsia="等线"/>
        </w:rPr>
        <w:object w:dxaOrig="10452" w:dyaOrig="5028" w14:anchorId="48E05792">
          <v:shape id="_x0000_i1030" type="#_x0000_t75" style="width:474pt;height:231.05pt" o:ole="">
            <v:imagedata r:id="rId32" o:title=""/>
          </v:shape>
          <o:OLEObject Type="Embed" ProgID="Visio.Drawing.11" ShapeID="_x0000_i1030" DrawAspect="Content" ObjectID="_1739219473" r:id="rId33"/>
        </w:object>
      </w:r>
    </w:p>
    <w:p w14:paraId="43C271AC" w14:textId="77777777" w:rsidR="00AF2986" w:rsidRDefault="00AF2986" w:rsidP="00AF2986">
      <w:pPr>
        <w:pStyle w:val="TF"/>
      </w:pPr>
      <w:r>
        <w:t>Figure 5.2.1.1-6: Transport view of PCF NRM</w:t>
      </w:r>
    </w:p>
    <w:p w14:paraId="158FBF3C" w14:textId="77777777" w:rsidR="00AF2986" w:rsidRDefault="00AF2986" w:rsidP="00AF2986">
      <w:pPr>
        <w:rPr>
          <w:color w:val="000000"/>
        </w:rPr>
      </w:pPr>
      <w:r>
        <w:rPr>
          <w:color w:val="000000"/>
        </w:rPr>
        <w:t>The Figure 5.2.1.1-7 shows the transport view of AUSF NRM.</w:t>
      </w:r>
    </w:p>
    <w:bookmarkStart w:id="23" w:name="_MON_1684895168"/>
    <w:bookmarkEnd w:id="23"/>
    <w:p w14:paraId="46A81BEA" w14:textId="77777777" w:rsidR="00AF2986" w:rsidRDefault="00AF2986" w:rsidP="00AF2986">
      <w:pPr>
        <w:pStyle w:val="TH"/>
      </w:pPr>
      <w:r>
        <w:object w:dxaOrig="9089" w:dyaOrig="2441" w14:anchorId="618C5FC4">
          <v:shape id="_x0000_i1031" type="#_x0000_t75" style="width:454.45pt;height:123.65pt" o:ole="">
            <v:imagedata r:id="rId34" o:title=""/>
          </v:shape>
          <o:OLEObject Type="Embed" ProgID="Word.Picture.8" ShapeID="_x0000_i1031" DrawAspect="Content" ObjectID="_1739219474" r:id="rId35"/>
        </w:object>
      </w:r>
    </w:p>
    <w:p w14:paraId="3A43C5E9" w14:textId="77777777" w:rsidR="00AF2986" w:rsidRDefault="00AF2986" w:rsidP="00AF2986">
      <w:pPr>
        <w:pStyle w:val="TF"/>
      </w:pPr>
      <w:r>
        <w:t>Figure 5.2.1.1-7: Transport view of AUSF NRM</w:t>
      </w:r>
    </w:p>
    <w:p w14:paraId="550C56AE" w14:textId="77777777" w:rsidR="00AF2986" w:rsidRDefault="00AF2986" w:rsidP="00AF2986">
      <w:pPr>
        <w:rPr>
          <w:color w:val="000000"/>
        </w:rPr>
      </w:pPr>
      <w:r>
        <w:rPr>
          <w:color w:val="000000"/>
        </w:rPr>
        <w:t>The Figure 5.2.1.1-8 shows the transport view of UDM NRM.</w:t>
      </w:r>
    </w:p>
    <w:p w14:paraId="556645A6" w14:textId="77777777" w:rsidR="00AF2986" w:rsidRDefault="00AF2986" w:rsidP="00AF2986">
      <w:pPr>
        <w:pStyle w:val="TH"/>
      </w:pPr>
      <w:r>
        <w:object w:dxaOrig="8359" w:dyaOrig="2441" w14:anchorId="6142D956">
          <v:shape id="_x0000_i1032" type="#_x0000_t75" style="width:418.35pt;height:123.65pt" o:ole="">
            <v:imagedata r:id="rId36" o:title=""/>
          </v:shape>
          <o:OLEObject Type="Embed" ProgID="Word.Picture.8" ShapeID="_x0000_i1032" DrawAspect="Content" ObjectID="_1739219475" r:id="rId37"/>
        </w:object>
      </w:r>
    </w:p>
    <w:p w14:paraId="4F8AD57C" w14:textId="77777777" w:rsidR="00AF2986" w:rsidRDefault="00AF2986" w:rsidP="00AF2986">
      <w:pPr>
        <w:pStyle w:val="TF"/>
      </w:pPr>
      <w:r>
        <w:t>Figure 5.2.1.1-8: Transport view of UDM NRM</w:t>
      </w:r>
    </w:p>
    <w:p w14:paraId="1C2CCA45" w14:textId="77777777" w:rsidR="00AF2986" w:rsidRDefault="00AF2986" w:rsidP="00AF2986">
      <w:pPr>
        <w:rPr>
          <w:color w:val="000000"/>
        </w:rPr>
      </w:pPr>
      <w:r>
        <w:rPr>
          <w:color w:val="000000"/>
        </w:rPr>
        <w:t>The Figure 5.2.1.1-9 shows the transport view of NRF NRM.</w:t>
      </w:r>
    </w:p>
    <w:p w14:paraId="7D5872D5" w14:textId="77777777" w:rsidR="00AF2986" w:rsidRDefault="00AF2986" w:rsidP="00AF2986">
      <w:pPr>
        <w:jc w:val="center"/>
      </w:pPr>
      <w:r>
        <w:object w:dxaOrig="9645" w:dyaOrig="1606" w14:anchorId="5C98B11A">
          <v:shape id="_x0000_i1033" type="#_x0000_t75" style="width:482.75pt;height:80.15pt" o:ole="">
            <v:imagedata r:id="rId38" o:title=""/>
          </v:shape>
          <o:OLEObject Type="Embed" ProgID="Word.Document.8" ShapeID="_x0000_i1033" DrawAspect="Content" ObjectID="_1739219476" r:id="rId39">
            <o:FieldCodes>\s</o:FieldCodes>
          </o:OLEObject>
        </w:object>
      </w:r>
    </w:p>
    <w:p w14:paraId="453A574E" w14:textId="77777777" w:rsidR="00AF2986" w:rsidRDefault="00AF2986" w:rsidP="00AF2986">
      <w:pPr>
        <w:pStyle w:val="TF"/>
      </w:pPr>
      <w:r>
        <w:t>Figure 5.2.1.1-9: Transport view of NRF NRM</w:t>
      </w:r>
    </w:p>
    <w:p w14:paraId="6A3423F9" w14:textId="77777777" w:rsidR="00AF2986" w:rsidRDefault="00AF2986" w:rsidP="00AF2986">
      <w:pPr>
        <w:rPr>
          <w:color w:val="000000"/>
        </w:rPr>
      </w:pPr>
      <w:r>
        <w:rPr>
          <w:color w:val="000000"/>
        </w:rPr>
        <w:t>The Figure 5.2.1.1-10 shows the transport view of NSSF NRM.</w:t>
      </w:r>
    </w:p>
    <w:p w14:paraId="6D550316" w14:textId="77777777" w:rsidR="00AF2986" w:rsidRDefault="00AF2986" w:rsidP="00AF2986">
      <w:pPr>
        <w:jc w:val="center"/>
      </w:pPr>
      <w:r>
        <w:object w:dxaOrig="9735" w:dyaOrig="2519" w14:anchorId="68CF0BC2">
          <v:shape id="_x0000_i1034" type="#_x0000_t75" style="width:485.8pt;height:124.3pt" o:ole="">
            <v:imagedata r:id="rId40" o:title=""/>
          </v:shape>
          <o:OLEObject Type="Embed" ProgID="Word.Document.8" ShapeID="_x0000_i1034" DrawAspect="Content" ObjectID="_1739219477" r:id="rId41">
            <o:FieldCodes>\s</o:FieldCodes>
          </o:OLEObject>
        </w:object>
      </w:r>
    </w:p>
    <w:p w14:paraId="716457F4" w14:textId="77777777" w:rsidR="00AF2986" w:rsidRDefault="00AF2986" w:rsidP="00AF2986">
      <w:pPr>
        <w:pStyle w:val="TF"/>
      </w:pPr>
      <w:r>
        <w:t>Figure 5.2.1.1-10: Transport view of NSSF NRM</w:t>
      </w:r>
    </w:p>
    <w:p w14:paraId="318F1A50" w14:textId="77777777" w:rsidR="00AF2986" w:rsidRDefault="00AF2986" w:rsidP="00AF2986">
      <w:pPr>
        <w:rPr>
          <w:color w:val="000000"/>
        </w:rPr>
      </w:pPr>
      <w:r>
        <w:rPr>
          <w:color w:val="000000"/>
        </w:rPr>
        <w:t>The Figure 5.2.1.1-11 shows the transport view of SMSF NRM.</w:t>
      </w:r>
    </w:p>
    <w:p w14:paraId="59F12D7A" w14:textId="77777777" w:rsidR="00AF2986" w:rsidRDefault="00AF2986" w:rsidP="00AF2986">
      <w:pPr>
        <w:rPr>
          <w:color w:val="000000"/>
        </w:rPr>
      </w:pPr>
      <w:r>
        <w:object w:dxaOrig="9645" w:dyaOrig="2160" w14:anchorId="6A02FF18">
          <v:shape id="_x0000_i1035" type="#_x0000_t75" style="width:482.75pt;height:108.65pt" o:ole="">
            <v:imagedata r:id="rId42" o:title=""/>
          </v:shape>
          <o:OLEObject Type="Embed" ProgID="Visio.Drawing.11" ShapeID="_x0000_i1035" DrawAspect="Content" ObjectID="_1739219478" r:id="rId43"/>
        </w:object>
      </w:r>
    </w:p>
    <w:p w14:paraId="146A86ED" w14:textId="77777777" w:rsidR="00AF2986" w:rsidRDefault="00AF2986" w:rsidP="00AF2986">
      <w:pPr>
        <w:pStyle w:val="TF"/>
      </w:pPr>
      <w:r>
        <w:t>Figure 5.2.1.1-11: Transport view of SMSF NRM</w:t>
      </w:r>
    </w:p>
    <w:p w14:paraId="55C6F143" w14:textId="77777777" w:rsidR="00AF2986" w:rsidRDefault="00AF2986" w:rsidP="00AF2986">
      <w:pPr>
        <w:rPr>
          <w:color w:val="000000"/>
        </w:rPr>
      </w:pPr>
      <w:r>
        <w:rPr>
          <w:color w:val="000000"/>
        </w:rPr>
        <w:t xml:space="preserve">The Figure 5.2.1.1-12 shows the transport view of 5G </w:t>
      </w:r>
      <w:r>
        <w:t>location service related</w:t>
      </w:r>
      <w:r>
        <w:rPr>
          <w:color w:val="000000"/>
        </w:rPr>
        <w:t xml:space="preserve"> NRM.</w:t>
      </w:r>
    </w:p>
    <w:p w14:paraId="4C2275E6" w14:textId="77777777" w:rsidR="00AF2986" w:rsidRDefault="00AF2986" w:rsidP="00AF2986">
      <w:pPr>
        <w:rPr>
          <w:color w:val="000000"/>
        </w:rPr>
      </w:pPr>
      <w:r>
        <w:object w:dxaOrig="9210" w:dyaOrig="1005" w14:anchorId="100131F5">
          <v:shape id="_x0000_i1036" type="#_x0000_t75" style="width:460.05pt;height:51.6pt" o:ole="">
            <v:imagedata r:id="rId44" o:title=""/>
          </v:shape>
          <o:OLEObject Type="Embed" ProgID="Visio.Drawing.11" ShapeID="_x0000_i1036" DrawAspect="Content" ObjectID="_1739219479" r:id="rId45"/>
        </w:object>
      </w:r>
    </w:p>
    <w:p w14:paraId="6111DB3C" w14:textId="77777777" w:rsidR="00AF2986" w:rsidRDefault="00AF2986" w:rsidP="00AF2986">
      <w:pPr>
        <w:pStyle w:val="TF"/>
      </w:pPr>
      <w:r>
        <w:t>Figure 5.2.1.1-12: Transport view of LMF NRM</w:t>
      </w:r>
    </w:p>
    <w:p w14:paraId="05146F1B" w14:textId="77777777" w:rsidR="00AF2986" w:rsidRDefault="00AF2986" w:rsidP="00AF2986">
      <w:pPr>
        <w:rPr>
          <w:color w:val="000000"/>
        </w:rPr>
      </w:pPr>
      <w:r>
        <w:rPr>
          <w:color w:val="000000"/>
        </w:rPr>
        <w:t>The Figure 5.2.1.1-13 shows the transport view of 5G-EIR NRM.</w:t>
      </w:r>
    </w:p>
    <w:p w14:paraId="7BF71E45" w14:textId="77777777" w:rsidR="00AF2986" w:rsidRDefault="00AF2986" w:rsidP="00AF2986">
      <w:pPr>
        <w:jc w:val="center"/>
      </w:pPr>
      <w:r>
        <w:object w:dxaOrig="9210" w:dyaOrig="1005" w14:anchorId="18E64F9C">
          <v:shape id="_x0000_i1037" type="#_x0000_t75" style="width:460.05pt;height:51.6pt" o:ole="">
            <v:imagedata r:id="rId46" o:title=""/>
          </v:shape>
          <o:OLEObject Type="Embed" ProgID="Visio.Drawing.11" ShapeID="_x0000_i1037" DrawAspect="Content" ObjectID="_1739219480" r:id="rId47"/>
        </w:object>
      </w:r>
    </w:p>
    <w:p w14:paraId="52513780" w14:textId="77777777" w:rsidR="00AF2986" w:rsidRDefault="00AF2986" w:rsidP="00AF2986">
      <w:pPr>
        <w:pStyle w:val="TF"/>
      </w:pPr>
      <w:r>
        <w:t>Figure 5.2.1.1-13: Transport view of 5G-EIR NRM</w:t>
      </w:r>
    </w:p>
    <w:p w14:paraId="10CAFBD9" w14:textId="77777777" w:rsidR="00AF2986" w:rsidRDefault="00AF2986" w:rsidP="00AF2986">
      <w:pPr>
        <w:rPr>
          <w:color w:val="000000"/>
        </w:rPr>
      </w:pPr>
      <w:r>
        <w:rPr>
          <w:color w:val="000000"/>
        </w:rPr>
        <w:t>The Figure 5.2.1.1-14 shows the transport view of SEPP NRM.</w:t>
      </w:r>
    </w:p>
    <w:p w14:paraId="562C7F35" w14:textId="77777777" w:rsidR="00AF2986" w:rsidRDefault="00AF2986" w:rsidP="00AF2986">
      <w:pPr>
        <w:pStyle w:val="TH"/>
      </w:pPr>
      <w:r>
        <w:object w:dxaOrig="8494" w:dyaOrig="1159" w14:anchorId="5688D1B6">
          <v:shape id="_x0000_i1038" type="#_x0000_t75" style="width:424.7pt;height:59.1pt" o:ole="">
            <v:imagedata r:id="rId48" o:title=""/>
          </v:shape>
          <o:OLEObject Type="Embed" ProgID="Word.Picture.8" ShapeID="_x0000_i1038" DrawAspect="Content" ObjectID="_1739219481" r:id="rId49"/>
        </w:object>
      </w:r>
    </w:p>
    <w:p w14:paraId="04190A1F" w14:textId="77777777" w:rsidR="00AF2986" w:rsidRDefault="00AF2986" w:rsidP="00AF2986">
      <w:pPr>
        <w:pStyle w:val="TF"/>
      </w:pPr>
      <w:r>
        <w:t>Figure 5.2.1.1-14: Transport view of SEPP NRM</w:t>
      </w:r>
    </w:p>
    <w:p w14:paraId="4FA5F006" w14:textId="77777777" w:rsidR="00AF2986" w:rsidRDefault="00AF2986" w:rsidP="00AF2986">
      <w:pPr>
        <w:rPr>
          <w:color w:val="000000"/>
        </w:rPr>
      </w:pPr>
      <w:r>
        <w:rPr>
          <w:color w:val="000000"/>
        </w:rPr>
        <w:t>The Figure 5.2.1.1-15 shows the NRM fragment for control of QoS monitoring per QoS flow per UE.</w:t>
      </w:r>
    </w:p>
    <w:p w14:paraId="2BF5E8D4" w14:textId="77777777" w:rsidR="00AF2986" w:rsidRDefault="00AF2986" w:rsidP="00AF2986">
      <w:pPr>
        <w:pStyle w:val="TH"/>
      </w:pPr>
      <w:r>
        <w:object w:dxaOrig="8385" w:dyaOrig="900" w14:anchorId="59E21C3E">
          <v:shape id="_x0000_i1039" type="#_x0000_t75" style="width:422.6pt;height:44.85pt" o:ole="">
            <v:imagedata r:id="rId50" o:title=""/>
          </v:shape>
          <o:OLEObject Type="Embed" ProgID="Visio.Drawing.11" ShapeID="_x0000_i1039" DrawAspect="Content" ObjectID="_1739219482" r:id="rId51"/>
        </w:object>
      </w:r>
    </w:p>
    <w:p w14:paraId="13F1CDE8" w14:textId="77777777" w:rsidR="00AF2986" w:rsidRDefault="00AF2986" w:rsidP="00AF2986">
      <w:pPr>
        <w:pStyle w:val="TF"/>
      </w:pPr>
      <w:r>
        <w:t xml:space="preserve">Figure 5.2.1.1-15: </w:t>
      </w:r>
      <w:r w:rsidRPr="00F17312">
        <w:t>NRM fragment for control of QoS monitoring per QoS flow per UE</w:t>
      </w:r>
    </w:p>
    <w:p w14:paraId="3E74FC4C" w14:textId="77777777" w:rsidR="00AF2986" w:rsidRDefault="00AF2986" w:rsidP="00AF2986">
      <w:pPr>
        <w:rPr>
          <w:color w:val="000000"/>
        </w:rPr>
      </w:pPr>
      <w:r>
        <w:rPr>
          <w:color w:val="000000"/>
        </w:rPr>
        <w:t>The Figure 5.2.1.1-16 shows the NRM fragment for control of GTP-U path QoS monitoring.</w:t>
      </w:r>
    </w:p>
    <w:p w14:paraId="28FFC03C" w14:textId="77777777" w:rsidR="00AF2986" w:rsidRDefault="00AF2986" w:rsidP="00AF2986">
      <w:pPr>
        <w:pStyle w:val="TH"/>
      </w:pPr>
      <w:r>
        <w:object w:dxaOrig="8385" w:dyaOrig="900" w14:anchorId="52624A4B">
          <v:shape id="_x0000_i1040" type="#_x0000_t75" style="width:422.6pt;height:44.85pt" o:ole="">
            <v:imagedata r:id="rId52" o:title=""/>
          </v:shape>
          <o:OLEObject Type="Embed" ProgID="Visio.Drawing.11" ShapeID="_x0000_i1040" DrawAspect="Content" ObjectID="_1739219483" r:id="rId53"/>
        </w:object>
      </w:r>
    </w:p>
    <w:p w14:paraId="767E825A" w14:textId="77777777" w:rsidR="00AF2986" w:rsidRDefault="00AF2986" w:rsidP="00AF2986">
      <w:pPr>
        <w:pStyle w:val="TF"/>
      </w:pPr>
      <w:r>
        <w:t>Figure 5.2.1.1-16: NRM fragment for control of GTP-U path QoS monitoring</w:t>
      </w:r>
    </w:p>
    <w:p w14:paraId="6E5BBE9D" w14:textId="77777777" w:rsidR="00AF2986" w:rsidRDefault="00AF2986" w:rsidP="00AF2986">
      <w:pPr>
        <w:rPr>
          <w:color w:val="000000"/>
        </w:rPr>
      </w:pPr>
      <w:r>
        <w:rPr>
          <w:color w:val="000000"/>
        </w:rPr>
        <w:t>The Figure 5.2.1.1-17 shows the NRM fragment for pre-configured 5QIs in 5GC.</w:t>
      </w:r>
    </w:p>
    <w:bookmarkStart w:id="24" w:name="_MON_1685366034"/>
    <w:bookmarkEnd w:id="24"/>
    <w:p w14:paraId="50AC7A0E" w14:textId="77777777" w:rsidR="00AF2986" w:rsidRDefault="00AF2986" w:rsidP="00AF2986">
      <w:pPr>
        <w:pStyle w:val="TH"/>
      </w:pPr>
      <w:r>
        <w:object w:dxaOrig="9026" w:dyaOrig="3901" w14:anchorId="1FC8FBEF">
          <v:shape id="_x0000_i1041" type="#_x0000_t75" style="width:450.85pt;height:195.65pt" o:ole="">
            <v:imagedata r:id="rId54" o:title=""/>
          </v:shape>
          <o:OLEObject Type="Embed" ProgID="Word.Document.12" ShapeID="_x0000_i1041" DrawAspect="Content" ObjectID="_1739219484" r:id="rId55">
            <o:FieldCodes>\s</o:FieldCodes>
          </o:OLEObject>
        </w:object>
      </w:r>
    </w:p>
    <w:p w14:paraId="03D35005" w14:textId="77777777" w:rsidR="00AF2986" w:rsidRDefault="00AF2986" w:rsidP="00AF2986">
      <w:pPr>
        <w:pStyle w:val="TF"/>
      </w:pPr>
      <w:r>
        <w:t>Figure 5.2.1.1-17: NRM fragment for pre-configured 5QIs in 5GC</w:t>
      </w:r>
    </w:p>
    <w:p w14:paraId="5CB176A1" w14:textId="77777777" w:rsidR="00AF2986" w:rsidRDefault="00AF2986" w:rsidP="00AF2986">
      <w:r>
        <w:rPr>
          <w:color w:val="000000"/>
        </w:rPr>
        <w:t>The Figure 5.2.1.1-18 shows the NRM fragment for 5QI and DSCP mapping.</w:t>
      </w:r>
    </w:p>
    <w:p w14:paraId="1F20DBC7" w14:textId="77777777" w:rsidR="00AF2986" w:rsidRDefault="00AF2986" w:rsidP="00AF2986">
      <w:pPr>
        <w:pStyle w:val="TH"/>
      </w:pPr>
      <w:r>
        <w:object w:dxaOrig="7605" w:dyaOrig="1290" w14:anchorId="7C75CDBF">
          <v:shape id="_x0000_i1042" type="#_x0000_t75" style="width:382.55pt;height:64.55pt" o:ole="">
            <v:imagedata r:id="rId56" o:title=""/>
          </v:shape>
          <o:OLEObject Type="Embed" ProgID="Visio.Drawing.15" ShapeID="_x0000_i1042" DrawAspect="Content" ObjectID="_1739219485" r:id="rId57"/>
        </w:object>
      </w:r>
    </w:p>
    <w:p w14:paraId="4A9C1A3D" w14:textId="77777777" w:rsidR="00AF2986" w:rsidRDefault="00AF2986" w:rsidP="00AF2986">
      <w:pPr>
        <w:pStyle w:val="TF"/>
      </w:pPr>
      <w:r>
        <w:t>Figure 5.2.1.1-18: NRM fragment for 5QI and DSCP mapping.</w:t>
      </w:r>
    </w:p>
    <w:p w14:paraId="61A771CC" w14:textId="77777777" w:rsidR="00AF2986" w:rsidRDefault="00AF2986" w:rsidP="00AF2986">
      <w:r>
        <w:rPr>
          <w:color w:val="000000"/>
        </w:rPr>
        <w:t>The Figure 5.2.1.1-19 shows the NRM fragment for predefined PCC rule.</w:t>
      </w:r>
    </w:p>
    <w:p w14:paraId="6FC57E91" w14:textId="77777777" w:rsidR="00AF2986" w:rsidRDefault="00AF2986" w:rsidP="00AF2986">
      <w:pPr>
        <w:pStyle w:val="TH"/>
      </w:pPr>
      <w:r>
        <w:object w:dxaOrig="6765" w:dyaOrig="3135" w14:anchorId="4E6314FE">
          <v:shape id="_x0000_i1043" type="#_x0000_t75" style="width:338.25pt;height:156.3pt" o:ole="">
            <v:imagedata r:id="rId58" o:title=""/>
          </v:shape>
          <o:OLEObject Type="Embed" ProgID="Visio.Drawing.15" ShapeID="_x0000_i1043" DrawAspect="Content" ObjectID="_1739219486" r:id="rId59"/>
        </w:object>
      </w:r>
    </w:p>
    <w:p w14:paraId="06956A41" w14:textId="77777777" w:rsidR="00AF2986" w:rsidRDefault="00AF2986" w:rsidP="00AF2986">
      <w:pPr>
        <w:pStyle w:val="TF"/>
      </w:pPr>
      <w:r>
        <w:t>Figure 5.2.1.1-19: NRM fragment for predefined PCC rule</w:t>
      </w:r>
    </w:p>
    <w:p w14:paraId="2D19F08B" w14:textId="77777777" w:rsidR="00AF2986" w:rsidRDefault="00AF2986" w:rsidP="00AF2986">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5" w:name="_MON_1685365415"/>
    <w:bookmarkEnd w:id="25"/>
    <w:p w14:paraId="572DCF6C" w14:textId="77777777" w:rsidR="00AF2986" w:rsidRDefault="00AF2986" w:rsidP="00AF2986">
      <w:pPr>
        <w:pStyle w:val="TH"/>
      </w:pPr>
      <w:r>
        <w:object w:dxaOrig="9026" w:dyaOrig="3571" w14:anchorId="4A2930CF">
          <v:shape id="_x0000_i1044" type="#_x0000_t75" style="width:450.85pt;height:178.75pt" o:ole="">
            <v:imagedata r:id="rId60" o:title=""/>
          </v:shape>
          <o:OLEObject Type="Embed" ProgID="Word.Document.12" ShapeID="_x0000_i1044" DrawAspect="Content" ObjectID="_1739219487" r:id="rId61">
            <o:FieldCodes>\s</o:FieldCodes>
          </o:OLEObject>
        </w:object>
      </w:r>
    </w:p>
    <w:p w14:paraId="137B54A7" w14:textId="77777777" w:rsidR="00AF2986" w:rsidRDefault="00AF2986" w:rsidP="00AF2986">
      <w:pPr>
        <w:pStyle w:val="TF"/>
      </w:pPr>
      <w:r>
        <w:t>Figure 5.2.1.1-20: NRM fragment for dynamically assigned 5QIs in 5GC</w:t>
      </w:r>
    </w:p>
    <w:p w14:paraId="7D6B4C27" w14:textId="77777777" w:rsidR="00AF2986" w:rsidRDefault="00AF2986" w:rsidP="00AF2986">
      <w:pPr>
        <w:pStyle w:val="TF"/>
      </w:pPr>
    </w:p>
    <w:p w14:paraId="18556AEF" w14:textId="77777777" w:rsidR="00AF2986" w:rsidRDefault="00AF2986" w:rsidP="00AF2986">
      <w:pPr>
        <w:rPr>
          <w:color w:val="000000"/>
        </w:rPr>
      </w:pPr>
      <w:r>
        <w:rPr>
          <w:color w:val="000000"/>
        </w:rPr>
        <w:t>The Figure 5.2.1.1-21 shows the transport view of  NSACF NRM.</w:t>
      </w:r>
    </w:p>
    <w:p w14:paraId="1FF4028E" w14:textId="77777777" w:rsidR="00AF2986" w:rsidRDefault="00AF2986" w:rsidP="00AF2986">
      <w:pPr>
        <w:pStyle w:val="TH"/>
      </w:pPr>
      <w:r>
        <w:object w:dxaOrig="9240" w:dyaOrig="1020" w14:anchorId="29425B8E">
          <v:shape id="_x0000_i1045" type="#_x0000_t75" style="width:460.6pt;height:51.6pt" o:ole="">
            <v:imagedata r:id="rId62" o:title=""/>
          </v:shape>
          <o:OLEObject Type="Embed" ProgID="Visio.Drawing.11" ShapeID="_x0000_i1045" DrawAspect="Content" ObjectID="_1739219488" r:id="rId63"/>
        </w:object>
      </w:r>
    </w:p>
    <w:p w14:paraId="6F12D01C" w14:textId="77777777" w:rsidR="00AF2986" w:rsidRDefault="00AF2986" w:rsidP="00AF2986">
      <w:pPr>
        <w:pStyle w:val="TF"/>
      </w:pPr>
      <w:r>
        <w:t>Figure 5.2.1.1-21: Transport view of NSACF NRM</w:t>
      </w:r>
    </w:p>
    <w:p w14:paraId="3FC6A9CC" w14:textId="77777777" w:rsidR="00AF2986" w:rsidRPr="00CD4D69" w:rsidRDefault="00AF2986" w:rsidP="00AF2986">
      <w:pPr>
        <w:pStyle w:val="TH"/>
        <w:rPr>
          <w:rFonts w:eastAsia="等线"/>
        </w:rPr>
      </w:pPr>
      <w:r w:rsidRPr="00CD4D69">
        <w:rPr>
          <w:rFonts w:eastAsia="等线"/>
        </w:rPr>
        <w:object w:dxaOrig="10452" w:dyaOrig="2724" w14:anchorId="71BF0EB4">
          <v:shape id="_x0000_i1046" type="#_x0000_t75" style="width:451pt;height:120.25pt" o:ole="">
            <v:imagedata r:id="rId64" o:title=""/>
          </v:shape>
          <o:OLEObject Type="Embed" ProgID="Visio.Drawing.11" ShapeID="_x0000_i1046" DrawAspect="Content" ObjectID="_1739219489" r:id="rId65"/>
        </w:object>
      </w:r>
    </w:p>
    <w:p w14:paraId="436CD90A" w14:textId="77777777" w:rsidR="00AF2986" w:rsidRDefault="00AF2986" w:rsidP="00AF2986">
      <w:pPr>
        <w:pStyle w:val="TF"/>
      </w:pPr>
      <w:r w:rsidRPr="00901D21">
        <w:t>F</w:t>
      </w:r>
      <w:r w:rsidRPr="00DA6ED6">
        <w:t>igure 5.2.1.1-</w:t>
      </w:r>
      <w:r>
        <w:t>22</w:t>
      </w:r>
      <w:r w:rsidRPr="00901D21">
        <w:t>: Transport view of N</w:t>
      </w:r>
      <w:r>
        <w:t>EF</w:t>
      </w:r>
      <w:r w:rsidRPr="00901D21">
        <w:t xml:space="preserve"> NRM</w:t>
      </w:r>
    </w:p>
    <w:p w14:paraId="41CF3DFB" w14:textId="77777777" w:rsidR="00AF2986" w:rsidRDefault="00AF2986" w:rsidP="00AF2986">
      <w:pPr>
        <w:rPr>
          <w:color w:val="000000"/>
        </w:rPr>
      </w:pPr>
      <w:r>
        <w:rPr>
          <w:color w:val="000000"/>
        </w:rPr>
        <w:t>The Figure 5.2.1.1-</w:t>
      </w:r>
      <w:r>
        <w:rPr>
          <w:color w:val="000000"/>
          <w:lang w:eastAsia="zh-CN"/>
        </w:rPr>
        <w:t>23</w:t>
      </w:r>
      <w:r>
        <w:rPr>
          <w:color w:val="000000"/>
        </w:rPr>
        <w:t xml:space="preserve"> shows the transport view of 5G DDNMF NRM.</w:t>
      </w:r>
    </w:p>
    <w:p w14:paraId="4689AEDC" w14:textId="77777777" w:rsidR="00AF2986" w:rsidRDefault="00AF2986" w:rsidP="00AF2986">
      <w:pPr>
        <w:pStyle w:val="TH"/>
      </w:pPr>
      <w:r>
        <w:object w:dxaOrig="9331" w:dyaOrig="4426" w14:anchorId="49A41177">
          <v:shape id="_x0000_i1047" type="#_x0000_t75" style="width:465.15pt;height:224.2pt" o:ole="">
            <v:imagedata r:id="rId66" o:title=""/>
          </v:shape>
          <o:OLEObject Type="Embed" ProgID="Visio.Drawing.11" ShapeID="_x0000_i1047" DrawAspect="Content" ObjectID="_1739219490" r:id="rId67"/>
        </w:object>
      </w:r>
    </w:p>
    <w:p w14:paraId="2B05FE3F" w14:textId="77777777" w:rsidR="00AF2986" w:rsidRDefault="00AF2986" w:rsidP="00AF2986">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FF785F0" w14:textId="77777777" w:rsidR="00AF2986" w:rsidRPr="00344A2F" w:rsidRDefault="00AF2986" w:rsidP="00AF2986">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75DA13DD" w14:textId="77777777" w:rsidR="00AF2986" w:rsidRPr="00344A2F" w:rsidRDefault="00AF2986" w:rsidP="00AF2986">
      <w:pPr>
        <w:pStyle w:val="TH"/>
        <w:rPr>
          <w:rFonts w:eastAsia="等线"/>
        </w:rPr>
      </w:pPr>
      <w:r w:rsidRPr="00A04921">
        <w:rPr>
          <w:rFonts w:eastAsia="等线"/>
        </w:rPr>
        <w:object w:dxaOrig="9240" w:dyaOrig="2724" w14:anchorId="363EE8A9">
          <v:shape id="_x0000_i1048" type="#_x0000_t75" style="width:460.6pt;height:137.85pt" o:ole="">
            <v:imagedata r:id="rId68" o:title=""/>
          </v:shape>
          <o:OLEObject Type="Embed" ProgID="Visio.Drawing.11" ShapeID="_x0000_i1048" DrawAspect="Content" ObjectID="_1739219491" r:id="rId69"/>
        </w:object>
      </w:r>
    </w:p>
    <w:p w14:paraId="4A38F0A8" w14:textId="77777777" w:rsidR="00AF2986" w:rsidRDefault="00AF2986" w:rsidP="00AF2986">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0575421D" w14:textId="77777777" w:rsidR="00AF2986" w:rsidRDefault="00AF2986" w:rsidP="00AF2986">
      <w:pPr>
        <w:pStyle w:val="TH"/>
        <w:rPr>
          <w:rFonts w:eastAsia="等线"/>
        </w:rPr>
      </w:pPr>
      <w:r>
        <w:object w:dxaOrig="10331" w:dyaOrig="2664" w14:anchorId="26705A7C">
          <v:shape id="_x0000_i1049" type="#_x0000_t75" style="width:481.4pt;height:124.3pt" o:ole="">
            <v:imagedata r:id="rId70" o:title=""/>
          </v:shape>
          <o:OLEObject Type="Embed" ProgID="Visio.Drawing.15" ShapeID="_x0000_i1049" DrawAspect="Content" ObjectID="_1739219492" r:id="rId71"/>
        </w:object>
      </w:r>
    </w:p>
    <w:p w14:paraId="7E760748" w14:textId="77777777" w:rsidR="00AF2986" w:rsidRDefault="00AF2986" w:rsidP="00AF2986">
      <w:pPr>
        <w:pStyle w:val="TF"/>
        <w:rPr>
          <w:ins w:id="26" w:author="Sean Sun" w:date="2023-02-17T14:30:00Z"/>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1C59C935" w14:textId="0BE2ADFD" w:rsidR="003D4FEF" w:rsidRDefault="003D4FEF" w:rsidP="00AF2986">
      <w:pPr>
        <w:pStyle w:val="TF"/>
        <w:rPr>
          <w:ins w:id="27" w:author="Sean Sun" w:date="2023-02-17T14:30:00Z"/>
        </w:rPr>
      </w:pPr>
      <w:ins w:id="28" w:author="Sean Sun" w:date="2023-02-17T14:30:00Z">
        <w:r>
          <w:rPr>
            <w:noProof/>
          </w:rPr>
          <w:drawing>
            <wp:inline distT="0" distB="0" distL="0" distR="0" wp14:anchorId="12397F15" wp14:editId="4E7619D4">
              <wp:extent cx="5760720" cy="1268095"/>
              <wp:effectExtent l="0" t="0" r="0" b="8255"/>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72">
                        <a:extLst>
                          <a:ext uri="{28A0092B-C50C-407E-A947-70E740481C1C}">
                            <a14:useLocalDpi xmlns:a14="http://schemas.microsoft.com/office/drawing/2010/main" val="0"/>
                          </a:ext>
                        </a:extLst>
                      </a:blip>
                      <a:stretch>
                        <a:fillRect/>
                      </a:stretch>
                    </pic:blipFill>
                    <pic:spPr>
                      <a:xfrm>
                        <a:off x="0" y="0"/>
                        <a:ext cx="5760720" cy="1268095"/>
                      </a:xfrm>
                      <a:prstGeom prst="rect">
                        <a:avLst/>
                      </a:prstGeom>
                    </pic:spPr>
                  </pic:pic>
                </a:graphicData>
              </a:graphic>
            </wp:inline>
          </w:drawing>
        </w:r>
      </w:ins>
    </w:p>
    <w:p w14:paraId="6A207998" w14:textId="6E00E1D5" w:rsidR="003D4FEF" w:rsidRDefault="003D4FEF" w:rsidP="003D4FEF">
      <w:pPr>
        <w:pStyle w:val="TF"/>
        <w:rPr>
          <w:ins w:id="29" w:author="Sean Sun" w:date="2023-02-17T14:30:00Z"/>
          <w:rFonts w:eastAsia="等线"/>
        </w:rPr>
      </w:pPr>
      <w:ins w:id="30" w:author="Sean Sun" w:date="2023-02-17T14:30:00Z">
        <w:r w:rsidRPr="00344A2F">
          <w:rPr>
            <w:rFonts w:eastAsia="等线"/>
          </w:rPr>
          <w:t>Figure 5.2.1.1-</w:t>
        </w:r>
        <w:r>
          <w:rPr>
            <w:rFonts w:eastAsia="等线"/>
          </w:rPr>
          <w:t>x</w:t>
        </w:r>
        <w:r w:rsidRPr="00344A2F">
          <w:rPr>
            <w:rFonts w:eastAsia="等线"/>
          </w:rPr>
          <w:t xml:space="preserve">: </w:t>
        </w:r>
        <w:proofErr w:type="spellStart"/>
        <w:r>
          <w:rPr>
            <w:rFonts w:eastAsia="等线"/>
          </w:rPr>
          <w:t>NSSAAFFunction</w:t>
        </w:r>
        <w:proofErr w:type="spellEnd"/>
        <w:r w:rsidRPr="00344A2F">
          <w:rPr>
            <w:rFonts w:eastAsia="等线"/>
          </w:rPr>
          <w:t xml:space="preserve"> NRM</w:t>
        </w:r>
      </w:ins>
    </w:p>
    <w:p w14:paraId="5D919229" w14:textId="77777777" w:rsidR="003D4FEF" w:rsidRDefault="003D4FEF" w:rsidP="00AF2986">
      <w:pPr>
        <w:pStyle w:val="TF"/>
      </w:pPr>
    </w:p>
    <w:p w14:paraId="11025091" w14:textId="77777777" w:rsidR="00AF2986" w:rsidRDefault="00AF2986" w:rsidP="00AF2986">
      <w:pPr>
        <w:pStyle w:val="Heading4"/>
        <w:rPr>
          <w:rFonts w:cs="Arial"/>
          <w:lang w:eastAsia="zh-CN"/>
        </w:rPr>
      </w:pPr>
      <w:bookmarkStart w:id="31" w:name="_Toc59182740"/>
      <w:bookmarkStart w:id="32" w:name="_Toc59184206"/>
      <w:bookmarkStart w:id="33" w:name="_Toc59195141"/>
      <w:bookmarkStart w:id="34" w:name="_Toc59439568"/>
      <w:bookmarkStart w:id="35" w:name="_Toc67989991"/>
      <w:r>
        <w:rPr>
          <w:rFonts w:cs="Arial"/>
          <w:lang w:eastAsia="zh-CN"/>
        </w:rPr>
        <w:t>5.2.1.2</w:t>
      </w:r>
      <w:r>
        <w:rPr>
          <w:rFonts w:cs="Arial"/>
          <w:lang w:eastAsia="zh-CN"/>
        </w:rPr>
        <w:tab/>
        <w:t>Inheritance</w:t>
      </w:r>
      <w:bookmarkEnd w:id="31"/>
      <w:bookmarkEnd w:id="32"/>
      <w:bookmarkEnd w:id="33"/>
      <w:bookmarkEnd w:id="34"/>
      <w:bookmarkEnd w:id="35"/>
    </w:p>
    <w:p w14:paraId="20D98473" w14:textId="77777777" w:rsidR="00AF2986" w:rsidRDefault="00AF2986" w:rsidP="00AF2986">
      <w:pPr>
        <w:keepNext/>
      </w:pPr>
      <w:r>
        <w:t>This clause depicts the inheritance relationships that exist between IOCs.</w:t>
      </w:r>
    </w:p>
    <w:p w14:paraId="53BAE4FA" w14:textId="77777777" w:rsidR="00AF2986" w:rsidRDefault="00AF2986" w:rsidP="00AF2986">
      <w:pPr>
        <w:keepNext/>
      </w:pPr>
      <w:r>
        <w:t xml:space="preserve">Figure 5.2.1.2-1 shows the inheritance hierarchy from IOC ManagedFunction related to the 5GC NF NRM. </w:t>
      </w:r>
    </w:p>
    <w:p w14:paraId="43EF2350" w14:textId="77777777" w:rsidR="00AF2986" w:rsidRDefault="00AF2986" w:rsidP="00AF2986">
      <w:pPr>
        <w:pStyle w:val="TH"/>
      </w:pPr>
      <w:r w:rsidRPr="00344A2F">
        <w:rPr>
          <w:rFonts w:eastAsia="等线"/>
        </w:rPr>
        <w:object w:dxaOrig="11495" w:dyaOrig="8497" w14:anchorId="3F4C1EA3">
          <v:shape id="_x0000_i1050" type="#_x0000_t75" style="width:533.95pt;height:395.1pt" o:ole="">
            <v:imagedata r:id="rId73" o:title=""/>
          </v:shape>
          <o:OLEObject Type="Embed" ProgID="Visio.Drawing.11" ShapeID="_x0000_i1050" DrawAspect="Content" ObjectID="_1739219493" r:id="rId74"/>
        </w:object>
      </w:r>
    </w:p>
    <w:p w14:paraId="482A7B65" w14:textId="77777777" w:rsidR="00AF2986" w:rsidRDefault="00AF2986" w:rsidP="00AF2986">
      <w:pPr>
        <w:pStyle w:val="TF"/>
      </w:pPr>
      <w:r>
        <w:t xml:space="preserve">Figure 5.2.1.2-1: Inheritance hierarchy from IOC ManagedFunction related to the 5GC NF NRM </w:t>
      </w:r>
    </w:p>
    <w:p w14:paraId="20CCA889" w14:textId="77777777" w:rsidR="00AF2986" w:rsidRDefault="00AF2986" w:rsidP="00AF2986">
      <w:pPr>
        <w:keepNext/>
      </w:pPr>
      <w:r>
        <w:t xml:space="preserve">Figure 5.2.1.2-2 shows the inheritance hierarchy from IOC EP_RP related to 5GC NF NRM. </w:t>
      </w:r>
    </w:p>
    <w:p w14:paraId="666A5740" w14:textId="77777777" w:rsidR="00AF2986" w:rsidRDefault="00AF2986" w:rsidP="00AF2986">
      <w:pPr>
        <w:pStyle w:val="TH"/>
      </w:pPr>
      <w:r>
        <w:rPr>
          <w:rFonts w:ascii="Times New Roman" w:eastAsiaTheme="minorEastAsia" w:hAnsi="Times New Roman"/>
        </w:rPr>
        <w:object w:dxaOrig="9615" w:dyaOrig="9390" w14:anchorId="66403A04">
          <v:shape id="_x0000_i1051" type="#_x0000_t75" style="width:480.75pt;height:469.5pt" o:ole="">
            <v:imagedata r:id="rId75" o:title=""/>
          </v:shape>
          <o:OLEObject Type="Embed" ProgID="Visio.Drawing.11" ShapeID="_x0000_i1051" DrawAspect="Content" ObjectID="_1739219494" r:id="rId76"/>
        </w:object>
      </w:r>
    </w:p>
    <w:p w14:paraId="18A21708" w14:textId="77777777" w:rsidR="00AF2986" w:rsidRDefault="00AF2986" w:rsidP="00AF2986">
      <w:pPr>
        <w:pStyle w:val="TF"/>
      </w:pPr>
      <w:r>
        <w:t xml:space="preserve">Figure 5.2.1.2-2: Inheritance hierarchy from IOC EP_RP related to the 5GC NF NRM </w:t>
      </w:r>
    </w:p>
    <w:p w14:paraId="1D5A4D26" w14:textId="77777777" w:rsidR="00AF2986" w:rsidRDefault="00AF2986" w:rsidP="00AF2986">
      <w:pPr>
        <w:pStyle w:val="TH"/>
      </w:pPr>
      <w:r>
        <w:object w:dxaOrig="3195" w:dyaOrig="3420" w14:anchorId="48FE8D62">
          <v:shape id="_x0000_i1052" type="#_x0000_t75" style="width:159.6pt;height:170.5pt" o:ole="">
            <v:imagedata r:id="rId77" o:title=""/>
          </v:shape>
          <o:OLEObject Type="Embed" ProgID="Visio.Drawing.15" ShapeID="_x0000_i1052" DrawAspect="Content" ObjectID="_1739219495" r:id="rId78"/>
        </w:object>
      </w:r>
    </w:p>
    <w:p w14:paraId="2C4E69F9" w14:textId="77777777" w:rsidR="00AF2986" w:rsidRDefault="00AF2986" w:rsidP="00AF2986">
      <w:pPr>
        <w:pStyle w:val="TF"/>
      </w:pPr>
      <w:r>
        <w:t xml:space="preserve">Figure 5.2.1.2-3: Inheritance hierarchy for IOC </w:t>
      </w:r>
      <w:proofErr w:type="spellStart"/>
      <w:r>
        <w:t>QFQoSMonitoringControl</w:t>
      </w:r>
      <w:proofErr w:type="spellEnd"/>
      <w:r>
        <w:t xml:space="preserve"> </w:t>
      </w:r>
    </w:p>
    <w:p w14:paraId="57442DA7" w14:textId="77777777" w:rsidR="00AF2986" w:rsidRDefault="00AF2986" w:rsidP="00AF2986">
      <w:pPr>
        <w:pStyle w:val="TH"/>
      </w:pPr>
      <w:r>
        <w:object w:dxaOrig="6960" w:dyaOrig="4110" w14:anchorId="6882D1F3">
          <v:shape id="_x0000_i1053" type="#_x0000_t75" style="width:347.65pt;height:207.75pt" o:ole="">
            <v:imagedata r:id="rId79" o:title=""/>
          </v:shape>
          <o:OLEObject Type="Embed" ProgID="Visio.Drawing.15" ShapeID="_x0000_i1053" DrawAspect="Content" ObjectID="_1739219496" r:id="rId80"/>
        </w:object>
      </w:r>
    </w:p>
    <w:p w14:paraId="6D984259" w14:textId="77777777" w:rsidR="00AF2986" w:rsidRDefault="00AF2986" w:rsidP="00AF2986">
      <w:pPr>
        <w:pStyle w:val="TF"/>
      </w:pPr>
      <w:r>
        <w:t xml:space="preserve">Figure 5.2.1.2-4: Inheritance hierarchy for IOC </w:t>
      </w:r>
      <w:proofErr w:type="spellStart"/>
      <w:r>
        <w:t>GtpUPathQoSMonitoringControl</w:t>
      </w:r>
      <w:proofErr w:type="spellEnd"/>
    </w:p>
    <w:p w14:paraId="053632A4" w14:textId="77777777" w:rsidR="00AF2986" w:rsidRDefault="00AF2986" w:rsidP="00AF2986">
      <w:pPr>
        <w:pStyle w:val="TH"/>
      </w:pPr>
      <w:r>
        <w:object w:dxaOrig="3450" w:dyaOrig="3600" w14:anchorId="7DBD3FF3">
          <v:shape id="_x0000_i1054" type="#_x0000_t75" style="width:171.1pt;height:180.7pt" o:ole="">
            <v:imagedata r:id="rId81" o:title=""/>
          </v:shape>
          <o:OLEObject Type="Embed" ProgID="Visio.Drawing.15" ShapeID="_x0000_i1054" DrawAspect="Content" ObjectID="_1739219497" r:id="rId82"/>
        </w:object>
      </w:r>
    </w:p>
    <w:p w14:paraId="0B417D0C" w14:textId="77777777" w:rsidR="00AF2986" w:rsidRDefault="00AF2986" w:rsidP="00AF2986">
      <w:pPr>
        <w:pStyle w:val="TF"/>
      </w:pPr>
      <w:r>
        <w:t>Figure 5.2.1.2-5: Inheritance hierarchy for IOC Configurable5QISet</w:t>
      </w:r>
    </w:p>
    <w:p w14:paraId="6A66E310" w14:textId="77777777" w:rsidR="00AF2986" w:rsidRDefault="00AF2986" w:rsidP="00AF2986">
      <w:pPr>
        <w:pStyle w:val="TH"/>
      </w:pPr>
      <w:r>
        <w:object w:dxaOrig="3195" w:dyaOrig="3435" w14:anchorId="604B43F6">
          <v:shape id="_x0000_i1055" type="#_x0000_t75" style="width:159.6pt;height:171.9pt" o:ole="">
            <v:imagedata r:id="rId83" o:title=""/>
          </v:shape>
          <o:OLEObject Type="Embed" ProgID="Visio.Drawing.15" ShapeID="_x0000_i1055" DrawAspect="Content" ObjectID="_1739219498" r:id="rId84"/>
        </w:object>
      </w:r>
    </w:p>
    <w:p w14:paraId="0821D560" w14:textId="77777777" w:rsidR="00AF2986" w:rsidRDefault="00AF2986" w:rsidP="00AF2986">
      <w:pPr>
        <w:pStyle w:val="TF"/>
      </w:pPr>
      <w:r>
        <w:t xml:space="preserve">Figure 5.2.1.2-6: Inheritance hierarchy for IOC </w:t>
      </w:r>
      <w:proofErr w:type="spellStart"/>
      <w:r>
        <w:t>FiveQiDscpMapping</w:t>
      </w:r>
      <w:proofErr w:type="spellEnd"/>
    </w:p>
    <w:p w14:paraId="15038152" w14:textId="77777777" w:rsidR="00AF2986" w:rsidRDefault="00AF2986" w:rsidP="00AF2986">
      <w:pPr>
        <w:pStyle w:val="TH"/>
      </w:pPr>
      <w:r>
        <w:object w:dxaOrig="3195" w:dyaOrig="3390" w14:anchorId="427B29C8">
          <v:shape id="_x0000_i1056" type="#_x0000_t75" style="width:159.6pt;height:169.15pt" o:ole="">
            <v:imagedata r:id="rId85" o:title=""/>
          </v:shape>
          <o:OLEObject Type="Embed" ProgID="Visio.Drawing.15" ShapeID="_x0000_i1056" DrawAspect="Content" ObjectID="_1739219499" r:id="rId86"/>
        </w:object>
      </w:r>
    </w:p>
    <w:p w14:paraId="4284D82B" w14:textId="77777777" w:rsidR="00AF2986" w:rsidRDefault="00AF2986" w:rsidP="00AF2986">
      <w:pPr>
        <w:pStyle w:val="TF"/>
      </w:pPr>
      <w:r>
        <w:t xml:space="preserve">Figure 5.2.1.2-7: Inheritance hierarchy for predefined PCC rule </w:t>
      </w:r>
      <w:proofErr w:type="spellStart"/>
      <w:r>
        <w:t>modeling</w:t>
      </w:r>
      <w:proofErr w:type="spellEnd"/>
    </w:p>
    <w:p w14:paraId="7D65B7FE" w14:textId="77777777" w:rsidR="00AF2986" w:rsidRDefault="00AF2986" w:rsidP="00AF2986">
      <w:pPr>
        <w:pStyle w:val="TH"/>
      </w:pPr>
      <w:r>
        <w:object w:dxaOrig="3195" w:dyaOrig="3390" w14:anchorId="09FEA956">
          <v:shape id="_x0000_i1057" type="#_x0000_t75" style="width:159.6pt;height:169.15pt" o:ole="">
            <v:imagedata r:id="rId87" o:title=""/>
          </v:shape>
          <o:OLEObject Type="Embed" ProgID="Visio.Drawing.15" ShapeID="_x0000_i1057" DrawAspect="Content" ObjectID="_1739219500" r:id="rId88"/>
        </w:object>
      </w:r>
    </w:p>
    <w:p w14:paraId="42508B53" w14:textId="77777777" w:rsidR="00AF2986" w:rsidRDefault="00AF2986" w:rsidP="00AF2986">
      <w:pPr>
        <w:pStyle w:val="TF"/>
      </w:pPr>
      <w:r>
        <w:t>Figure 5.2.1.2-8: Inheritance hierarchy for IOC Dynamic5QISet</w:t>
      </w:r>
    </w:p>
    <w:p w14:paraId="26FDD954" w14:textId="77777777" w:rsidR="00AF2986" w:rsidRDefault="00AF2986" w:rsidP="00AF2986">
      <w:pPr>
        <w:pStyle w:val="TH"/>
      </w:pPr>
      <w:r>
        <w:object w:dxaOrig="3313" w:dyaOrig="2413" w14:anchorId="09B30D41">
          <v:shape id="_x0000_i1058" type="#_x0000_t75" style="width:165.8pt;height:120.9pt" o:ole="">
            <v:imagedata r:id="rId89" o:title=""/>
          </v:shape>
          <o:OLEObject Type="Embed" ProgID="Visio.Drawing.15" ShapeID="_x0000_i1058" DrawAspect="Content" ObjectID="_1739219501" r:id="rId90"/>
        </w:object>
      </w:r>
    </w:p>
    <w:p w14:paraId="73872DC0" w14:textId="77777777" w:rsidR="00AF2986" w:rsidRDefault="00AF2986" w:rsidP="00AF2986">
      <w:pPr>
        <w:pStyle w:val="TF"/>
      </w:pPr>
      <w:r>
        <w:t xml:space="preserve">Figure 5.2.1.2-9: Inheritance hierarchy for </w:t>
      </w:r>
      <w:proofErr w:type="spellStart"/>
      <w:r>
        <w:t>EcmConnectionInfo</w:t>
      </w:r>
      <w:proofErr w:type="spellEnd"/>
    </w:p>
    <w:bookmarkStart w:id="36" w:name="_MON_1725176946"/>
    <w:bookmarkEnd w:id="36"/>
    <w:p w14:paraId="23F30E78" w14:textId="77777777" w:rsidR="00AF2986" w:rsidRDefault="00AF2986" w:rsidP="00AF2986">
      <w:pPr>
        <w:pStyle w:val="TH"/>
      </w:pPr>
      <w:r>
        <w:object w:dxaOrig="2371" w:dyaOrig="2445" w14:anchorId="35103541">
          <v:shape id="_x0000_i1059" type="#_x0000_t75" style="width:118.9pt;height:122.25pt" o:ole="">
            <v:imagedata r:id="rId91" o:title=""/>
          </v:shape>
          <o:OLEObject Type="Embed" ProgID="Word.Document.8" ShapeID="_x0000_i1059" DrawAspect="Content" ObjectID="_1739219502" r:id="rId92">
            <o:FieldCodes>\s</o:FieldCodes>
          </o:OLEObject>
        </w:object>
      </w:r>
    </w:p>
    <w:p w14:paraId="3E7EE4D7" w14:textId="77777777" w:rsidR="00AF2986" w:rsidRDefault="00AF2986" w:rsidP="00AF2986">
      <w:pPr>
        <w:pStyle w:val="TF"/>
        <w:rPr>
          <w:ins w:id="37" w:author="Sean Sun" w:date="2023-03-01T15:01:00Z"/>
        </w:rPr>
      </w:pPr>
      <w:r>
        <w:t xml:space="preserve">Figure 5.2.1.2-10: </w:t>
      </w:r>
      <w:proofErr w:type="spellStart"/>
      <w:r w:rsidRPr="00F26EE2">
        <w:t>FiveQICharacteristics</w:t>
      </w:r>
      <w:proofErr w:type="spellEnd"/>
      <w:r w:rsidRPr="00F26EE2">
        <w:t xml:space="preserve"> </w:t>
      </w:r>
      <w:r>
        <w:t>Inheritance</w:t>
      </w:r>
    </w:p>
    <w:p w14:paraId="3C2D529D" w14:textId="6FB8AF79" w:rsidR="00817D47" w:rsidRDefault="00677A7B" w:rsidP="00817D47">
      <w:pPr>
        <w:pStyle w:val="TH"/>
        <w:rPr>
          <w:ins w:id="38" w:author="Sean Sun" w:date="2023-03-01T15:01:00Z"/>
        </w:rPr>
      </w:pPr>
      <w:ins w:id="39" w:author="Sean Sun" w:date="2023-03-01T15:06:00Z">
        <w:r>
          <w:rPr>
            <w:noProof/>
          </w:rPr>
          <w:drawing>
            <wp:inline distT="0" distB="0" distL="0" distR="0" wp14:anchorId="1B309B63" wp14:editId="03DD80EB">
              <wp:extent cx="1514475" cy="1552575"/>
              <wp:effectExtent l="0" t="0" r="9525" b="9525"/>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1514475" cy="1552575"/>
                      </a:xfrm>
                      <a:prstGeom prst="rect">
                        <a:avLst/>
                      </a:prstGeom>
                    </pic:spPr>
                  </pic:pic>
                </a:graphicData>
              </a:graphic>
            </wp:inline>
          </w:drawing>
        </w:r>
      </w:ins>
    </w:p>
    <w:p w14:paraId="31C73391" w14:textId="5A6286DB" w:rsidR="00817D47" w:rsidRDefault="00817D47" w:rsidP="00817D47">
      <w:pPr>
        <w:pStyle w:val="TF"/>
        <w:rPr>
          <w:ins w:id="40" w:author="Sean Sun" w:date="2023-03-01T15:01:00Z"/>
        </w:rPr>
      </w:pPr>
      <w:ins w:id="41" w:author="Sean Sun" w:date="2023-03-01T15:01:00Z">
        <w:r>
          <w:t>Figure 5.2.1.2-</w:t>
        </w:r>
      </w:ins>
      <w:ins w:id="42" w:author="Sean Sun" w:date="2023-03-01T15:07:00Z">
        <w:r w:rsidR="00677A7B">
          <w:t>x</w:t>
        </w:r>
      </w:ins>
      <w:ins w:id="43" w:author="Sean Sun" w:date="2023-03-01T15:01:00Z">
        <w:r>
          <w:t xml:space="preserve">: </w:t>
        </w:r>
        <w:proofErr w:type="spellStart"/>
        <w:r>
          <w:t>NSSAAFFunction</w:t>
        </w:r>
        <w:proofErr w:type="spellEnd"/>
        <w:r w:rsidRPr="00F26EE2">
          <w:t xml:space="preserve"> </w:t>
        </w:r>
        <w:r>
          <w:t>Inheritance</w:t>
        </w:r>
      </w:ins>
    </w:p>
    <w:p w14:paraId="07D47280" w14:textId="77777777" w:rsidR="00817D47" w:rsidRDefault="00817D47" w:rsidP="00AF2986">
      <w:pPr>
        <w:pStyle w:val="TF"/>
      </w:pPr>
    </w:p>
    <w:p w14:paraId="0480F435" w14:textId="77777777" w:rsidR="00AF2986" w:rsidRPr="00AF2986" w:rsidRDefault="00AF2986" w:rsidP="00AF2986">
      <w:pPr>
        <w:rPr>
          <w:lang w:eastAsia="zh-CN"/>
        </w:rPr>
      </w:pPr>
    </w:p>
    <w:p w14:paraId="1268B154" w14:textId="77777777" w:rsidR="00AF2986" w:rsidRPr="00AF2986" w:rsidRDefault="00AF2986" w:rsidP="00AF2986">
      <w:pPr>
        <w:rPr>
          <w:lang w:eastAsia="zh-CN"/>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AF2986" w14:paraId="0028203A" w14:textId="77777777" w:rsidTr="00204F06">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51CEA8A2" w14:textId="77777777" w:rsidR="00AF2986" w:rsidRDefault="00AF2986" w:rsidP="00204F06">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0811F072" w14:textId="00ED4AB7" w:rsidR="00DA083F" w:rsidRDefault="00DA083F" w:rsidP="00DA083F">
      <w:pPr>
        <w:pStyle w:val="Heading3"/>
        <w:rPr>
          <w:ins w:id="44" w:author="Sean Sun" w:date="2023-02-14T16:01:00Z"/>
          <w:rFonts w:cs="Arial"/>
          <w:lang w:eastAsia="zh-CN"/>
        </w:rPr>
      </w:pPr>
      <w:ins w:id="45" w:author="Sean Sun" w:date="2023-02-14T16:01:00Z">
        <w:r>
          <w:rPr>
            <w:rFonts w:cs="Arial"/>
            <w:lang w:eastAsia="zh-CN"/>
          </w:rPr>
          <w:t>5.3.D</w:t>
        </w:r>
        <w:r>
          <w:rPr>
            <w:rFonts w:cs="Arial"/>
            <w:lang w:eastAsia="zh-CN"/>
          </w:rPr>
          <w:tab/>
        </w:r>
        <w:proofErr w:type="spellStart"/>
        <w:r>
          <w:rPr>
            <w:rFonts w:ascii="Courier New" w:hAnsi="Courier New"/>
          </w:rPr>
          <w:t>NSSAAFFunction</w:t>
        </w:r>
        <w:bookmarkEnd w:id="11"/>
        <w:bookmarkEnd w:id="12"/>
        <w:bookmarkEnd w:id="13"/>
        <w:bookmarkEnd w:id="14"/>
        <w:bookmarkEnd w:id="15"/>
        <w:proofErr w:type="spellEnd"/>
      </w:ins>
    </w:p>
    <w:p w14:paraId="33420D1F" w14:textId="07383550" w:rsidR="00DA083F" w:rsidRDefault="00DA083F" w:rsidP="00DA083F">
      <w:pPr>
        <w:pStyle w:val="Heading4"/>
        <w:rPr>
          <w:ins w:id="46" w:author="Sean Sun" w:date="2023-02-14T16:01:00Z"/>
        </w:rPr>
      </w:pPr>
      <w:bookmarkStart w:id="47" w:name="_Toc59182796"/>
      <w:bookmarkStart w:id="48" w:name="_Toc59184262"/>
      <w:bookmarkStart w:id="49" w:name="_Toc59195197"/>
      <w:bookmarkStart w:id="50" w:name="_Toc59439624"/>
      <w:bookmarkStart w:id="51" w:name="_Toc67990047"/>
      <w:ins w:id="52" w:author="Sean Sun" w:date="2023-02-14T16:01:00Z">
        <w:r>
          <w:rPr>
            <w:lang w:eastAsia="zh-CN"/>
          </w:rPr>
          <w:t>5.3</w:t>
        </w:r>
        <w:r>
          <w:t>.D.1</w:t>
        </w:r>
        <w:r>
          <w:tab/>
          <w:t>Definition</w:t>
        </w:r>
        <w:bookmarkEnd w:id="47"/>
        <w:bookmarkEnd w:id="48"/>
        <w:bookmarkEnd w:id="49"/>
        <w:bookmarkEnd w:id="50"/>
        <w:bookmarkEnd w:id="51"/>
      </w:ins>
    </w:p>
    <w:p w14:paraId="07FE3196" w14:textId="77777777" w:rsidR="00DA083F" w:rsidRDefault="00DA083F" w:rsidP="00DA083F">
      <w:pPr>
        <w:rPr>
          <w:ins w:id="53" w:author="Sean Sun" w:date="2023-02-14T16:01:00Z"/>
        </w:rPr>
      </w:pPr>
      <w:ins w:id="54" w:author="Sean Sun" w:date="2023-02-14T16:01:00Z">
        <w:r>
          <w:t xml:space="preserve">This IOC represents the NSSAAF function in 5GC. For more information about the NSSAAF, see TS 23.501 [2]. </w:t>
        </w:r>
      </w:ins>
    </w:p>
    <w:p w14:paraId="3DC0FA5E" w14:textId="043B3605" w:rsidR="00DA083F" w:rsidRDefault="00DA083F" w:rsidP="00DA083F">
      <w:pPr>
        <w:pStyle w:val="Heading4"/>
        <w:rPr>
          <w:ins w:id="55" w:author="Sean Sun" w:date="2023-02-14T16:01:00Z"/>
        </w:rPr>
      </w:pPr>
      <w:bookmarkStart w:id="56" w:name="_Toc59182797"/>
      <w:bookmarkStart w:id="57" w:name="_Toc59184263"/>
      <w:bookmarkStart w:id="58" w:name="_Toc59195198"/>
      <w:bookmarkStart w:id="59" w:name="_Toc59439625"/>
      <w:bookmarkStart w:id="60" w:name="_Toc67990048"/>
      <w:ins w:id="61" w:author="Sean Sun" w:date="2023-02-14T16:01:00Z">
        <w:r>
          <w:t>5.3.D.2</w:t>
        </w:r>
        <w:r>
          <w:tab/>
          <w:t>Attributes</w:t>
        </w:r>
        <w:bookmarkEnd w:id="56"/>
        <w:bookmarkEnd w:id="57"/>
        <w:bookmarkEnd w:id="58"/>
        <w:bookmarkEnd w:id="59"/>
        <w:bookmarkEnd w:id="60"/>
      </w:ins>
    </w:p>
    <w:p w14:paraId="70776277" w14:textId="2A66296A" w:rsidR="00DA083F" w:rsidRDefault="00DA083F" w:rsidP="00DA083F">
      <w:pPr>
        <w:rPr>
          <w:ins w:id="62" w:author="Sean Sun" w:date="2023-02-14T16:01:00Z"/>
        </w:rPr>
      </w:pPr>
      <w:ins w:id="63" w:author="Sean Sun" w:date="2023-02-14T16:01:00Z">
        <w:r>
          <w:t xml:space="preserve">The </w:t>
        </w:r>
        <w:proofErr w:type="spellStart"/>
        <w:r>
          <w:t>NSSAAFFunction</w:t>
        </w:r>
        <w:proofErr w:type="spellEnd"/>
        <w:r>
          <w:t xml:space="preserve"> IOC includes attributes inherited from ManagedFunction IOC (defined in TS 28.622[30]) and the following 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DA083F" w14:paraId="0625BBF8" w14:textId="77777777" w:rsidTr="00DA083F">
        <w:trPr>
          <w:cantSplit/>
          <w:jc w:val="center"/>
          <w:ins w:id="64" w:author="Sean Sun" w:date="2023-02-14T16:01:00Z"/>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F0960D3" w14:textId="77777777" w:rsidR="00DA083F" w:rsidRDefault="00DA083F" w:rsidP="0055429B">
            <w:pPr>
              <w:pStyle w:val="TAH"/>
              <w:rPr>
                <w:ins w:id="65" w:author="Sean Sun" w:date="2023-02-14T16:01:00Z"/>
              </w:rPr>
            </w:pPr>
            <w:ins w:id="66" w:author="Sean Sun" w:date="2023-02-14T16:01: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5D44038" w14:textId="77777777" w:rsidR="00DA083F" w:rsidRDefault="00DA083F" w:rsidP="0055429B">
            <w:pPr>
              <w:pStyle w:val="TAH"/>
              <w:rPr>
                <w:ins w:id="67" w:author="Sean Sun" w:date="2023-02-14T16:01:00Z"/>
              </w:rPr>
            </w:pPr>
            <w:ins w:id="68" w:author="Sean Sun" w:date="2023-02-14T16:01: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B0555A" w14:textId="77777777" w:rsidR="00DA083F" w:rsidRDefault="00DA083F" w:rsidP="0055429B">
            <w:pPr>
              <w:pStyle w:val="TAH"/>
              <w:rPr>
                <w:ins w:id="69" w:author="Sean Sun" w:date="2023-02-14T16:01:00Z"/>
              </w:rPr>
            </w:pPr>
            <w:ins w:id="70" w:author="Sean Sun" w:date="2023-02-14T16:01: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9C7093B" w14:textId="77777777" w:rsidR="00DA083F" w:rsidRDefault="00DA083F" w:rsidP="0055429B">
            <w:pPr>
              <w:pStyle w:val="TAH"/>
              <w:rPr>
                <w:ins w:id="71" w:author="Sean Sun" w:date="2023-02-14T16:01:00Z"/>
              </w:rPr>
            </w:pPr>
            <w:ins w:id="72" w:author="Sean Sun" w:date="2023-02-14T16:01: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B9E45D" w14:textId="77777777" w:rsidR="00DA083F" w:rsidRDefault="00DA083F" w:rsidP="0055429B">
            <w:pPr>
              <w:pStyle w:val="TAH"/>
              <w:rPr>
                <w:ins w:id="73" w:author="Sean Sun" w:date="2023-02-14T16:01:00Z"/>
              </w:rPr>
            </w:pPr>
            <w:ins w:id="74" w:author="Sean Sun" w:date="2023-02-14T16:0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D7AAC03" w14:textId="77777777" w:rsidR="00DA083F" w:rsidRDefault="00DA083F" w:rsidP="0055429B">
            <w:pPr>
              <w:pStyle w:val="TAH"/>
              <w:rPr>
                <w:ins w:id="75" w:author="Sean Sun" w:date="2023-02-14T16:01:00Z"/>
              </w:rPr>
            </w:pPr>
            <w:ins w:id="76" w:author="Sean Sun" w:date="2023-02-14T16:01:00Z">
              <w:r>
                <w:t>isNotifyable</w:t>
              </w:r>
            </w:ins>
          </w:p>
        </w:tc>
      </w:tr>
      <w:tr w:rsidR="00DA083F" w14:paraId="5F733F3B" w14:textId="77777777" w:rsidTr="00DA083F">
        <w:trPr>
          <w:cantSplit/>
          <w:jc w:val="center"/>
          <w:ins w:id="77"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70A8DA81" w14:textId="77777777" w:rsidR="00DA083F" w:rsidRDefault="00DA083F" w:rsidP="0055429B">
            <w:pPr>
              <w:pStyle w:val="TAL"/>
              <w:rPr>
                <w:ins w:id="78" w:author="Sean Sun" w:date="2023-02-14T16:01:00Z"/>
                <w:rFonts w:ascii="Courier New" w:hAnsi="Courier New" w:cs="Courier New"/>
                <w:lang w:eastAsia="zh-CN"/>
              </w:rPr>
            </w:pPr>
            <w:ins w:id="79" w:author="Sean Sun" w:date="2023-02-14T16:01:00Z">
              <w:r w:rsidRPr="00003D31">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18D376A9" w14:textId="77777777" w:rsidR="00DA083F" w:rsidRDefault="00DA083F" w:rsidP="0055429B">
            <w:pPr>
              <w:pStyle w:val="TAL"/>
              <w:jc w:val="center"/>
              <w:rPr>
                <w:ins w:id="80" w:author="Sean Sun" w:date="2023-02-14T16:01:00Z"/>
              </w:rPr>
            </w:pPr>
            <w:ins w:id="81"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037BE52D" w14:textId="77777777" w:rsidR="00DA083F" w:rsidRDefault="00DA083F" w:rsidP="0055429B">
            <w:pPr>
              <w:pStyle w:val="TAL"/>
              <w:jc w:val="center"/>
              <w:rPr>
                <w:ins w:id="82" w:author="Sean Sun" w:date="2023-02-14T16:01:00Z"/>
              </w:rPr>
            </w:pPr>
            <w:ins w:id="83"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4313902B" w14:textId="77777777" w:rsidR="00DA083F" w:rsidRDefault="00DA083F" w:rsidP="0055429B">
            <w:pPr>
              <w:pStyle w:val="TAL"/>
              <w:jc w:val="center"/>
              <w:rPr>
                <w:ins w:id="84" w:author="Sean Sun" w:date="2023-02-14T16:01:00Z"/>
              </w:rPr>
            </w:pPr>
            <w:ins w:id="85"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608E8A86" w14:textId="77777777" w:rsidR="00DA083F" w:rsidRDefault="00DA083F" w:rsidP="0055429B">
            <w:pPr>
              <w:pStyle w:val="TAL"/>
              <w:jc w:val="center"/>
              <w:rPr>
                <w:ins w:id="86" w:author="Sean Sun" w:date="2023-02-14T16:01:00Z"/>
                <w:lang w:eastAsia="zh-CN"/>
              </w:rPr>
            </w:pPr>
            <w:ins w:id="87"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7652CC4" w14:textId="77777777" w:rsidR="00DA083F" w:rsidRDefault="00DA083F" w:rsidP="0055429B">
            <w:pPr>
              <w:pStyle w:val="TAL"/>
              <w:jc w:val="center"/>
              <w:rPr>
                <w:ins w:id="88" w:author="Sean Sun" w:date="2023-02-14T16:01:00Z"/>
              </w:rPr>
            </w:pPr>
            <w:ins w:id="89" w:author="Sean Sun" w:date="2023-02-14T16:01:00Z">
              <w:r>
                <w:rPr>
                  <w:rFonts w:cs="Arial"/>
                  <w:lang w:eastAsia="zh-CN"/>
                </w:rPr>
                <w:t>T</w:t>
              </w:r>
            </w:ins>
          </w:p>
        </w:tc>
      </w:tr>
      <w:tr w:rsidR="00DA083F" w14:paraId="6495C9D9" w14:textId="77777777" w:rsidTr="00DA083F">
        <w:trPr>
          <w:cantSplit/>
          <w:jc w:val="center"/>
          <w:ins w:id="90"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634DA714" w14:textId="77777777" w:rsidR="00DA083F" w:rsidRDefault="00DA083F" w:rsidP="0055429B">
            <w:pPr>
              <w:pStyle w:val="TAL"/>
              <w:rPr>
                <w:ins w:id="91" w:author="Sean Sun" w:date="2023-02-14T16:01:00Z"/>
                <w:rFonts w:ascii="Courier New" w:hAnsi="Courier New" w:cs="Courier New"/>
                <w:lang w:eastAsia="zh-CN"/>
              </w:rPr>
            </w:pPr>
            <w:proofErr w:type="spellStart"/>
            <w:ins w:id="92" w:author="Sean Sun" w:date="2023-02-14T16:01:00Z">
              <w:r>
                <w:rPr>
                  <w:rFonts w:ascii="Courier New" w:hAnsi="Courier New" w:cs="Courier New"/>
                  <w:lang w:eastAsia="zh-CN"/>
                </w:rPr>
                <w:t>sBIFQDN</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350F92A4" w14:textId="77777777" w:rsidR="00DA083F" w:rsidRDefault="00DA083F" w:rsidP="0055429B">
            <w:pPr>
              <w:pStyle w:val="TAL"/>
              <w:jc w:val="center"/>
              <w:rPr>
                <w:ins w:id="93" w:author="Sean Sun" w:date="2023-02-14T16:01:00Z"/>
              </w:rPr>
            </w:pPr>
            <w:ins w:id="94"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31797864" w14:textId="77777777" w:rsidR="00DA083F" w:rsidRDefault="00DA083F" w:rsidP="0055429B">
            <w:pPr>
              <w:pStyle w:val="TAL"/>
              <w:jc w:val="center"/>
              <w:rPr>
                <w:ins w:id="95" w:author="Sean Sun" w:date="2023-02-14T16:01:00Z"/>
              </w:rPr>
            </w:pPr>
            <w:ins w:id="96"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1C0C73DD" w14:textId="77777777" w:rsidR="00DA083F" w:rsidRDefault="00DA083F" w:rsidP="0055429B">
            <w:pPr>
              <w:pStyle w:val="TAL"/>
              <w:jc w:val="center"/>
              <w:rPr>
                <w:ins w:id="97" w:author="Sean Sun" w:date="2023-02-14T16:01:00Z"/>
              </w:rPr>
            </w:pPr>
            <w:ins w:id="98"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24C5AF77" w14:textId="77777777" w:rsidR="00DA083F" w:rsidRDefault="00DA083F" w:rsidP="0055429B">
            <w:pPr>
              <w:pStyle w:val="TAL"/>
              <w:jc w:val="center"/>
              <w:rPr>
                <w:ins w:id="99" w:author="Sean Sun" w:date="2023-02-14T16:01:00Z"/>
                <w:lang w:eastAsia="zh-CN"/>
              </w:rPr>
            </w:pPr>
            <w:ins w:id="100"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E93B53" w14:textId="77777777" w:rsidR="00DA083F" w:rsidRDefault="00DA083F" w:rsidP="0055429B">
            <w:pPr>
              <w:pStyle w:val="TAL"/>
              <w:jc w:val="center"/>
              <w:rPr>
                <w:ins w:id="101" w:author="Sean Sun" w:date="2023-02-14T16:01:00Z"/>
              </w:rPr>
            </w:pPr>
            <w:ins w:id="102" w:author="Sean Sun" w:date="2023-02-14T16:01:00Z">
              <w:r>
                <w:rPr>
                  <w:rFonts w:cs="Arial"/>
                  <w:lang w:eastAsia="zh-CN"/>
                </w:rPr>
                <w:t>T</w:t>
              </w:r>
            </w:ins>
          </w:p>
        </w:tc>
      </w:tr>
      <w:tr w:rsidR="00DA083F" w14:paraId="7415B7F0" w14:textId="77777777" w:rsidTr="00DA083F">
        <w:trPr>
          <w:cantSplit/>
          <w:jc w:val="center"/>
          <w:ins w:id="103"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616D7CD8" w14:textId="77777777" w:rsidR="00DA083F" w:rsidRDefault="00DA083F" w:rsidP="0055429B">
            <w:pPr>
              <w:pStyle w:val="TAL"/>
              <w:rPr>
                <w:ins w:id="104" w:author="Sean Sun" w:date="2023-02-14T16:01:00Z"/>
                <w:rFonts w:ascii="Courier New" w:hAnsi="Courier New" w:cs="Courier New"/>
                <w:lang w:eastAsia="zh-CN"/>
              </w:rPr>
            </w:pPr>
            <w:proofErr w:type="spellStart"/>
            <w:ins w:id="105" w:author="Sean Sun" w:date="2023-02-14T16:01:00Z">
              <w:r>
                <w:rPr>
                  <w:rFonts w:ascii="Courier New" w:hAnsi="Courier New" w:cs="Courier New"/>
                  <w:lang w:eastAsia="zh-CN"/>
                </w:rPr>
                <w:t>cNSIIdList</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405B63B4" w14:textId="77777777" w:rsidR="00DA083F" w:rsidRDefault="00DA083F" w:rsidP="0055429B">
            <w:pPr>
              <w:pStyle w:val="TAC"/>
              <w:rPr>
                <w:ins w:id="106" w:author="Sean Sun" w:date="2023-02-14T16:01:00Z"/>
              </w:rPr>
            </w:pPr>
            <w:ins w:id="107" w:author="Sean Sun" w:date="2023-02-14T16:01:00Z">
              <w:r>
                <w:rPr>
                  <w:lang w:eastAsia="zh-CN"/>
                </w:rPr>
                <w:t>O</w:t>
              </w:r>
            </w:ins>
          </w:p>
        </w:tc>
        <w:tc>
          <w:tcPr>
            <w:tcW w:w="1234" w:type="dxa"/>
            <w:tcBorders>
              <w:top w:val="single" w:sz="4" w:space="0" w:color="auto"/>
              <w:left w:val="single" w:sz="4" w:space="0" w:color="auto"/>
              <w:bottom w:val="single" w:sz="4" w:space="0" w:color="auto"/>
              <w:right w:val="single" w:sz="4" w:space="0" w:color="auto"/>
            </w:tcBorders>
            <w:hideMark/>
          </w:tcPr>
          <w:p w14:paraId="0D0CC630" w14:textId="77777777" w:rsidR="00DA083F" w:rsidRDefault="00DA083F" w:rsidP="0055429B">
            <w:pPr>
              <w:pStyle w:val="TAC"/>
              <w:rPr>
                <w:ins w:id="108" w:author="Sean Sun" w:date="2023-02-14T16:01:00Z"/>
              </w:rPr>
            </w:pPr>
            <w:ins w:id="109"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E1BD217" w14:textId="77777777" w:rsidR="00DA083F" w:rsidRDefault="00DA083F" w:rsidP="0055429B">
            <w:pPr>
              <w:pStyle w:val="TAC"/>
              <w:rPr>
                <w:ins w:id="110" w:author="Sean Sun" w:date="2023-02-14T16:01:00Z"/>
              </w:rPr>
            </w:pPr>
            <w:ins w:id="111"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4C578E1A" w14:textId="77777777" w:rsidR="00DA083F" w:rsidRDefault="00DA083F" w:rsidP="0055429B">
            <w:pPr>
              <w:pStyle w:val="TAC"/>
              <w:rPr>
                <w:ins w:id="112" w:author="Sean Sun" w:date="2023-02-14T16:01:00Z"/>
                <w:lang w:eastAsia="zh-CN"/>
              </w:rPr>
            </w:pPr>
            <w:ins w:id="113"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5F35BCD" w14:textId="77777777" w:rsidR="00DA083F" w:rsidRDefault="00DA083F" w:rsidP="0055429B">
            <w:pPr>
              <w:pStyle w:val="TAC"/>
              <w:rPr>
                <w:ins w:id="114" w:author="Sean Sun" w:date="2023-02-14T16:01:00Z"/>
              </w:rPr>
            </w:pPr>
            <w:ins w:id="115" w:author="Sean Sun" w:date="2023-02-14T16:01:00Z">
              <w:r>
                <w:rPr>
                  <w:rFonts w:cs="Arial"/>
                  <w:lang w:eastAsia="zh-CN"/>
                </w:rPr>
                <w:t>T</w:t>
              </w:r>
            </w:ins>
          </w:p>
        </w:tc>
      </w:tr>
      <w:tr w:rsidR="00DA083F" w14:paraId="0A383EAE" w14:textId="77777777" w:rsidTr="00DA083F">
        <w:trPr>
          <w:cantSplit/>
          <w:jc w:val="center"/>
          <w:ins w:id="116"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003E64AF" w14:textId="77777777" w:rsidR="00DA083F" w:rsidRDefault="00DA083F" w:rsidP="0055429B">
            <w:pPr>
              <w:pStyle w:val="TAL"/>
              <w:rPr>
                <w:ins w:id="117" w:author="Sean Sun" w:date="2023-02-14T16:01:00Z"/>
                <w:rFonts w:ascii="Courier New" w:hAnsi="Courier New" w:cs="Courier New"/>
                <w:lang w:eastAsia="zh-CN"/>
              </w:rPr>
            </w:pPr>
            <w:proofErr w:type="spellStart"/>
            <w:ins w:id="118" w:author="Sean Sun" w:date="2023-02-14T16:01:00Z">
              <w:r>
                <w:rPr>
                  <w:rFonts w:ascii="Courier New" w:hAnsi="Courier New" w:cs="Courier New"/>
                  <w:lang w:eastAsia="zh-CN"/>
                </w:rPr>
                <w:t>managedNFProfile</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74A92FAA" w14:textId="77777777" w:rsidR="00DA083F" w:rsidRDefault="00DA083F" w:rsidP="0055429B">
            <w:pPr>
              <w:pStyle w:val="TAC"/>
              <w:rPr>
                <w:ins w:id="119" w:author="Sean Sun" w:date="2023-02-14T16:01:00Z"/>
                <w:lang w:eastAsia="zh-CN"/>
              </w:rPr>
            </w:pPr>
            <w:ins w:id="120"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19967F67" w14:textId="77777777" w:rsidR="00DA083F" w:rsidRDefault="00DA083F" w:rsidP="0055429B">
            <w:pPr>
              <w:pStyle w:val="TAC"/>
              <w:rPr>
                <w:ins w:id="121" w:author="Sean Sun" w:date="2023-02-14T16:01:00Z"/>
                <w:rFonts w:cs="Arial"/>
              </w:rPr>
            </w:pPr>
            <w:ins w:id="122"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DA250D5" w14:textId="77777777" w:rsidR="00DA083F" w:rsidRDefault="00DA083F" w:rsidP="0055429B">
            <w:pPr>
              <w:pStyle w:val="TAC"/>
              <w:rPr>
                <w:ins w:id="123" w:author="Sean Sun" w:date="2023-02-14T16:01:00Z"/>
                <w:rFonts w:cs="Arial"/>
                <w:lang w:eastAsia="zh-CN"/>
              </w:rPr>
            </w:pPr>
            <w:ins w:id="124"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1703E0FC" w14:textId="77777777" w:rsidR="00DA083F" w:rsidRDefault="00DA083F" w:rsidP="0055429B">
            <w:pPr>
              <w:pStyle w:val="TAC"/>
              <w:rPr>
                <w:ins w:id="125" w:author="Sean Sun" w:date="2023-02-14T16:01:00Z"/>
                <w:rFonts w:cs="Arial"/>
              </w:rPr>
            </w:pPr>
            <w:ins w:id="126"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ADAE2B7" w14:textId="77777777" w:rsidR="00DA083F" w:rsidRDefault="00DA083F" w:rsidP="0055429B">
            <w:pPr>
              <w:pStyle w:val="TAC"/>
              <w:rPr>
                <w:ins w:id="127" w:author="Sean Sun" w:date="2023-02-14T16:01:00Z"/>
                <w:rFonts w:cs="Arial"/>
                <w:lang w:eastAsia="zh-CN"/>
              </w:rPr>
            </w:pPr>
            <w:ins w:id="128" w:author="Sean Sun" w:date="2023-02-14T16:01:00Z">
              <w:r>
                <w:rPr>
                  <w:rFonts w:cs="Arial"/>
                  <w:lang w:eastAsia="zh-CN"/>
                </w:rPr>
                <w:t>T</w:t>
              </w:r>
            </w:ins>
          </w:p>
        </w:tc>
      </w:tr>
      <w:tr w:rsidR="00DA083F" w14:paraId="3ACB17A9" w14:textId="77777777" w:rsidTr="00DA083F">
        <w:trPr>
          <w:cantSplit/>
          <w:jc w:val="center"/>
          <w:ins w:id="129" w:author="Sean Sun" w:date="2023-02-14T16:01:00Z"/>
        </w:trPr>
        <w:tc>
          <w:tcPr>
            <w:tcW w:w="3489" w:type="dxa"/>
            <w:tcBorders>
              <w:top w:val="single" w:sz="4" w:space="0" w:color="auto"/>
              <w:left w:val="single" w:sz="4" w:space="0" w:color="auto"/>
              <w:bottom w:val="single" w:sz="4" w:space="0" w:color="auto"/>
              <w:right w:val="single" w:sz="4" w:space="0" w:color="auto"/>
            </w:tcBorders>
            <w:hideMark/>
          </w:tcPr>
          <w:p w14:paraId="2AC95588" w14:textId="77777777" w:rsidR="00DA083F" w:rsidRDefault="00DA083F" w:rsidP="0055429B">
            <w:pPr>
              <w:pStyle w:val="TAL"/>
              <w:rPr>
                <w:ins w:id="130" w:author="Sean Sun" w:date="2023-02-14T16:01:00Z"/>
                <w:rFonts w:ascii="Courier New" w:hAnsi="Courier New" w:cs="Courier New"/>
                <w:lang w:eastAsia="zh-CN"/>
              </w:rPr>
            </w:pPr>
            <w:proofErr w:type="spellStart"/>
            <w:ins w:id="131" w:author="Sean Sun" w:date="2023-02-14T16:01:00Z">
              <w:r>
                <w:rPr>
                  <w:rFonts w:ascii="Courier New" w:hAnsi="Courier New" w:cs="Courier New"/>
                  <w:lang w:eastAsia="zh-CN"/>
                </w:rPr>
                <w:t>commModelList</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08E2FE5A" w14:textId="77777777" w:rsidR="00DA083F" w:rsidRDefault="00DA083F" w:rsidP="0055429B">
            <w:pPr>
              <w:pStyle w:val="TAC"/>
              <w:rPr>
                <w:ins w:id="132" w:author="Sean Sun" w:date="2023-02-14T16:01:00Z"/>
              </w:rPr>
            </w:pPr>
            <w:ins w:id="133" w:author="Sean Sun" w:date="2023-02-14T16:01:00Z">
              <w:r>
                <w:t>M</w:t>
              </w:r>
            </w:ins>
          </w:p>
        </w:tc>
        <w:tc>
          <w:tcPr>
            <w:tcW w:w="1234" w:type="dxa"/>
            <w:tcBorders>
              <w:top w:val="single" w:sz="4" w:space="0" w:color="auto"/>
              <w:left w:val="single" w:sz="4" w:space="0" w:color="auto"/>
              <w:bottom w:val="single" w:sz="4" w:space="0" w:color="auto"/>
              <w:right w:val="single" w:sz="4" w:space="0" w:color="auto"/>
            </w:tcBorders>
            <w:hideMark/>
          </w:tcPr>
          <w:p w14:paraId="0744822A" w14:textId="77777777" w:rsidR="00DA083F" w:rsidRDefault="00DA083F" w:rsidP="0055429B">
            <w:pPr>
              <w:pStyle w:val="TAC"/>
              <w:rPr>
                <w:ins w:id="134" w:author="Sean Sun" w:date="2023-02-14T16:01:00Z"/>
                <w:rFonts w:cs="Arial"/>
              </w:rPr>
            </w:pPr>
            <w:ins w:id="135" w:author="Sean Sun" w:date="2023-02-14T16:01: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A4232F6" w14:textId="77777777" w:rsidR="00DA083F" w:rsidRDefault="00DA083F" w:rsidP="0055429B">
            <w:pPr>
              <w:pStyle w:val="TAC"/>
              <w:rPr>
                <w:ins w:id="136" w:author="Sean Sun" w:date="2023-02-14T16:01:00Z"/>
                <w:rFonts w:cs="Arial"/>
                <w:lang w:eastAsia="zh-CN"/>
              </w:rPr>
            </w:pPr>
            <w:ins w:id="137" w:author="Sean Sun" w:date="2023-02-14T16:0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08A9FFEE" w14:textId="77777777" w:rsidR="00DA083F" w:rsidRDefault="00DA083F" w:rsidP="0055429B">
            <w:pPr>
              <w:pStyle w:val="TAC"/>
              <w:rPr>
                <w:ins w:id="138" w:author="Sean Sun" w:date="2023-02-14T16:01:00Z"/>
                <w:rFonts w:cs="Arial"/>
              </w:rPr>
            </w:pPr>
            <w:ins w:id="139" w:author="Sean Sun" w:date="2023-02-14T16:0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CCC0AE6" w14:textId="77777777" w:rsidR="00DA083F" w:rsidRDefault="00DA083F" w:rsidP="0055429B">
            <w:pPr>
              <w:pStyle w:val="TAC"/>
              <w:rPr>
                <w:ins w:id="140" w:author="Sean Sun" w:date="2023-02-14T16:01:00Z"/>
                <w:rFonts w:cs="Arial"/>
                <w:lang w:eastAsia="zh-CN"/>
              </w:rPr>
            </w:pPr>
            <w:ins w:id="141" w:author="Sean Sun" w:date="2023-02-14T16:01:00Z">
              <w:r>
                <w:rPr>
                  <w:rFonts w:cs="Arial"/>
                  <w:lang w:eastAsia="zh-CN"/>
                </w:rPr>
                <w:t>T</w:t>
              </w:r>
            </w:ins>
          </w:p>
        </w:tc>
      </w:tr>
      <w:tr w:rsidR="00DA083F" w14:paraId="11E9FEA1" w14:textId="77777777" w:rsidTr="00DA083F">
        <w:trPr>
          <w:cantSplit/>
          <w:jc w:val="center"/>
          <w:ins w:id="142" w:author="Sean Sun" w:date="2023-02-14T16:01:00Z"/>
        </w:trPr>
        <w:tc>
          <w:tcPr>
            <w:tcW w:w="3489" w:type="dxa"/>
            <w:tcBorders>
              <w:top w:val="single" w:sz="4" w:space="0" w:color="auto"/>
              <w:left w:val="single" w:sz="4" w:space="0" w:color="auto"/>
              <w:bottom w:val="single" w:sz="4" w:space="0" w:color="auto"/>
              <w:right w:val="single" w:sz="4" w:space="0" w:color="auto"/>
            </w:tcBorders>
          </w:tcPr>
          <w:p w14:paraId="1C577CD9" w14:textId="77777777" w:rsidR="00DA083F" w:rsidRDefault="00DA083F" w:rsidP="00DA083F">
            <w:pPr>
              <w:pStyle w:val="TAL"/>
              <w:rPr>
                <w:ins w:id="143" w:author="Sean Sun" w:date="2023-02-14T16:01:00Z"/>
                <w:rFonts w:ascii="Courier New" w:hAnsi="Courier New" w:cs="Courier New"/>
                <w:lang w:eastAsia="zh-CN"/>
              </w:rPr>
            </w:pPr>
            <w:proofErr w:type="spellStart"/>
            <w:ins w:id="144" w:author="Sean Sun" w:date="2023-02-14T16:01:00Z">
              <w:r>
                <w:rPr>
                  <w:rFonts w:ascii="Courier New" w:hAnsi="Courier New" w:cs="Courier New"/>
                  <w:lang w:eastAsia="zh-CN"/>
                </w:rPr>
                <w:t>n</w:t>
              </w:r>
              <w:r w:rsidRPr="00651BAE">
                <w:rPr>
                  <w:rFonts w:ascii="Courier New" w:hAnsi="Courier New" w:cs="Courier New"/>
                  <w:lang w:eastAsia="zh-CN"/>
                </w:rPr>
                <w:t>ssaafInfo</w:t>
              </w:r>
              <w:proofErr w:type="spellEnd"/>
            </w:ins>
          </w:p>
        </w:tc>
        <w:tc>
          <w:tcPr>
            <w:tcW w:w="1213" w:type="dxa"/>
            <w:tcBorders>
              <w:top w:val="single" w:sz="4" w:space="0" w:color="auto"/>
              <w:left w:val="single" w:sz="4" w:space="0" w:color="auto"/>
              <w:bottom w:val="single" w:sz="4" w:space="0" w:color="auto"/>
              <w:right w:val="single" w:sz="4" w:space="0" w:color="auto"/>
            </w:tcBorders>
          </w:tcPr>
          <w:p w14:paraId="635D4B20" w14:textId="637C8067" w:rsidR="00DA083F" w:rsidRDefault="00DA083F" w:rsidP="00DA083F">
            <w:pPr>
              <w:pStyle w:val="TAC"/>
              <w:rPr>
                <w:ins w:id="145" w:author="Sean Sun" w:date="2023-02-14T16:01:00Z"/>
              </w:rPr>
            </w:pPr>
            <w:ins w:id="146" w:author="Sean Sun" w:date="2023-02-14T16:02:00Z">
              <w:r>
                <w:rPr>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0D17F09B" w14:textId="3A56D03A" w:rsidR="00DA083F" w:rsidRDefault="00DA083F" w:rsidP="00DA083F">
            <w:pPr>
              <w:pStyle w:val="TAC"/>
              <w:rPr>
                <w:ins w:id="147" w:author="Sean Sun" w:date="2023-02-14T16:01:00Z"/>
                <w:rFonts w:cs="Arial"/>
              </w:rPr>
            </w:pPr>
            <w:ins w:id="148" w:author="Sean Sun" w:date="2023-02-14T16:02: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A7625F3" w14:textId="2F7F0E9F" w:rsidR="00DA083F" w:rsidRDefault="00DA083F" w:rsidP="00DA083F">
            <w:pPr>
              <w:pStyle w:val="TAC"/>
              <w:rPr>
                <w:ins w:id="149" w:author="Sean Sun" w:date="2023-02-14T16:01:00Z"/>
                <w:rFonts w:cs="Arial"/>
                <w:lang w:eastAsia="zh-CN"/>
              </w:rPr>
            </w:pPr>
            <w:ins w:id="150" w:author="Sean Sun" w:date="2023-02-14T16:0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19ACB98" w14:textId="3860C387" w:rsidR="00DA083F" w:rsidRDefault="00DA083F" w:rsidP="00DA083F">
            <w:pPr>
              <w:pStyle w:val="TAC"/>
              <w:rPr>
                <w:ins w:id="151" w:author="Sean Sun" w:date="2023-02-14T16:01:00Z"/>
                <w:rFonts w:cs="Arial"/>
              </w:rPr>
            </w:pPr>
            <w:ins w:id="152" w:author="Sean Sun" w:date="2023-02-14T16:0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A816AC6" w14:textId="7339DCBE" w:rsidR="00DA083F" w:rsidRDefault="00DA083F" w:rsidP="00DA083F">
            <w:pPr>
              <w:pStyle w:val="TAC"/>
              <w:rPr>
                <w:ins w:id="153" w:author="Sean Sun" w:date="2023-02-14T16:01:00Z"/>
                <w:rFonts w:cs="Arial"/>
                <w:lang w:eastAsia="zh-CN"/>
              </w:rPr>
            </w:pPr>
            <w:ins w:id="154" w:author="Sean Sun" w:date="2023-02-14T16:02:00Z">
              <w:r>
                <w:rPr>
                  <w:rFonts w:cs="Arial"/>
                  <w:lang w:eastAsia="zh-CN"/>
                </w:rPr>
                <w:t>T</w:t>
              </w:r>
            </w:ins>
          </w:p>
        </w:tc>
      </w:tr>
    </w:tbl>
    <w:p w14:paraId="58DA3204" w14:textId="77777777" w:rsidR="00DA083F" w:rsidRDefault="00DA083F" w:rsidP="00DA083F">
      <w:pPr>
        <w:rPr>
          <w:ins w:id="155" w:author="Sean Sun" w:date="2023-02-14T16:01:00Z"/>
        </w:rPr>
      </w:pPr>
      <w:bookmarkStart w:id="156" w:name="_Toc59182798"/>
      <w:bookmarkStart w:id="157" w:name="_Toc59184264"/>
      <w:bookmarkStart w:id="158" w:name="_Toc59195199"/>
      <w:bookmarkStart w:id="159" w:name="_Toc59439626"/>
      <w:bookmarkStart w:id="160" w:name="_Toc67990049"/>
    </w:p>
    <w:p w14:paraId="45BDA0E4" w14:textId="54E89BD8" w:rsidR="00DA083F" w:rsidRDefault="00DA083F" w:rsidP="00DA083F">
      <w:pPr>
        <w:pStyle w:val="Heading4"/>
        <w:rPr>
          <w:ins w:id="161" w:author="Sean Sun" w:date="2023-02-14T16:01:00Z"/>
        </w:rPr>
      </w:pPr>
      <w:ins w:id="162" w:author="Sean Sun" w:date="2023-02-14T16:01:00Z">
        <w:r>
          <w:rPr>
            <w:lang w:eastAsia="zh-CN"/>
          </w:rPr>
          <w:t>5.3.D.3</w:t>
        </w:r>
        <w:r>
          <w:rPr>
            <w:lang w:eastAsia="zh-CN"/>
          </w:rPr>
          <w:tab/>
        </w:r>
        <w:r>
          <w:t>Attribute constraints</w:t>
        </w:r>
        <w:bookmarkEnd w:id="156"/>
        <w:bookmarkEnd w:id="157"/>
        <w:bookmarkEnd w:id="158"/>
        <w:bookmarkEnd w:id="159"/>
        <w:bookmarkEnd w:id="160"/>
      </w:ins>
    </w:p>
    <w:p w14:paraId="16D211B7" w14:textId="77777777" w:rsidR="00DA083F" w:rsidRDefault="00DA083F" w:rsidP="00DA083F">
      <w:pPr>
        <w:rPr>
          <w:ins w:id="163" w:author="Sean Sun" w:date="2023-02-14T16:01:00Z"/>
          <w:lang w:eastAsia="zh-CN"/>
        </w:rPr>
      </w:pPr>
      <w:ins w:id="164" w:author="Sean Sun" w:date="2023-02-14T16:01:00Z">
        <w:r>
          <w:t>None.</w:t>
        </w:r>
      </w:ins>
    </w:p>
    <w:p w14:paraId="13FE4684" w14:textId="1D54434A" w:rsidR="00DA083F" w:rsidRDefault="00DA083F" w:rsidP="00DA083F">
      <w:pPr>
        <w:pStyle w:val="Heading4"/>
        <w:rPr>
          <w:ins w:id="165" w:author="Sean Sun" w:date="2023-02-14T16:01:00Z"/>
        </w:rPr>
      </w:pPr>
      <w:bookmarkStart w:id="166" w:name="_Toc59182799"/>
      <w:bookmarkStart w:id="167" w:name="_Toc59184265"/>
      <w:bookmarkStart w:id="168" w:name="_Toc59195200"/>
      <w:bookmarkStart w:id="169" w:name="_Toc59439627"/>
      <w:bookmarkStart w:id="170" w:name="_Toc67990050"/>
      <w:ins w:id="171" w:author="Sean Sun" w:date="2023-02-14T16:01:00Z">
        <w:r>
          <w:rPr>
            <w:lang w:eastAsia="zh-CN"/>
          </w:rPr>
          <w:t>5</w:t>
        </w:r>
        <w:r>
          <w:t>.3.D.4</w:t>
        </w:r>
        <w:r>
          <w:tab/>
          <w:t>Notifications</w:t>
        </w:r>
        <w:bookmarkEnd w:id="166"/>
        <w:bookmarkEnd w:id="167"/>
        <w:bookmarkEnd w:id="168"/>
        <w:bookmarkEnd w:id="169"/>
        <w:bookmarkEnd w:id="170"/>
      </w:ins>
    </w:p>
    <w:p w14:paraId="1CE3EFCD" w14:textId="77777777" w:rsidR="00DA083F" w:rsidRDefault="00DA083F" w:rsidP="00DA083F">
      <w:pPr>
        <w:rPr>
          <w:ins w:id="172" w:author="Sean Sun" w:date="2023-02-14T16:01:00Z"/>
          <w:lang w:eastAsia="zh-CN"/>
        </w:rPr>
      </w:pPr>
      <w:ins w:id="173" w:author="Sean Sun" w:date="2023-02-14T16:01:00Z">
        <w:r>
          <w:t xml:space="preserve">The common notifications defined in subclause </w:t>
        </w:r>
        <w:r>
          <w:rPr>
            <w:lang w:eastAsia="zh-CN"/>
          </w:rPr>
          <w:t>5.5</w:t>
        </w:r>
        <w:r>
          <w:t xml:space="preserve"> are valid for this IOC, without exceptions or additions.</w:t>
        </w:r>
      </w:ins>
    </w:p>
    <w:p w14:paraId="0156BAF1" w14:textId="08E7BDB5" w:rsidR="003B29BF" w:rsidRDefault="003B29BF" w:rsidP="003B29BF">
      <w:pPr>
        <w:pStyle w:val="Heading3"/>
        <w:rPr>
          <w:ins w:id="174" w:author="Sean Sun" w:date="2022-08-02T22:17:00Z"/>
        </w:rPr>
      </w:pPr>
      <w:ins w:id="175" w:author="Sean Sun" w:date="2022-08-02T22:17:00Z">
        <w:r>
          <w:t>5.3.</w:t>
        </w:r>
      </w:ins>
      <w:ins w:id="176" w:author="Sean Sun" w:date="2022-08-02T22:21:00Z">
        <w:r w:rsidR="00B57F26">
          <w:t>E</w:t>
        </w:r>
      </w:ins>
      <w:ins w:id="177" w:author="Sean Sun" w:date="2022-08-02T22:17:00Z">
        <w:r>
          <w:tab/>
        </w:r>
      </w:ins>
      <w:proofErr w:type="spellStart"/>
      <w:ins w:id="178" w:author="Sean Sun" w:date="2023-02-14T16:02:00Z">
        <w:r w:rsidR="00DA083F">
          <w:rPr>
            <w:rFonts w:ascii="Courier New" w:hAnsi="Courier New" w:cs="Courier New"/>
            <w:lang w:eastAsia="zh-CN"/>
          </w:rPr>
          <w:t>NssaafInfo</w:t>
        </w:r>
      </w:ins>
      <w:proofErr w:type="spellEnd"/>
      <w:ins w:id="179" w:author="Sean Sun" w:date="2022-08-31T16:24:00Z">
        <w:r w:rsidR="00E941AF" w:rsidRPr="00E941AF">
          <w:rPr>
            <w:rFonts w:ascii="Courier New" w:hAnsi="Courier New" w:cs="Courier New"/>
            <w:lang w:eastAsia="zh-CN"/>
          </w:rPr>
          <w:t xml:space="preserve"> </w:t>
        </w:r>
      </w:ins>
      <w:ins w:id="180" w:author="Sean Sun" w:date="2022-08-02T22:17:00Z">
        <w:r>
          <w:t>&lt;&lt;dataType&gt;&gt;</w:t>
        </w:r>
      </w:ins>
    </w:p>
    <w:p w14:paraId="774E57B6" w14:textId="2839359D" w:rsidR="003B29BF" w:rsidRDefault="003B29BF" w:rsidP="003B29BF">
      <w:pPr>
        <w:pStyle w:val="Heading4"/>
        <w:rPr>
          <w:ins w:id="181" w:author="Sean Sun" w:date="2022-08-02T22:17:00Z"/>
        </w:rPr>
      </w:pPr>
      <w:ins w:id="182" w:author="Sean Sun" w:date="2022-08-02T22:17:00Z">
        <w:r>
          <w:rPr>
            <w:lang w:eastAsia="zh-CN"/>
          </w:rPr>
          <w:t>5</w:t>
        </w:r>
        <w:r>
          <w:t>.3.</w:t>
        </w:r>
      </w:ins>
      <w:ins w:id="183" w:author="Sean Sun" w:date="2022-08-02T22:21:00Z">
        <w:r w:rsidR="00B57F26">
          <w:t>E</w:t>
        </w:r>
      </w:ins>
      <w:ins w:id="184" w:author="Sean Sun" w:date="2022-08-02T22:17:00Z">
        <w:r>
          <w:t>.1</w:t>
        </w:r>
        <w:r>
          <w:tab/>
          <w:t>Definition</w:t>
        </w:r>
      </w:ins>
    </w:p>
    <w:p w14:paraId="1387C8BF" w14:textId="11F5144A" w:rsidR="003B29BF" w:rsidRDefault="00037A10" w:rsidP="003B29BF">
      <w:pPr>
        <w:rPr>
          <w:ins w:id="185" w:author="Sean Sun" w:date="2022-08-02T22:17:00Z"/>
        </w:rPr>
      </w:pPr>
      <w:ins w:id="186" w:author="Sean Sun" w:date="2022-08-31T16:25:00Z">
        <w:r>
          <w:t xml:space="preserve">This data type represents </w:t>
        </w:r>
      </w:ins>
      <w:ins w:id="187" w:author="Sean Sun" w:date="2023-02-14T16:03:00Z">
        <w:r w:rsidR="00906150">
          <w:t>the i</w:t>
        </w:r>
        <w:r w:rsidR="00906150">
          <w:rPr>
            <w:rFonts w:cs="Arial"/>
            <w:szCs w:val="18"/>
          </w:rPr>
          <w:t xml:space="preserve">nformation of a </w:t>
        </w:r>
        <w:r w:rsidR="00906150">
          <w:rPr>
            <w:rFonts w:cs="Arial" w:hint="eastAsia"/>
            <w:szCs w:val="18"/>
            <w:lang w:eastAsia="zh-CN"/>
          </w:rPr>
          <w:t>NSSAA</w:t>
        </w:r>
        <w:r w:rsidR="00906150">
          <w:rPr>
            <w:rFonts w:cs="Arial"/>
            <w:szCs w:val="18"/>
          </w:rPr>
          <w:t>F NF Instance</w:t>
        </w:r>
      </w:ins>
      <w:ins w:id="188" w:author="Sean Sun" w:date="2022-08-31T16:25:00Z">
        <w:r w:rsidRPr="00690A26">
          <w:rPr>
            <w:rFonts w:cs="Arial"/>
            <w:szCs w:val="18"/>
          </w:rPr>
          <w:t>.</w:t>
        </w:r>
        <w:r>
          <w:t xml:space="preserve"> (See </w:t>
        </w:r>
      </w:ins>
      <w:ins w:id="189" w:author="Sean Sun" w:date="2022-08-31T17:24:00Z">
        <w:r w:rsidR="00400F32">
          <w:t>c</w:t>
        </w:r>
      </w:ins>
      <w:ins w:id="190" w:author="Sean Sun" w:date="2022-08-31T16:25:00Z">
        <w:r>
          <w:t xml:space="preserve">lause </w:t>
        </w:r>
        <w:r w:rsidRPr="00690A26">
          <w:t>6.1.6.2.</w:t>
        </w:r>
      </w:ins>
      <w:ins w:id="191" w:author="Sean Sun" w:date="2023-02-14T16:03:00Z">
        <w:r w:rsidR="00906150">
          <w:t>10</w:t>
        </w:r>
      </w:ins>
      <w:ins w:id="192" w:author="Sean Sun" w:date="2022-08-31T16:25:00Z">
        <w:r w:rsidRPr="00690A26">
          <w:t>4</w:t>
        </w:r>
        <w:r>
          <w:t xml:space="preserve"> TS 29.510 [23]).</w:t>
        </w:r>
      </w:ins>
      <w:ins w:id="193" w:author="Sean Sun" w:date="2022-08-02T22:17:00Z">
        <w:r w:rsidR="003B29BF">
          <w:t xml:space="preserve"> </w:t>
        </w:r>
      </w:ins>
    </w:p>
    <w:p w14:paraId="5B2D0E7E" w14:textId="35EB0B80" w:rsidR="003B29BF" w:rsidRDefault="003B29BF" w:rsidP="003B29BF">
      <w:pPr>
        <w:pStyle w:val="Heading4"/>
        <w:rPr>
          <w:ins w:id="194" w:author="Sean Sun" w:date="2022-08-02T22:17:00Z"/>
        </w:rPr>
      </w:pPr>
      <w:ins w:id="195" w:author="Sean Sun" w:date="2022-08-02T22:17:00Z">
        <w:r>
          <w:rPr>
            <w:lang w:eastAsia="zh-CN"/>
          </w:rPr>
          <w:t>5</w:t>
        </w:r>
        <w:r>
          <w:t>.3.</w:t>
        </w:r>
      </w:ins>
      <w:ins w:id="196" w:author="Sean Sun" w:date="2022-08-02T22:21:00Z">
        <w:r w:rsidR="00B57F26">
          <w:t>E</w:t>
        </w:r>
      </w:ins>
      <w:ins w:id="197" w:author="Sean Sun" w:date="2022-08-02T22:17: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3B29BF" w14:paraId="62344E88" w14:textId="77777777" w:rsidTr="00D42CEA">
        <w:trPr>
          <w:cantSplit/>
          <w:jc w:val="center"/>
          <w:ins w:id="198" w:author="Sean Sun" w:date="2022-08-02T22:1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A91E012" w14:textId="77777777" w:rsidR="003B29BF" w:rsidRDefault="003B29BF" w:rsidP="00D42CEA">
            <w:pPr>
              <w:pStyle w:val="TAH"/>
              <w:rPr>
                <w:ins w:id="199" w:author="Sean Sun" w:date="2022-08-02T22:17:00Z"/>
              </w:rPr>
            </w:pPr>
            <w:ins w:id="200" w:author="Sean Sun" w:date="2022-08-02T22:1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4E0CBE" w14:textId="77777777" w:rsidR="003B29BF" w:rsidRDefault="003B29BF" w:rsidP="00D42CEA">
            <w:pPr>
              <w:pStyle w:val="TAH"/>
              <w:rPr>
                <w:ins w:id="201" w:author="Sean Sun" w:date="2022-08-02T22:17:00Z"/>
              </w:rPr>
            </w:pPr>
            <w:ins w:id="202" w:author="Sean Sun" w:date="2022-08-02T22:1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4BDF0B" w14:textId="77777777" w:rsidR="003B29BF" w:rsidRDefault="003B29BF" w:rsidP="00D42CEA">
            <w:pPr>
              <w:pStyle w:val="TAH"/>
              <w:rPr>
                <w:ins w:id="203" w:author="Sean Sun" w:date="2022-08-02T22:17:00Z"/>
              </w:rPr>
            </w:pPr>
            <w:ins w:id="204" w:author="Sean Sun" w:date="2022-08-02T22:1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3B872F3" w14:textId="77777777" w:rsidR="003B29BF" w:rsidRDefault="003B29BF" w:rsidP="00D42CEA">
            <w:pPr>
              <w:pStyle w:val="TAH"/>
              <w:rPr>
                <w:ins w:id="205" w:author="Sean Sun" w:date="2022-08-02T22:17:00Z"/>
              </w:rPr>
            </w:pPr>
            <w:ins w:id="206" w:author="Sean Sun" w:date="2022-08-02T22:1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61EB8D6" w14:textId="77777777" w:rsidR="003B29BF" w:rsidRDefault="003B29BF" w:rsidP="00D42CEA">
            <w:pPr>
              <w:pStyle w:val="TAH"/>
              <w:rPr>
                <w:ins w:id="207" w:author="Sean Sun" w:date="2022-08-02T22:17:00Z"/>
              </w:rPr>
            </w:pPr>
            <w:ins w:id="208" w:author="Sean Sun" w:date="2022-08-02T22:1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5943A" w14:textId="77777777" w:rsidR="003B29BF" w:rsidRDefault="003B29BF" w:rsidP="00D42CEA">
            <w:pPr>
              <w:pStyle w:val="TAH"/>
              <w:rPr>
                <w:ins w:id="209" w:author="Sean Sun" w:date="2022-08-02T22:17:00Z"/>
              </w:rPr>
            </w:pPr>
            <w:ins w:id="210" w:author="Sean Sun" w:date="2022-08-02T22:17:00Z">
              <w:r>
                <w:t>isNotifyable</w:t>
              </w:r>
            </w:ins>
          </w:p>
        </w:tc>
      </w:tr>
      <w:tr w:rsidR="00A13872" w14:paraId="5AC62CE7" w14:textId="77777777" w:rsidTr="00D42CEA">
        <w:trPr>
          <w:cantSplit/>
          <w:jc w:val="center"/>
          <w:ins w:id="211"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0BB5B2F7" w14:textId="7ECA0E94" w:rsidR="00A13872" w:rsidRDefault="00A13872" w:rsidP="00A13872">
            <w:pPr>
              <w:pStyle w:val="TAL"/>
              <w:rPr>
                <w:ins w:id="212" w:author="Sean Sun" w:date="2022-08-02T22:17:00Z"/>
                <w:rFonts w:ascii="Courier New" w:hAnsi="Courier New" w:cs="Courier New"/>
                <w:lang w:eastAsia="zh-CN"/>
              </w:rPr>
            </w:pPr>
            <w:proofErr w:type="spellStart"/>
            <w:ins w:id="213" w:author="Sean Sun" w:date="2023-02-14T16:03:00Z">
              <w:r w:rsidRPr="00B45D26">
                <w:rPr>
                  <w:rFonts w:ascii="Courier New" w:hAnsi="Courier New" w:cs="Courier New"/>
                  <w:lang w:eastAsia="zh-CN"/>
                </w:rPr>
                <w:t>supiRanges</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549F755C" w14:textId="5CA3804C" w:rsidR="00A13872" w:rsidRDefault="00A13872" w:rsidP="00A13872">
            <w:pPr>
              <w:pStyle w:val="TAL"/>
              <w:jc w:val="center"/>
              <w:rPr>
                <w:ins w:id="214" w:author="Sean Sun" w:date="2022-08-02T22:17:00Z"/>
              </w:rPr>
            </w:pPr>
            <w:ins w:id="215" w:author="Sean Sun" w:date="2022-08-31T16:27:00Z">
              <w:r>
                <w:t>O</w:t>
              </w:r>
            </w:ins>
          </w:p>
        </w:tc>
        <w:tc>
          <w:tcPr>
            <w:tcW w:w="1232" w:type="dxa"/>
            <w:tcBorders>
              <w:top w:val="single" w:sz="4" w:space="0" w:color="auto"/>
              <w:left w:val="single" w:sz="4" w:space="0" w:color="auto"/>
              <w:bottom w:val="single" w:sz="4" w:space="0" w:color="auto"/>
              <w:right w:val="single" w:sz="4" w:space="0" w:color="auto"/>
            </w:tcBorders>
            <w:hideMark/>
          </w:tcPr>
          <w:p w14:paraId="04663D24" w14:textId="77777777" w:rsidR="00A13872" w:rsidRDefault="00A13872" w:rsidP="00A13872">
            <w:pPr>
              <w:pStyle w:val="TAL"/>
              <w:jc w:val="center"/>
              <w:rPr>
                <w:ins w:id="216" w:author="Sean Sun" w:date="2022-08-02T22:17:00Z"/>
              </w:rPr>
            </w:pPr>
            <w:ins w:id="217" w:author="Sean Sun" w:date="2022-08-02T22:1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1444513" w14:textId="77777777" w:rsidR="00A13872" w:rsidRDefault="00A13872" w:rsidP="00A13872">
            <w:pPr>
              <w:pStyle w:val="TAL"/>
              <w:jc w:val="center"/>
              <w:rPr>
                <w:ins w:id="218" w:author="Sean Sun" w:date="2022-08-02T22:17:00Z"/>
              </w:rPr>
            </w:pPr>
            <w:ins w:id="219"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31AD02F" w14:textId="77777777" w:rsidR="00A13872" w:rsidRDefault="00A13872" w:rsidP="00A13872">
            <w:pPr>
              <w:pStyle w:val="TAL"/>
              <w:jc w:val="center"/>
              <w:rPr>
                <w:ins w:id="220" w:author="Sean Sun" w:date="2022-08-02T22:17:00Z"/>
                <w:lang w:eastAsia="zh-CN"/>
              </w:rPr>
            </w:pPr>
            <w:ins w:id="221"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6B14C3B" w14:textId="77777777" w:rsidR="00A13872" w:rsidRDefault="00A13872" w:rsidP="00A13872">
            <w:pPr>
              <w:pStyle w:val="TAL"/>
              <w:jc w:val="center"/>
              <w:rPr>
                <w:ins w:id="222" w:author="Sean Sun" w:date="2022-08-02T22:17:00Z"/>
              </w:rPr>
            </w:pPr>
            <w:ins w:id="223" w:author="Sean Sun" w:date="2022-08-02T22:17:00Z">
              <w:r>
                <w:rPr>
                  <w:rFonts w:cs="Arial"/>
                  <w:lang w:eastAsia="zh-CN"/>
                </w:rPr>
                <w:t>T</w:t>
              </w:r>
            </w:ins>
          </w:p>
        </w:tc>
      </w:tr>
      <w:tr w:rsidR="00A13872" w14:paraId="24CCE0D5" w14:textId="77777777" w:rsidTr="00D42CEA">
        <w:trPr>
          <w:cantSplit/>
          <w:jc w:val="center"/>
          <w:ins w:id="224" w:author="Sean Sun" w:date="2022-08-02T22:17:00Z"/>
        </w:trPr>
        <w:tc>
          <w:tcPr>
            <w:tcW w:w="3507" w:type="dxa"/>
            <w:tcBorders>
              <w:top w:val="single" w:sz="4" w:space="0" w:color="auto"/>
              <w:left w:val="single" w:sz="4" w:space="0" w:color="auto"/>
              <w:bottom w:val="single" w:sz="4" w:space="0" w:color="auto"/>
              <w:right w:val="single" w:sz="4" w:space="0" w:color="auto"/>
            </w:tcBorders>
            <w:hideMark/>
          </w:tcPr>
          <w:p w14:paraId="7FB57FF7" w14:textId="598B7F75" w:rsidR="00A13872" w:rsidRDefault="00A13872" w:rsidP="00A13872">
            <w:pPr>
              <w:pStyle w:val="TAL"/>
              <w:rPr>
                <w:ins w:id="225" w:author="Sean Sun" w:date="2022-08-02T22:17:00Z"/>
                <w:rFonts w:ascii="Courier New" w:hAnsi="Courier New" w:cs="Courier New"/>
                <w:lang w:eastAsia="zh-CN"/>
              </w:rPr>
            </w:pPr>
            <w:proofErr w:type="spellStart"/>
            <w:ins w:id="226" w:author="Sean Sun" w:date="2023-02-14T16:03:00Z">
              <w:r w:rsidRPr="00B45D26">
                <w:rPr>
                  <w:rFonts w:ascii="Courier New" w:hAnsi="Courier New" w:cs="Courier New"/>
                  <w:lang w:eastAsia="zh-CN"/>
                </w:rPr>
                <w:t>internalGroupIdentifiersRanges</w:t>
              </w:r>
            </w:ins>
            <w:proofErr w:type="spellEnd"/>
          </w:p>
        </w:tc>
        <w:tc>
          <w:tcPr>
            <w:tcW w:w="1204" w:type="dxa"/>
            <w:tcBorders>
              <w:top w:val="single" w:sz="4" w:space="0" w:color="auto"/>
              <w:left w:val="single" w:sz="4" w:space="0" w:color="auto"/>
              <w:bottom w:val="single" w:sz="4" w:space="0" w:color="auto"/>
              <w:right w:val="single" w:sz="4" w:space="0" w:color="auto"/>
            </w:tcBorders>
            <w:hideMark/>
          </w:tcPr>
          <w:p w14:paraId="70FB3611" w14:textId="77777777" w:rsidR="00A13872" w:rsidRDefault="00A13872" w:rsidP="00A13872">
            <w:pPr>
              <w:pStyle w:val="TAL"/>
              <w:jc w:val="center"/>
              <w:rPr>
                <w:ins w:id="227" w:author="Sean Sun" w:date="2022-08-02T22:17:00Z"/>
              </w:rPr>
            </w:pPr>
            <w:ins w:id="228" w:author="Sean Sun" w:date="2022-08-02T22:17:00Z">
              <w:r>
                <w:t>O</w:t>
              </w:r>
            </w:ins>
          </w:p>
        </w:tc>
        <w:tc>
          <w:tcPr>
            <w:tcW w:w="1232" w:type="dxa"/>
            <w:tcBorders>
              <w:top w:val="single" w:sz="4" w:space="0" w:color="auto"/>
              <w:left w:val="single" w:sz="4" w:space="0" w:color="auto"/>
              <w:bottom w:val="single" w:sz="4" w:space="0" w:color="auto"/>
              <w:right w:val="single" w:sz="4" w:space="0" w:color="auto"/>
            </w:tcBorders>
            <w:hideMark/>
          </w:tcPr>
          <w:p w14:paraId="70561672" w14:textId="77777777" w:rsidR="00A13872" w:rsidRDefault="00A13872" w:rsidP="00A13872">
            <w:pPr>
              <w:pStyle w:val="TAL"/>
              <w:jc w:val="center"/>
              <w:rPr>
                <w:ins w:id="229" w:author="Sean Sun" w:date="2022-08-02T22:17:00Z"/>
              </w:rPr>
            </w:pPr>
            <w:ins w:id="230" w:author="Sean Sun" w:date="2022-08-02T22:1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1A7FF63" w14:textId="77777777" w:rsidR="00A13872" w:rsidRDefault="00A13872" w:rsidP="00A13872">
            <w:pPr>
              <w:pStyle w:val="TAL"/>
              <w:jc w:val="center"/>
              <w:rPr>
                <w:ins w:id="231" w:author="Sean Sun" w:date="2022-08-02T22:17:00Z"/>
              </w:rPr>
            </w:pPr>
            <w:ins w:id="232" w:author="Sean Sun" w:date="2022-08-02T22:1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4FD4911" w14:textId="77777777" w:rsidR="00A13872" w:rsidRDefault="00A13872" w:rsidP="00A13872">
            <w:pPr>
              <w:pStyle w:val="TAL"/>
              <w:jc w:val="center"/>
              <w:rPr>
                <w:ins w:id="233" w:author="Sean Sun" w:date="2022-08-02T22:17:00Z"/>
                <w:lang w:eastAsia="zh-CN"/>
              </w:rPr>
            </w:pPr>
            <w:ins w:id="234" w:author="Sean Sun" w:date="2022-08-02T22:1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E8CB52" w14:textId="77777777" w:rsidR="00A13872" w:rsidRDefault="00A13872" w:rsidP="00A13872">
            <w:pPr>
              <w:pStyle w:val="TAL"/>
              <w:jc w:val="center"/>
              <w:rPr>
                <w:ins w:id="235" w:author="Sean Sun" w:date="2022-08-02T22:17:00Z"/>
              </w:rPr>
            </w:pPr>
            <w:ins w:id="236" w:author="Sean Sun" w:date="2022-08-02T22:17:00Z">
              <w:r>
                <w:rPr>
                  <w:rFonts w:cs="Arial"/>
                  <w:lang w:eastAsia="zh-CN"/>
                </w:rPr>
                <w:t>T</w:t>
              </w:r>
            </w:ins>
          </w:p>
        </w:tc>
      </w:tr>
    </w:tbl>
    <w:p w14:paraId="62DA0F43" w14:textId="77777777" w:rsidR="003B29BF" w:rsidRDefault="003B29BF" w:rsidP="003B29BF">
      <w:pPr>
        <w:rPr>
          <w:ins w:id="237" w:author="Sean Sun" w:date="2022-08-02T22:17:00Z"/>
        </w:rPr>
      </w:pPr>
    </w:p>
    <w:p w14:paraId="62886CE8" w14:textId="491020D8" w:rsidR="003B29BF" w:rsidRDefault="003B29BF" w:rsidP="003B29BF">
      <w:pPr>
        <w:pStyle w:val="Heading4"/>
        <w:rPr>
          <w:ins w:id="238" w:author="Sean Sun" w:date="2022-08-02T22:17:00Z"/>
        </w:rPr>
      </w:pPr>
      <w:ins w:id="239" w:author="Sean Sun" w:date="2022-08-02T22:17:00Z">
        <w:r>
          <w:t>5.3.</w:t>
        </w:r>
      </w:ins>
      <w:ins w:id="240" w:author="Sean Sun" w:date="2022-08-02T22:21:00Z">
        <w:r w:rsidR="00B57F26">
          <w:t>E</w:t>
        </w:r>
      </w:ins>
      <w:ins w:id="241" w:author="Sean Sun" w:date="2022-08-02T22:17:00Z">
        <w:r>
          <w:t>.3</w:t>
        </w:r>
        <w:r>
          <w:tab/>
          <w:t>Attribute constraints</w:t>
        </w:r>
      </w:ins>
    </w:p>
    <w:p w14:paraId="568CE6E4" w14:textId="2542C147" w:rsidR="00594EEB" w:rsidRDefault="00594EEB" w:rsidP="00B45D26">
      <w:pPr>
        <w:rPr>
          <w:ins w:id="242" w:author="Sean Sun" w:date="2022-08-31T16:27:00Z"/>
        </w:rPr>
      </w:pPr>
      <w:ins w:id="243" w:author="Sean Sun" w:date="2022-08-31T16:27:00Z">
        <w:r>
          <w:t>None.</w:t>
        </w:r>
      </w:ins>
    </w:p>
    <w:p w14:paraId="3853EA49" w14:textId="79874C74" w:rsidR="003B29BF" w:rsidRDefault="003B29BF" w:rsidP="003B29BF">
      <w:pPr>
        <w:pStyle w:val="Heading4"/>
        <w:rPr>
          <w:ins w:id="244" w:author="Sean Sun" w:date="2022-08-02T22:17:00Z"/>
        </w:rPr>
      </w:pPr>
      <w:ins w:id="245" w:author="Sean Sun" w:date="2022-08-02T22:17:00Z">
        <w:r>
          <w:rPr>
            <w:lang w:eastAsia="zh-CN"/>
          </w:rPr>
          <w:t>5</w:t>
        </w:r>
        <w:r>
          <w:t>.3.</w:t>
        </w:r>
      </w:ins>
      <w:ins w:id="246" w:author="Sean Sun" w:date="2022-08-02T22:21:00Z">
        <w:r w:rsidR="00B57F26">
          <w:t>E</w:t>
        </w:r>
      </w:ins>
      <w:ins w:id="247" w:author="Sean Sun" w:date="2022-08-02T22:17:00Z">
        <w:r>
          <w:t>.4</w:t>
        </w:r>
        <w:r>
          <w:tab/>
          <w:t>Notifications</w:t>
        </w:r>
      </w:ins>
    </w:p>
    <w:p w14:paraId="064FBA4E" w14:textId="77777777" w:rsidR="003B29BF" w:rsidRDefault="003B29BF" w:rsidP="003B29BF">
      <w:ins w:id="248" w:author="Sean Sun" w:date="2022-08-02T22:17:00Z">
        <w:r>
          <w:t xml:space="preserve">The subclause 4.5 of the &lt;&lt;IOC&gt;&gt; using this </w:t>
        </w:r>
        <w:r>
          <w:rPr>
            <w:lang w:eastAsia="zh-CN"/>
          </w:rPr>
          <w:t>&lt;&lt;dataType&gt;&gt; as one of its attributes, shall be applicable</w:t>
        </w:r>
        <w:r>
          <w:t>.</w:t>
        </w:r>
      </w:ins>
    </w:p>
    <w:p w14:paraId="0BA938ED" w14:textId="72F9E0D1" w:rsidR="00A4669A" w:rsidRDefault="00A4669A" w:rsidP="00A4669A">
      <w:pPr>
        <w:pStyle w:val="Heading3"/>
        <w:rPr>
          <w:ins w:id="249" w:author="Sean Sun" w:date="2023-02-17T13:58:00Z"/>
          <w:lang w:eastAsia="zh-CN"/>
        </w:rPr>
      </w:pPr>
      <w:bookmarkStart w:id="250" w:name="_Toc59183030"/>
      <w:bookmarkStart w:id="251" w:name="_Toc59184496"/>
      <w:bookmarkStart w:id="252" w:name="_Toc59195431"/>
      <w:bookmarkStart w:id="253" w:name="_Toc59439858"/>
      <w:bookmarkStart w:id="254" w:name="_Toc67990281"/>
      <w:ins w:id="255" w:author="Sean Sun" w:date="2023-02-17T13:58:00Z">
        <w:r>
          <w:rPr>
            <w:lang w:eastAsia="zh-CN"/>
          </w:rPr>
          <w:t>5.3.F</w:t>
        </w:r>
        <w:r>
          <w:rPr>
            <w:lang w:eastAsia="zh-CN"/>
          </w:rPr>
          <w:tab/>
        </w:r>
        <w:r>
          <w:rPr>
            <w:rFonts w:ascii="Courier New" w:hAnsi="Courier New"/>
            <w:lang w:eastAsia="zh-CN"/>
          </w:rPr>
          <w:t>EP_N</w:t>
        </w:r>
      </w:ins>
      <w:ins w:id="256" w:author="Sean Sun" w:date="2023-02-17T14:00:00Z">
        <w:r w:rsidR="00B01E7A">
          <w:rPr>
            <w:rFonts w:ascii="Courier New" w:hAnsi="Courier New"/>
            <w:lang w:eastAsia="zh-CN"/>
          </w:rPr>
          <w:t>58</w:t>
        </w:r>
      </w:ins>
      <w:bookmarkEnd w:id="250"/>
      <w:bookmarkEnd w:id="251"/>
      <w:bookmarkEnd w:id="252"/>
      <w:bookmarkEnd w:id="253"/>
      <w:bookmarkEnd w:id="254"/>
    </w:p>
    <w:p w14:paraId="75F992F1" w14:textId="555EF319" w:rsidR="00A4669A" w:rsidRDefault="00A4669A" w:rsidP="00A4669A">
      <w:pPr>
        <w:pStyle w:val="Heading4"/>
        <w:rPr>
          <w:ins w:id="257" w:author="Sean Sun" w:date="2023-02-17T13:58:00Z"/>
        </w:rPr>
      </w:pPr>
      <w:bookmarkStart w:id="258" w:name="_Toc59183031"/>
      <w:bookmarkStart w:id="259" w:name="_Toc59184497"/>
      <w:bookmarkStart w:id="260" w:name="_Toc59195432"/>
      <w:bookmarkStart w:id="261" w:name="_Toc59439859"/>
      <w:bookmarkStart w:id="262" w:name="_Toc67990282"/>
      <w:ins w:id="263" w:author="Sean Sun" w:date="2023-02-17T13:58:00Z">
        <w:r>
          <w:rPr>
            <w:lang w:eastAsia="zh-CN"/>
          </w:rPr>
          <w:t>5.3.F</w:t>
        </w:r>
        <w:r>
          <w:t>.1</w:t>
        </w:r>
        <w:r>
          <w:tab/>
          <w:t>Definition</w:t>
        </w:r>
        <w:bookmarkEnd w:id="258"/>
        <w:bookmarkEnd w:id="259"/>
        <w:bookmarkEnd w:id="260"/>
        <w:bookmarkEnd w:id="261"/>
        <w:bookmarkEnd w:id="262"/>
      </w:ins>
    </w:p>
    <w:p w14:paraId="02872642" w14:textId="67E68AAC" w:rsidR="00A4669A" w:rsidRDefault="00A4669A" w:rsidP="00A4669A">
      <w:pPr>
        <w:rPr>
          <w:ins w:id="264" w:author="Sean Sun" w:date="2023-02-17T13:58:00Z"/>
        </w:rPr>
      </w:pPr>
      <w:ins w:id="265" w:author="Sean Sun" w:date="2023-02-17T13:58:00Z">
        <w:r>
          <w:t>This IOC represents an end point of N</w:t>
        </w:r>
      </w:ins>
      <w:ins w:id="266" w:author="Sean Sun" w:date="2023-02-17T14:00:00Z">
        <w:r w:rsidR="00B01E7A">
          <w:t>58</w:t>
        </w:r>
      </w:ins>
      <w:ins w:id="267" w:author="Sean Sun" w:date="2023-02-17T13:58:00Z">
        <w:r>
          <w:t xml:space="preserve"> interface between </w:t>
        </w:r>
      </w:ins>
      <w:ins w:id="268" w:author="Sean Sun" w:date="2023-02-17T14:00:00Z">
        <w:r w:rsidR="003D0792">
          <w:t>NSSAAF</w:t>
        </w:r>
      </w:ins>
      <w:ins w:id="269" w:author="Sean Sun" w:date="2023-02-17T13:58:00Z">
        <w:r>
          <w:t xml:space="preserve"> and </w:t>
        </w:r>
      </w:ins>
      <w:ins w:id="270" w:author="Sean Sun" w:date="2023-02-17T14:01:00Z">
        <w:r w:rsidR="008D1F17">
          <w:t>AMF</w:t>
        </w:r>
      </w:ins>
      <w:ins w:id="271" w:author="Sean Sun" w:date="2023-02-17T13:58:00Z">
        <w:r>
          <w:t>, which is defined in TS 23.501 [2] and 33.501 [52].</w:t>
        </w:r>
      </w:ins>
    </w:p>
    <w:p w14:paraId="15D36B73" w14:textId="4A481933" w:rsidR="00A4669A" w:rsidRDefault="00A4669A" w:rsidP="00A4669A">
      <w:pPr>
        <w:pStyle w:val="Heading4"/>
        <w:rPr>
          <w:ins w:id="272" w:author="Sean Sun" w:date="2023-02-17T13:58:00Z"/>
        </w:rPr>
      </w:pPr>
      <w:bookmarkStart w:id="273" w:name="_Toc59183032"/>
      <w:bookmarkStart w:id="274" w:name="_Toc59184498"/>
      <w:bookmarkStart w:id="275" w:name="_Toc59195433"/>
      <w:bookmarkStart w:id="276" w:name="_Toc59439860"/>
      <w:bookmarkStart w:id="277" w:name="_Toc67990283"/>
      <w:ins w:id="278" w:author="Sean Sun" w:date="2023-02-17T13:58:00Z">
        <w:r>
          <w:rPr>
            <w:lang w:eastAsia="zh-CN"/>
          </w:rPr>
          <w:t>5.3.F</w:t>
        </w:r>
        <w:r>
          <w:t>.2</w:t>
        </w:r>
        <w:r>
          <w:tab/>
          <w:t>Attributes</w:t>
        </w:r>
        <w:bookmarkEnd w:id="273"/>
        <w:bookmarkEnd w:id="274"/>
        <w:bookmarkEnd w:id="275"/>
        <w:bookmarkEnd w:id="276"/>
        <w:bookmarkEnd w:id="277"/>
      </w:ins>
    </w:p>
    <w:p w14:paraId="6ACDDA77" w14:textId="7CB1D24E" w:rsidR="00A4669A" w:rsidRDefault="00A4669A" w:rsidP="00A4669A">
      <w:pPr>
        <w:rPr>
          <w:ins w:id="279" w:author="Sean Sun" w:date="2023-02-17T13:58:00Z"/>
        </w:rPr>
      </w:pPr>
      <w:ins w:id="280" w:author="Sean Sun" w:date="2023-02-17T13:58:00Z">
        <w:r>
          <w:t>The EP_N</w:t>
        </w:r>
      </w:ins>
      <w:ins w:id="281" w:author="Sean Sun" w:date="2023-02-17T14:00:00Z">
        <w:r w:rsidR="00B01E7A">
          <w:t>58</w:t>
        </w:r>
      </w:ins>
      <w:ins w:id="282" w:author="Sean Sun" w:date="2023-02-17T13:58:00Z">
        <w:r>
          <w:t xml:space="preserve"> IOC includes attributes inherited from EP_RP IOC (defined in TS 28.622[30]) and the following attributes:</w:t>
        </w:r>
      </w:ins>
    </w:p>
    <w:p w14:paraId="19F6180B" w14:textId="77777777" w:rsidR="00924170" w:rsidRDefault="00924170" w:rsidP="00924170">
      <w:pPr>
        <w:pStyle w:val="TH"/>
        <w:rPr>
          <w:ins w:id="283" w:author="Sean Sun" w:date="2023-02-17T13:59:00Z"/>
        </w:rPr>
      </w:pPr>
      <w:bookmarkStart w:id="284" w:name="_Toc59183033"/>
      <w:bookmarkStart w:id="285" w:name="_Toc59184499"/>
      <w:bookmarkStart w:id="286" w:name="_Toc59195434"/>
      <w:bookmarkStart w:id="287" w:name="_Toc59439861"/>
      <w:bookmarkStart w:id="288" w:name="_Toc679902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924170" w14:paraId="3D0E46BB" w14:textId="77777777" w:rsidTr="00204F06">
        <w:trPr>
          <w:cantSplit/>
          <w:jc w:val="center"/>
          <w:ins w:id="289" w:author="Sean Sun" w:date="2023-02-17T13:5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1050E67" w14:textId="77777777" w:rsidR="00924170" w:rsidRDefault="00924170" w:rsidP="00204F06">
            <w:pPr>
              <w:pStyle w:val="TAH"/>
              <w:rPr>
                <w:ins w:id="290" w:author="Sean Sun" w:date="2023-02-17T13:59:00Z"/>
              </w:rPr>
            </w:pPr>
            <w:ins w:id="291" w:author="Sean Sun" w:date="2023-02-17T13:5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A0645EF" w14:textId="77777777" w:rsidR="00924170" w:rsidRDefault="00924170" w:rsidP="00204F06">
            <w:pPr>
              <w:pStyle w:val="TAH"/>
              <w:rPr>
                <w:ins w:id="292" w:author="Sean Sun" w:date="2023-02-17T13:59:00Z"/>
              </w:rPr>
            </w:pPr>
            <w:ins w:id="293" w:author="Sean Sun" w:date="2023-02-17T13:5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DB5A45D" w14:textId="77777777" w:rsidR="00924170" w:rsidRDefault="00924170" w:rsidP="00204F06">
            <w:pPr>
              <w:pStyle w:val="TAH"/>
              <w:rPr>
                <w:ins w:id="294" w:author="Sean Sun" w:date="2023-02-17T13:59:00Z"/>
              </w:rPr>
            </w:pPr>
            <w:ins w:id="295" w:author="Sean Sun" w:date="2023-02-17T13:59: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6F42A7" w14:textId="77777777" w:rsidR="00924170" w:rsidRDefault="00924170" w:rsidP="00204F06">
            <w:pPr>
              <w:pStyle w:val="TAH"/>
              <w:rPr>
                <w:ins w:id="296" w:author="Sean Sun" w:date="2023-02-17T13:59:00Z"/>
              </w:rPr>
            </w:pPr>
            <w:ins w:id="297" w:author="Sean Sun" w:date="2023-02-17T13:59: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35CC35B" w14:textId="77777777" w:rsidR="00924170" w:rsidRDefault="00924170" w:rsidP="00204F06">
            <w:pPr>
              <w:pStyle w:val="TAH"/>
              <w:rPr>
                <w:ins w:id="298" w:author="Sean Sun" w:date="2023-02-17T13:59:00Z"/>
              </w:rPr>
            </w:pPr>
            <w:ins w:id="299" w:author="Sean Sun" w:date="2023-02-17T13:5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BF46DC" w14:textId="77777777" w:rsidR="00924170" w:rsidRDefault="00924170" w:rsidP="00204F06">
            <w:pPr>
              <w:pStyle w:val="TAH"/>
              <w:rPr>
                <w:ins w:id="300" w:author="Sean Sun" w:date="2023-02-17T13:59:00Z"/>
              </w:rPr>
            </w:pPr>
            <w:ins w:id="301" w:author="Sean Sun" w:date="2023-02-17T13:59:00Z">
              <w:r>
                <w:t>isNotifyable</w:t>
              </w:r>
            </w:ins>
          </w:p>
        </w:tc>
      </w:tr>
      <w:tr w:rsidR="00924170" w14:paraId="22FA6741" w14:textId="77777777" w:rsidTr="00204F06">
        <w:trPr>
          <w:cantSplit/>
          <w:jc w:val="center"/>
          <w:ins w:id="302"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67BC417B" w14:textId="77777777" w:rsidR="00924170" w:rsidRDefault="00924170" w:rsidP="00204F06">
            <w:pPr>
              <w:pStyle w:val="TAL"/>
              <w:rPr>
                <w:ins w:id="303" w:author="Sean Sun" w:date="2023-02-17T13:59:00Z"/>
                <w:rFonts w:ascii="Courier New" w:hAnsi="Courier New" w:cs="Courier New"/>
                <w:lang w:eastAsia="zh-CN"/>
              </w:rPr>
            </w:pPr>
            <w:proofErr w:type="spellStart"/>
            <w:ins w:id="304" w:author="Sean Sun" w:date="2023-02-17T13:5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3C290BD0" w14:textId="77777777" w:rsidR="00924170" w:rsidRDefault="00924170" w:rsidP="00204F06">
            <w:pPr>
              <w:pStyle w:val="TAL"/>
              <w:jc w:val="center"/>
              <w:rPr>
                <w:ins w:id="305" w:author="Sean Sun" w:date="2023-02-17T13:59:00Z"/>
              </w:rPr>
            </w:pPr>
            <w:ins w:id="306"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0DB6F545" w14:textId="77777777" w:rsidR="00924170" w:rsidRDefault="00924170" w:rsidP="00204F06">
            <w:pPr>
              <w:pStyle w:val="TAL"/>
              <w:jc w:val="center"/>
              <w:rPr>
                <w:ins w:id="307" w:author="Sean Sun" w:date="2023-02-17T13:59:00Z"/>
              </w:rPr>
            </w:pPr>
            <w:ins w:id="308"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EEC0F37" w14:textId="77777777" w:rsidR="00924170" w:rsidRDefault="00924170" w:rsidP="00204F06">
            <w:pPr>
              <w:pStyle w:val="TAL"/>
              <w:jc w:val="center"/>
              <w:rPr>
                <w:ins w:id="309" w:author="Sean Sun" w:date="2023-02-17T13:59:00Z"/>
              </w:rPr>
            </w:pPr>
            <w:ins w:id="310"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1107ED6" w14:textId="77777777" w:rsidR="00924170" w:rsidRDefault="00924170" w:rsidP="00204F06">
            <w:pPr>
              <w:pStyle w:val="TAL"/>
              <w:jc w:val="center"/>
              <w:rPr>
                <w:ins w:id="311" w:author="Sean Sun" w:date="2023-02-17T13:59:00Z"/>
                <w:lang w:eastAsia="zh-CN"/>
              </w:rPr>
            </w:pPr>
            <w:ins w:id="312"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0DE80A6" w14:textId="77777777" w:rsidR="00924170" w:rsidRDefault="00924170" w:rsidP="00204F06">
            <w:pPr>
              <w:pStyle w:val="TAL"/>
              <w:jc w:val="center"/>
              <w:rPr>
                <w:ins w:id="313" w:author="Sean Sun" w:date="2023-02-17T13:59:00Z"/>
              </w:rPr>
            </w:pPr>
            <w:ins w:id="314" w:author="Sean Sun" w:date="2023-02-17T13:59:00Z">
              <w:r>
                <w:rPr>
                  <w:rFonts w:cs="Arial"/>
                  <w:lang w:eastAsia="zh-CN"/>
                </w:rPr>
                <w:t>T</w:t>
              </w:r>
            </w:ins>
          </w:p>
        </w:tc>
      </w:tr>
      <w:tr w:rsidR="00924170" w14:paraId="08E35809" w14:textId="77777777" w:rsidTr="00204F06">
        <w:trPr>
          <w:cantSplit/>
          <w:jc w:val="center"/>
          <w:ins w:id="315"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7B57ECDF" w14:textId="77777777" w:rsidR="00924170" w:rsidRDefault="00924170" w:rsidP="00204F06">
            <w:pPr>
              <w:pStyle w:val="TAL"/>
              <w:rPr>
                <w:ins w:id="316" w:author="Sean Sun" w:date="2023-02-17T13:59:00Z"/>
                <w:rFonts w:ascii="Courier New" w:hAnsi="Courier New" w:cs="Courier New"/>
                <w:lang w:eastAsia="zh-CN"/>
              </w:rPr>
            </w:pPr>
            <w:proofErr w:type="spellStart"/>
            <w:ins w:id="317" w:author="Sean Sun" w:date="2023-02-17T13:5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727130E" w14:textId="77777777" w:rsidR="00924170" w:rsidRDefault="00924170" w:rsidP="00204F06">
            <w:pPr>
              <w:pStyle w:val="TAL"/>
              <w:jc w:val="center"/>
              <w:rPr>
                <w:ins w:id="318" w:author="Sean Sun" w:date="2023-02-17T13:59:00Z"/>
              </w:rPr>
            </w:pPr>
            <w:ins w:id="319"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3112FD98" w14:textId="77777777" w:rsidR="00924170" w:rsidRDefault="00924170" w:rsidP="00204F06">
            <w:pPr>
              <w:pStyle w:val="TAL"/>
              <w:jc w:val="center"/>
              <w:rPr>
                <w:ins w:id="320" w:author="Sean Sun" w:date="2023-02-17T13:59:00Z"/>
              </w:rPr>
            </w:pPr>
            <w:ins w:id="321"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0976D49" w14:textId="77777777" w:rsidR="00924170" w:rsidRDefault="00924170" w:rsidP="00204F06">
            <w:pPr>
              <w:pStyle w:val="TAL"/>
              <w:jc w:val="center"/>
              <w:rPr>
                <w:ins w:id="322" w:author="Sean Sun" w:date="2023-02-17T13:59:00Z"/>
              </w:rPr>
            </w:pPr>
            <w:ins w:id="323"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C4864C9" w14:textId="77777777" w:rsidR="00924170" w:rsidRDefault="00924170" w:rsidP="00204F06">
            <w:pPr>
              <w:pStyle w:val="TAL"/>
              <w:jc w:val="center"/>
              <w:rPr>
                <w:ins w:id="324" w:author="Sean Sun" w:date="2023-02-17T13:59:00Z"/>
                <w:lang w:eastAsia="zh-CN"/>
              </w:rPr>
            </w:pPr>
            <w:ins w:id="325"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04F2FA3" w14:textId="77777777" w:rsidR="00924170" w:rsidRDefault="00924170" w:rsidP="00204F06">
            <w:pPr>
              <w:pStyle w:val="TAL"/>
              <w:jc w:val="center"/>
              <w:rPr>
                <w:ins w:id="326" w:author="Sean Sun" w:date="2023-02-17T13:59:00Z"/>
              </w:rPr>
            </w:pPr>
            <w:ins w:id="327" w:author="Sean Sun" w:date="2023-02-17T13:59:00Z">
              <w:r>
                <w:rPr>
                  <w:rFonts w:cs="Arial"/>
                  <w:lang w:eastAsia="zh-CN"/>
                </w:rPr>
                <w:t>T</w:t>
              </w:r>
            </w:ins>
          </w:p>
        </w:tc>
      </w:tr>
    </w:tbl>
    <w:p w14:paraId="55A674D7" w14:textId="77777777" w:rsidR="00A4669A" w:rsidRDefault="00A4669A" w:rsidP="00A4669A">
      <w:pPr>
        <w:rPr>
          <w:ins w:id="328" w:author="Sean Sun" w:date="2023-02-17T13:58:00Z"/>
        </w:rPr>
      </w:pPr>
    </w:p>
    <w:p w14:paraId="6DDD527D" w14:textId="1733D2C9" w:rsidR="00A4669A" w:rsidRDefault="00A4669A" w:rsidP="00A4669A">
      <w:pPr>
        <w:pStyle w:val="Heading4"/>
        <w:rPr>
          <w:ins w:id="329" w:author="Sean Sun" w:date="2023-02-17T13:58:00Z"/>
        </w:rPr>
      </w:pPr>
      <w:ins w:id="330" w:author="Sean Sun" w:date="2023-02-17T13:58:00Z">
        <w:r>
          <w:rPr>
            <w:lang w:eastAsia="zh-CN"/>
          </w:rPr>
          <w:t>5</w:t>
        </w:r>
        <w:r>
          <w:t>.3.F.3</w:t>
        </w:r>
        <w:r>
          <w:tab/>
          <w:t>Attribute constraints</w:t>
        </w:r>
        <w:bookmarkEnd w:id="284"/>
        <w:bookmarkEnd w:id="285"/>
        <w:bookmarkEnd w:id="286"/>
        <w:bookmarkEnd w:id="287"/>
        <w:bookmarkEnd w:id="288"/>
      </w:ins>
    </w:p>
    <w:p w14:paraId="5EB28550" w14:textId="77777777" w:rsidR="00A4669A" w:rsidRDefault="00A4669A" w:rsidP="00A4669A">
      <w:pPr>
        <w:rPr>
          <w:ins w:id="331" w:author="Sean Sun" w:date="2023-02-17T13:58:00Z"/>
        </w:rPr>
      </w:pPr>
      <w:ins w:id="332" w:author="Sean Sun" w:date="2023-02-17T13:58:00Z">
        <w:r>
          <w:t>None.</w:t>
        </w:r>
      </w:ins>
    </w:p>
    <w:p w14:paraId="01B12A4E" w14:textId="5FEFEEA9" w:rsidR="00A4669A" w:rsidRDefault="00A4669A" w:rsidP="00A4669A">
      <w:pPr>
        <w:pStyle w:val="Heading4"/>
        <w:rPr>
          <w:ins w:id="333" w:author="Sean Sun" w:date="2023-02-17T13:58:00Z"/>
        </w:rPr>
      </w:pPr>
      <w:bookmarkStart w:id="334" w:name="_Toc59183034"/>
      <w:bookmarkStart w:id="335" w:name="_Toc59184500"/>
      <w:bookmarkStart w:id="336" w:name="_Toc59195435"/>
      <w:bookmarkStart w:id="337" w:name="_Toc59439862"/>
      <w:bookmarkStart w:id="338" w:name="_Toc67990285"/>
      <w:ins w:id="339" w:author="Sean Sun" w:date="2023-02-17T13:58:00Z">
        <w:r>
          <w:rPr>
            <w:lang w:eastAsia="zh-CN"/>
          </w:rPr>
          <w:t>5</w:t>
        </w:r>
        <w:r>
          <w:t>.3.</w:t>
        </w:r>
        <w:r w:rsidR="00C72D02">
          <w:t>F</w:t>
        </w:r>
        <w:r>
          <w:t>.4</w:t>
        </w:r>
        <w:r>
          <w:tab/>
          <w:t>Notifications</w:t>
        </w:r>
        <w:bookmarkEnd w:id="334"/>
        <w:bookmarkEnd w:id="335"/>
        <w:bookmarkEnd w:id="336"/>
        <w:bookmarkEnd w:id="337"/>
        <w:bookmarkEnd w:id="338"/>
      </w:ins>
    </w:p>
    <w:p w14:paraId="04B09675" w14:textId="77777777" w:rsidR="00A4669A" w:rsidRDefault="00A4669A" w:rsidP="00A4669A">
      <w:pPr>
        <w:rPr>
          <w:ins w:id="340" w:author="Sean Sun" w:date="2023-02-17T13:58:00Z"/>
          <w:lang w:eastAsia="zh-CN"/>
        </w:rPr>
      </w:pPr>
      <w:ins w:id="341" w:author="Sean Sun" w:date="2023-02-17T13:58:00Z">
        <w:r>
          <w:t xml:space="preserve">The common notifications defined in subclause </w:t>
        </w:r>
        <w:r>
          <w:rPr>
            <w:lang w:eastAsia="zh-CN"/>
          </w:rPr>
          <w:t>5.5</w:t>
        </w:r>
        <w:r>
          <w:t xml:space="preserve"> are valid for this IOC, without exceptions or additions.</w:t>
        </w:r>
      </w:ins>
    </w:p>
    <w:p w14:paraId="38F0DB69" w14:textId="5B984A61" w:rsidR="00A4669A" w:rsidRDefault="00A4669A" w:rsidP="00A4669A">
      <w:pPr>
        <w:pStyle w:val="Heading3"/>
        <w:rPr>
          <w:ins w:id="342" w:author="Sean Sun" w:date="2023-02-17T13:58:00Z"/>
          <w:lang w:eastAsia="zh-CN"/>
        </w:rPr>
      </w:pPr>
      <w:ins w:id="343" w:author="Sean Sun" w:date="2023-02-17T13:58:00Z">
        <w:r>
          <w:rPr>
            <w:lang w:eastAsia="zh-CN"/>
          </w:rPr>
          <w:t>5.3.</w:t>
        </w:r>
      </w:ins>
      <w:ins w:id="344" w:author="Sean Sun" w:date="2023-02-17T13:59:00Z">
        <w:r w:rsidR="00924170">
          <w:rPr>
            <w:lang w:eastAsia="zh-CN"/>
          </w:rPr>
          <w:t>G</w:t>
        </w:r>
      </w:ins>
      <w:ins w:id="345" w:author="Sean Sun" w:date="2023-02-17T13:58:00Z">
        <w:r>
          <w:rPr>
            <w:lang w:eastAsia="zh-CN"/>
          </w:rPr>
          <w:tab/>
        </w:r>
        <w:r>
          <w:rPr>
            <w:rFonts w:ascii="Courier New" w:hAnsi="Courier New"/>
            <w:lang w:eastAsia="zh-CN"/>
          </w:rPr>
          <w:t>EP_N</w:t>
        </w:r>
      </w:ins>
      <w:ins w:id="346" w:author="Sean Sun" w:date="2023-02-17T14:00:00Z">
        <w:r w:rsidR="00B01E7A">
          <w:rPr>
            <w:rFonts w:ascii="Courier New" w:hAnsi="Courier New"/>
            <w:lang w:eastAsia="zh-CN"/>
          </w:rPr>
          <w:t>59</w:t>
        </w:r>
      </w:ins>
    </w:p>
    <w:p w14:paraId="0B1E1614" w14:textId="73F5A37E" w:rsidR="00A4669A" w:rsidRDefault="00A4669A" w:rsidP="00A4669A">
      <w:pPr>
        <w:pStyle w:val="Heading4"/>
        <w:rPr>
          <w:ins w:id="347" w:author="Sean Sun" w:date="2023-02-17T13:58:00Z"/>
        </w:rPr>
      </w:pPr>
      <w:ins w:id="348" w:author="Sean Sun" w:date="2023-02-17T13:58:00Z">
        <w:r>
          <w:rPr>
            <w:lang w:eastAsia="zh-CN"/>
          </w:rPr>
          <w:t>5.3.</w:t>
        </w:r>
      </w:ins>
      <w:ins w:id="349" w:author="Sean Sun" w:date="2023-02-17T13:59:00Z">
        <w:r w:rsidR="00B01E7A">
          <w:rPr>
            <w:lang w:eastAsia="zh-CN"/>
          </w:rPr>
          <w:t>G</w:t>
        </w:r>
      </w:ins>
      <w:ins w:id="350" w:author="Sean Sun" w:date="2023-02-17T13:58:00Z">
        <w:r>
          <w:t>.1</w:t>
        </w:r>
        <w:r>
          <w:tab/>
          <w:t>Definition</w:t>
        </w:r>
      </w:ins>
    </w:p>
    <w:p w14:paraId="1C41A2F5" w14:textId="5D767A56" w:rsidR="00A4669A" w:rsidRDefault="00A4669A" w:rsidP="00A4669A">
      <w:pPr>
        <w:rPr>
          <w:ins w:id="351" w:author="Sean Sun" w:date="2023-02-17T13:58:00Z"/>
        </w:rPr>
      </w:pPr>
      <w:ins w:id="352" w:author="Sean Sun" w:date="2023-02-17T13:58:00Z">
        <w:r>
          <w:t>This IOC represents an end point of N</w:t>
        </w:r>
      </w:ins>
      <w:ins w:id="353" w:author="Sean Sun" w:date="2023-02-17T14:00:00Z">
        <w:r w:rsidR="00B01E7A">
          <w:t>59</w:t>
        </w:r>
      </w:ins>
      <w:ins w:id="354" w:author="Sean Sun" w:date="2023-02-17T13:58:00Z">
        <w:r>
          <w:t xml:space="preserve"> interface between </w:t>
        </w:r>
      </w:ins>
      <w:ins w:id="355" w:author="Sean Sun" w:date="2023-02-17T14:00:00Z">
        <w:r w:rsidR="003D0792">
          <w:t xml:space="preserve">NSSAAF </w:t>
        </w:r>
      </w:ins>
      <w:ins w:id="356" w:author="Sean Sun" w:date="2023-02-17T13:58:00Z">
        <w:r>
          <w:t xml:space="preserve">and </w:t>
        </w:r>
      </w:ins>
      <w:ins w:id="357" w:author="Sean Sun" w:date="2023-02-17T14:01:00Z">
        <w:r w:rsidR="00751F41">
          <w:t>UDM</w:t>
        </w:r>
      </w:ins>
      <w:ins w:id="358" w:author="Sean Sun" w:date="2023-02-17T13:58:00Z">
        <w:r>
          <w:t>, which is defined in TS 23.501 [2] and 33.501 [52].</w:t>
        </w:r>
      </w:ins>
    </w:p>
    <w:p w14:paraId="1D15527E" w14:textId="6149EBDF" w:rsidR="00A4669A" w:rsidRDefault="00A4669A" w:rsidP="00A4669A">
      <w:pPr>
        <w:pStyle w:val="Heading4"/>
        <w:rPr>
          <w:ins w:id="359" w:author="Sean Sun" w:date="2023-02-17T13:58:00Z"/>
        </w:rPr>
      </w:pPr>
      <w:ins w:id="360" w:author="Sean Sun" w:date="2023-02-17T13:58:00Z">
        <w:r>
          <w:rPr>
            <w:lang w:eastAsia="zh-CN"/>
          </w:rPr>
          <w:t>5.3.</w:t>
        </w:r>
      </w:ins>
      <w:ins w:id="361" w:author="Sean Sun" w:date="2023-02-17T13:59:00Z">
        <w:r w:rsidR="00B01E7A">
          <w:rPr>
            <w:lang w:eastAsia="zh-CN"/>
          </w:rPr>
          <w:t>G</w:t>
        </w:r>
      </w:ins>
      <w:ins w:id="362" w:author="Sean Sun" w:date="2023-02-17T13:58:00Z">
        <w:r>
          <w:t>.2</w:t>
        </w:r>
        <w:r>
          <w:tab/>
          <w:t>Attributes</w:t>
        </w:r>
      </w:ins>
    </w:p>
    <w:p w14:paraId="560A7C2C" w14:textId="1342F03D" w:rsidR="00A4669A" w:rsidRDefault="00A4669A" w:rsidP="00A4669A">
      <w:pPr>
        <w:rPr>
          <w:ins w:id="363" w:author="Sean Sun" w:date="2023-02-17T13:58:00Z"/>
        </w:rPr>
      </w:pPr>
      <w:ins w:id="364" w:author="Sean Sun" w:date="2023-02-17T13:58:00Z">
        <w:r>
          <w:t>The EP_N</w:t>
        </w:r>
      </w:ins>
      <w:ins w:id="365" w:author="Sean Sun" w:date="2023-02-17T14:00:00Z">
        <w:r w:rsidR="00B01E7A">
          <w:t>59</w:t>
        </w:r>
      </w:ins>
      <w:ins w:id="366" w:author="Sean Sun" w:date="2023-02-17T13:58:00Z">
        <w:r>
          <w:t xml:space="preserve"> IOC includes attributes inherited from EP_RP IOC (defined in TS 28.622[30]) and the following attributes:</w:t>
        </w:r>
      </w:ins>
    </w:p>
    <w:p w14:paraId="3E324389" w14:textId="77777777" w:rsidR="00924170" w:rsidRDefault="00924170" w:rsidP="00924170">
      <w:pPr>
        <w:pStyle w:val="TH"/>
        <w:rPr>
          <w:ins w:id="367" w:author="Sean Sun" w:date="2023-02-17T13:5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924170" w14:paraId="409D921B" w14:textId="77777777" w:rsidTr="00204F06">
        <w:trPr>
          <w:cantSplit/>
          <w:jc w:val="center"/>
          <w:ins w:id="368" w:author="Sean Sun" w:date="2023-02-17T13:5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955B9E2" w14:textId="77777777" w:rsidR="00924170" w:rsidRDefault="00924170" w:rsidP="00204F06">
            <w:pPr>
              <w:pStyle w:val="TAH"/>
              <w:rPr>
                <w:ins w:id="369" w:author="Sean Sun" w:date="2023-02-17T13:59:00Z"/>
              </w:rPr>
            </w:pPr>
            <w:ins w:id="370" w:author="Sean Sun" w:date="2023-02-17T13:5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8C8E825" w14:textId="77777777" w:rsidR="00924170" w:rsidRDefault="00924170" w:rsidP="00204F06">
            <w:pPr>
              <w:pStyle w:val="TAH"/>
              <w:rPr>
                <w:ins w:id="371" w:author="Sean Sun" w:date="2023-02-17T13:59:00Z"/>
              </w:rPr>
            </w:pPr>
            <w:ins w:id="372" w:author="Sean Sun" w:date="2023-02-17T13:59:00Z">
              <w:r>
                <w:t>S</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E7EB380" w14:textId="77777777" w:rsidR="00924170" w:rsidRDefault="00924170" w:rsidP="00204F06">
            <w:pPr>
              <w:pStyle w:val="TAH"/>
              <w:rPr>
                <w:ins w:id="373" w:author="Sean Sun" w:date="2023-02-17T13:59:00Z"/>
              </w:rPr>
            </w:pPr>
            <w:ins w:id="374" w:author="Sean Sun" w:date="2023-02-17T13:59: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DB90A18" w14:textId="77777777" w:rsidR="00924170" w:rsidRDefault="00924170" w:rsidP="00204F06">
            <w:pPr>
              <w:pStyle w:val="TAH"/>
              <w:rPr>
                <w:ins w:id="375" w:author="Sean Sun" w:date="2023-02-17T13:59:00Z"/>
              </w:rPr>
            </w:pPr>
            <w:ins w:id="376" w:author="Sean Sun" w:date="2023-02-17T13:59: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EC51754" w14:textId="77777777" w:rsidR="00924170" w:rsidRDefault="00924170" w:rsidP="00204F06">
            <w:pPr>
              <w:pStyle w:val="TAH"/>
              <w:rPr>
                <w:ins w:id="377" w:author="Sean Sun" w:date="2023-02-17T13:59:00Z"/>
              </w:rPr>
            </w:pPr>
            <w:ins w:id="378" w:author="Sean Sun" w:date="2023-02-17T13:5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1CDED5" w14:textId="77777777" w:rsidR="00924170" w:rsidRDefault="00924170" w:rsidP="00204F06">
            <w:pPr>
              <w:pStyle w:val="TAH"/>
              <w:rPr>
                <w:ins w:id="379" w:author="Sean Sun" w:date="2023-02-17T13:59:00Z"/>
              </w:rPr>
            </w:pPr>
            <w:ins w:id="380" w:author="Sean Sun" w:date="2023-02-17T13:59:00Z">
              <w:r>
                <w:t>isNotifyable</w:t>
              </w:r>
            </w:ins>
          </w:p>
        </w:tc>
      </w:tr>
      <w:tr w:rsidR="00924170" w14:paraId="02751316" w14:textId="77777777" w:rsidTr="00204F06">
        <w:trPr>
          <w:cantSplit/>
          <w:jc w:val="center"/>
          <w:ins w:id="381"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77FAF20B" w14:textId="77777777" w:rsidR="00924170" w:rsidRDefault="00924170" w:rsidP="00204F06">
            <w:pPr>
              <w:pStyle w:val="TAL"/>
              <w:rPr>
                <w:ins w:id="382" w:author="Sean Sun" w:date="2023-02-17T13:59:00Z"/>
                <w:rFonts w:ascii="Courier New" w:hAnsi="Courier New" w:cs="Courier New"/>
                <w:lang w:eastAsia="zh-CN"/>
              </w:rPr>
            </w:pPr>
            <w:proofErr w:type="spellStart"/>
            <w:ins w:id="383" w:author="Sean Sun" w:date="2023-02-17T13:59:00Z">
              <w:r>
                <w:rPr>
                  <w:rFonts w:ascii="Courier New" w:hAnsi="Courier New" w:cs="Courier New"/>
                  <w:lang w:eastAsia="zh-CN"/>
                </w:rPr>
                <w:t>localAddress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712480D6" w14:textId="77777777" w:rsidR="00924170" w:rsidRDefault="00924170" w:rsidP="00204F06">
            <w:pPr>
              <w:pStyle w:val="TAL"/>
              <w:jc w:val="center"/>
              <w:rPr>
                <w:ins w:id="384" w:author="Sean Sun" w:date="2023-02-17T13:59:00Z"/>
              </w:rPr>
            </w:pPr>
            <w:ins w:id="385"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206F80DD" w14:textId="77777777" w:rsidR="00924170" w:rsidRDefault="00924170" w:rsidP="00204F06">
            <w:pPr>
              <w:pStyle w:val="TAL"/>
              <w:jc w:val="center"/>
              <w:rPr>
                <w:ins w:id="386" w:author="Sean Sun" w:date="2023-02-17T13:59:00Z"/>
              </w:rPr>
            </w:pPr>
            <w:ins w:id="387"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70AF6025" w14:textId="77777777" w:rsidR="00924170" w:rsidRDefault="00924170" w:rsidP="00204F06">
            <w:pPr>
              <w:pStyle w:val="TAL"/>
              <w:jc w:val="center"/>
              <w:rPr>
                <w:ins w:id="388" w:author="Sean Sun" w:date="2023-02-17T13:59:00Z"/>
              </w:rPr>
            </w:pPr>
            <w:ins w:id="389"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3085EAF" w14:textId="77777777" w:rsidR="00924170" w:rsidRDefault="00924170" w:rsidP="00204F06">
            <w:pPr>
              <w:pStyle w:val="TAL"/>
              <w:jc w:val="center"/>
              <w:rPr>
                <w:ins w:id="390" w:author="Sean Sun" w:date="2023-02-17T13:59:00Z"/>
                <w:lang w:eastAsia="zh-CN"/>
              </w:rPr>
            </w:pPr>
            <w:ins w:id="391"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3252123" w14:textId="77777777" w:rsidR="00924170" w:rsidRDefault="00924170" w:rsidP="00204F06">
            <w:pPr>
              <w:pStyle w:val="TAL"/>
              <w:jc w:val="center"/>
              <w:rPr>
                <w:ins w:id="392" w:author="Sean Sun" w:date="2023-02-17T13:59:00Z"/>
              </w:rPr>
            </w:pPr>
            <w:ins w:id="393" w:author="Sean Sun" w:date="2023-02-17T13:59:00Z">
              <w:r>
                <w:rPr>
                  <w:rFonts w:cs="Arial"/>
                  <w:lang w:eastAsia="zh-CN"/>
                </w:rPr>
                <w:t>T</w:t>
              </w:r>
            </w:ins>
          </w:p>
        </w:tc>
      </w:tr>
      <w:tr w:rsidR="00924170" w14:paraId="7A0EBFDF" w14:textId="77777777" w:rsidTr="00204F06">
        <w:trPr>
          <w:cantSplit/>
          <w:jc w:val="center"/>
          <w:ins w:id="394" w:author="Sean Sun" w:date="2023-02-17T13:59:00Z"/>
        </w:trPr>
        <w:tc>
          <w:tcPr>
            <w:tcW w:w="3481" w:type="dxa"/>
            <w:tcBorders>
              <w:top w:val="single" w:sz="4" w:space="0" w:color="auto"/>
              <w:left w:val="single" w:sz="4" w:space="0" w:color="auto"/>
              <w:bottom w:val="single" w:sz="4" w:space="0" w:color="auto"/>
              <w:right w:val="single" w:sz="4" w:space="0" w:color="auto"/>
            </w:tcBorders>
            <w:hideMark/>
          </w:tcPr>
          <w:p w14:paraId="6069DE86" w14:textId="77777777" w:rsidR="00924170" w:rsidRDefault="00924170" w:rsidP="00204F06">
            <w:pPr>
              <w:pStyle w:val="TAL"/>
              <w:rPr>
                <w:ins w:id="395" w:author="Sean Sun" w:date="2023-02-17T13:59:00Z"/>
                <w:rFonts w:ascii="Courier New" w:hAnsi="Courier New" w:cs="Courier New"/>
                <w:lang w:eastAsia="zh-CN"/>
              </w:rPr>
            </w:pPr>
            <w:proofErr w:type="spellStart"/>
            <w:ins w:id="396" w:author="Sean Sun" w:date="2023-02-17T13:59:00Z">
              <w:r>
                <w:rPr>
                  <w:rFonts w:ascii="Courier New" w:hAnsi="Courier New" w:cs="Courier New"/>
                  <w:lang w:eastAsia="zh-CN"/>
                </w:rPr>
                <w:t>remoteAddress</w:t>
              </w:r>
              <w:proofErr w:type="spellEnd"/>
            </w:ins>
          </w:p>
        </w:tc>
        <w:tc>
          <w:tcPr>
            <w:tcW w:w="1216" w:type="dxa"/>
            <w:tcBorders>
              <w:top w:val="single" w:sz="4" w:space="0" w:color="auto"/>
              <w:left w:val="single" w:sz="4" w:space="0" w:color="auto"/>
              <w:bottom w:val="single" w:sz="4" w:space="0" w:color="auto"/>
              <w:right w:val="single" w:sz="4" w:space="0" w:color="auto"/>
            </w:tcBorders>
            <w:hideMark/>
          </w:tcPr>
          <w:p w14:paraId="588AA8FA" w14:textId="77777777" w:rsidR="00924170" w:rsidRDefault="00924170" w:rsidP="00204F06">
            <w:pPr>
              <w:pStyle w:val="TAL"/>
              <w:jc w:val="center"/>
              <w:rPr>
                <w:ins w:id="397" w:author="Sean Sun" w:date="2023-02-17T13:59:00Z"/>
              </w:rPr>
            </w:pPr>
            <w:ins w:id="398" w:author="Sean Sun" w:date="2023-02-17T13:59:00Z">
              <w:r>
                <w:t>O</w:t>
              </w:r>
            </w:ins>
          </w:p>
        </w:tc>
        <w:tc>
          <w:tcPr>
            <w:tcW w:w="1235" w:type="dxa"/>
            <w:tcBorders>
              <w:top w:val="single" w:sz="4" w:space="0" w:color="auto"/>
              <w:left w:val="single" w:sz="4" w:space="0" w:color="auto"/>
              <w:bottom w:val="single" w:sz="4" w:space="0" w:color="auto"/>
              <w:right w:val="single" w:sz="4" w:space="0" w:color="auto"/>
            </w:tcBorders>
            <w:hideMark/>
          </w:tcPr>
          <w:p w14:paraId="5A8157AF" w14:textId="77777777" w:rsidR="00924170" w:rsidRDefault="00924170" w:rsidP="00204F06">
            <w:pPr>
              <w:pStyle w:val="TAL"/>
              <w:jc w:val="center"/>
              <w:rPr>
                <w:ins w:id="399" w:author="Sean Sun" w:date="2023-02-17T13:59:00Z"/>
              </w:rPr>
            </w:pPr>
            <w:ins w:id="400" w:author="Sean Sun" w:date="2023-02-17T13:5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F0DBEC0" w14:textId="77777777" w:rsidR="00924170" w:rsidRDefault="00924170" w:rsidP="00204F06">
            <w:pPr>
              <w:pStyle w:val="TAL"/>
              <w:jc w:val="center"/>
              <w:rPr>
                <w:ins w:id="401" w:author="Sean Sun" w:date="2023-02-17T13:59:00Z"/>
              </w:rPr>
            </w:pPr>
            <w:ins w:id="402" w:author="Sean Sun" w:date="2023-02-17T13:5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D5B8DFD" w14:textId="77777777" w:rsidR="00924170" w:rsidRDefault="00924170" w:rsidP="00204F06">
            <w:pPr>
              <w:pStyle w:val="TAL"/>
              <w:jc w:val="center"/>
              <w:rPr>
                <w:ins w:id="403" w:author="Sean Sun" w:date="2023-02-17T13:59:00Z"/>
                <w:lang w:eastAsia="zh-CN"/>
              </w:rPr>
            </w:pPr>
            <w:ins w:id="404" w:author="Sean Sun" w:date="2023-02-17T13:5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C62EC43" w14:textId="77777777" w:rsidR="00924170" w:rsidRDefault="00924170" w:rsidP="00204F06">
            <w:pPr>
              <w:pStyle w:val="TAL"/>
              <w:jc w:val="center"/>
              <w:rPr>
                <w:ins w:id="405" w:author="Sean Sun" w:date="2023-02-17T13:59:00Z"/>
              </w:rPr>
            </w:pPr>
            <w:ins w:id="406" w:author="Sean Sun" w:date="2023-02-17T13:59:00Z">
              <w:r>
                <w:rPr>
                  <w:rFonts w:cs="Arial"/>
                  <w:lang w:eastAsia="zh-CN"/>
                </w:rPr>
                <w:t>T</w:t>
              </w:r>
            </w:ins>
          </w:p>
        </w:tc>
      </w:tr>
    </w:tbl>
    <w:p w14:paraId="63B0533D" w14:textId="77777777" w:rsidR="00A4669A" w:rsidRDefault="00A4669A" w:rsidP="00A4669A">
      <w:pPr>
        <w:rPr>
          <w:ins w:id="407" w:author="Sean Sun" w:date="2023-02-17T13:58:00Z"/>
        </w:rPr>
      </w:pPr>
    </w:p>
    <w:p w14:paraId="7E764690" w14:textId="7471A4F4" w:rsidR="00A4669A" w:rsidRDefault="00A4669A" w:rsidP="00A4669A">
      <w:pPr>
        <w:pStyle w:val="Heading4"/>
        <w:rPr>
          <w:ins w:id="408" w:author="Sean Sun" w:date="2023-02-17T13:58:00Z"/>
        </w:rPr>
      </w:pPr>
      <w:ins w:id="409" w:author="Sean Sun" w:date="2023-02-17T13:58:00Z">
        <w:r>
          <w:rPr>
            <w:lang w:eastAsia="zh-CN"/>
          </w:rPr>
          <w:t>5</w:t>
        </w:r>
        <w:r>
          <w:t>.3.</w:t>
        </w:r>
      </w:ins>
      <w:ins w:id="410" w:author="Sean Sun" w:date="2023-02-17T13:59:00Z">
        <w:r w:rsidR="00B01E7A">
          <w:t>G</w:t>
        </w:r>
      </w:ins>
      <w:ins w:id="411" w:author="Sean Sun" w:date="2023-02-17T13:58:00Z">
        <w:r>
          <w:t>.3</w:t>
        </w:r>
        <w:r>
          <w:tab/>
          <w:t>Attribute constraints</w:t>
        </w:r>
      </w:ins>
    </w:p>
    <w:p w14:paraId="1A7E08BD" w14:textId="77777777" w:rsidR="00A4669A" w:rsidRDefault="00A4669A" w:rsidP="00A4669A">
      <w:pPr>
        <w:rPr>
          <w:ins w:id="412" w:author="Sean Sun" w:date="2023-02-17T13:58:00Z"/>
        </w:rPr>
      </w:pPr>
      <w:ins w:id="413" w:author="Sean Sun" w:date="2023-02-17T13:58:00Z">
        <w:r>
          <w:t>None.</w:t>
        </w:r>
      </w:ins>
    </w:p>
    <w:p w14:paraId="7021E90A" w14:textId="21EDBCB2" w:rsidR="00A4669A" w:rsidRDefault="00A4669A" w:rsidP="00A4669A">
      <w:pPr>
        <w:pStyle w:val="Heading4"/>
        <w:rPr>
          <w:ins w:id="414" w:author="Sean Sun" w:date="2023-02-17T13:58:00Z"/>
        </w:rPr>
      </w:pPr>
      <w:ins w:id="415" w:author="Sean Sun" w:date="2023-02-17T13:58:00Z">
        <w:r>
          <w:rPr>
            <w:lang w:eastAsia="zh-CN"/>
          </w:rPr>
          <w:t>5</w:t>
        </w:r>
        <w:r>
          <w:t>.3.</w:t>
        </w:r>
      </w:ins>
      <w:ins w:id="416" w:author="Sean Sun" w:date="2023-02-17T13:59:00Z">
        <w:r w:rsidR="00B01E7A">
          <w:t>G</w:t>
        </w:r>
      </w:ins>
      <w:ins w:id="417" w:author="Sean Sun" w:date="2023-02-17T13:58:00Z">
        <w:r>
          <w:t>.4</w:t>
        </w:r>
        <w:r>
          <w:tab/>
          <w:t>Notifications</w:t>
        </w:r>
      </w:ins>
    </w:p>
    <w:p w14:paraId="5FF60F2E" w14:textId="77777777" w:rsidR="00A4669A" w:rsidRDefault="00A4669A" w:rsidP="00A4669A">
      <w:pPr>
        <w:rPr>
          <w:ins w:id="418" w:author="Sean Sun" w:date="2023-02-17T13:58:00Z"/>
          <w:lang w:eastAsia="zh-CN"/>
        </w:rPr>
      </w:pPr>
      <w:ins w:id="419" w:author="Sean Sun" w:date="2023-02-17T13:58:00Z">
        <w:r>
          <w:t xml:space="preserve">The common notifications defined in subclause </w:t>
        </w:r>
        <w:r>
          <w:rPr>
            <w:lang w:eastAsia="zh-CN"/>
          </w:rPr>
          <w:t>5.5</w:t>
        </w:r>
        <w:r>
          <w:t xml:space="preserve"> are valid for this IOC, without exceptions or additions.</w:t>
        </w:r>
      </w:ins>
    </w:p>
    <w:p w14:paraId="6EDD3C02" w14:textId="77777777" w:rsidR="00A4669A" w:rsidRDefault="00A4669A" w:rsidP="003B29BF">
      <w:pPr>
        <w:rPr>
          <w:ins w:id="420" w:author="Sean Sun" w:date="2022-08-02T22:17:00Z"/>
        </w:rPr>
      </w:pPr>
    </w:p>
    <w:p w14:paraId="591E7AB8" w14:textId="77777777" w:rsidR="003B29BF" w:rsidRDefault="003B29BF" w:rsidP="00D76C28">
      <w:pPr>
        <w:contextualSpacing/>
        <w:rPr>
          <w:rFonts w:ascii="Courier New" w:hAnsi="Courier New" w:cs="Courier New"/>
          <w:sz w:val="16"/>
          <w:szCs w:val="16"/>
        </w:rPr>
      </w:pPr>
    </w:p>
    <w:p w14:paraId="55E85A4A" w14:textId="77777777" w:rsidR="00E55C78" w:rsidRDefault="00E55C78" w:rsidP="00D76C28">
      <w:pPr>
        <w:contextualSpacing/>
        <w:rPr>
          <w:rFonts w:ascii="Courier New" w:hAnsi="Courier New" w:cs="Courier New"/>
          <w:sz w:val="16"/>
          <w:szCs w:val="16"/>
        </w:rPr>
      </w:pPr>
    </w:p>
    <w:p w14:paraId="4CB40048"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D4903" w14:paraId="736116AD" w14:textId="77777777" w:rsidTr="00D42CEA">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40EA30DB" w14:textId="77777777" w:rsidR="00DD4903" w:rsidRDefault="00DD4903" w:rsidP="00D42CEA">
            <w:pPr>
              <w:snapToGrid w:val="0"/>
              <w:spacing w:line="254" w:lineRule="auto"/>
              <w:ind w:left="-21"/>
              <w:jc w:val="center"/>
              <w:rPr>
                <w:rFonts w:asciiTheme="minorHAnsi" w:hAnsiTheme="minorHAnsi" w:cstheme="minorBidi"/>
                <w:b/>
                <w:sz w:val="44"/>
                <w:szCs w:val="44"/>
              </w:rPr>
            </w:pPr>
            <w:r>
              <w:rPr>
                <w:snapToGrid w:val="0"/>
              </w:rPr>
              <w:br w:type="page"/>
            </w:r>
            <w:r>
              <w:rPr>
                <w:b/>
                <w:sz w:val="44"/>
                <w:szCs w:val="44"/>
              </w:rPr>
              <w:t>Next Modified Section</w:t>
            </w:r>
          </w:p>
        </w:tc>
      </w:tr>
    </w:tbl>
    <w:p w14:paraId="7A9DFCD0" w14:textId="77777777" w:rsidR="00DD4903" w:rsidRDefault="00DD4903" w:rsidP="00D76C28">
      <w:pPr>
        <w:contextualSpacing/>
        <w:rPr>
          <w:rFonts w:ascii="Courier New" w:hAnsi="Courier New" w:cs="Courier New"/>
          <w:sz w:val="16"/>
          <w:szCs w:val="16"/>
        </w:rPr>
      </w:pPr>
    </w:p>
    <w:p w14:paraId="3F3BC6CA" w14:textId="77777777" w:rsidR="00DD4903" w:rsidRDefault="00DD4903" w:rsidP="00D76C28">
      <w:pPr>
        <w:contextualSpacing/>
        <w:rPr>
          <w:rFonts w:ascii="Courier New" w:hAnsi="Courier New" w:cs="Courier New"/>
          <w:sz w:val="16"/>
          <w:szCs w:val="16"/>
        </w:rPr>
      </w:pPr>
    </w:p>
    <w:p w14:paraId="39674B6D" w14:textId="77777777" w:rsidR="00122656" w:rsidRDefault="00122656" w:rsidP="00122656">
      <w:pPr>
        <w:pStyle w:val="Heading3"/>
        <w:rPr>
          <w:rFonts w:cs="Arial"/>
          <w:lang w:eastAsia="zh-CN"/>
        </w:rPr>
      </w:pPr>
      <w:bookmarkStart w:id="421" w:name="_Toc59183186"/>
      <w:bookmarkStart w:id="422" w:name="_Toc59184652"/>
      <w:bookmarkStart w:id="423" w:name="_Toc59195587"/>
      <w:bookmarkStart w:id="424" w:name="_Toc59440014"/>
      <w:bookmarkStart w:id="425" w:name="_Toc67990437"/>
      <w:r>
        <w:rPr>
          <w:rFonts w:cs="Arial"/>
          <w:lang w:eastAsia="zh-CN"/>
        </w:rPr>
        <w:t>5.4.1</w:t>
      </w:r>
      <w:r>
        <w:rPr>
          <w:rFonts w:cs="Arial"/>
          <w:lang w:eastAsia="zh-CN"/>
        </w:rPr>
        <w:tab/>
        <w:t>Attribute properties</w:t>
      </w:r>
      <w:bookmarkEnd w:id="421"/>
      <w:bookmarkEnd w:id="422"/>
      <w:bookmarkEnd w:id="423"/>
      <w:bookmarkEnd w:id="424"/>
      <w:bookmarkEnd w:id="425"/>
    </w:p>
    <w:p w14:paraId="4AC565E5" w14:textId="77777777" w:rsidR="00122656" w:rsidRDefault="00122656" w:rsidP="00122656">
      <w:pPr>
        <w:keepNext/>
      </w:pPr>
      <w:r>
        <w:rPr>
          <w:rFonts w:cs="Arial"/>
        </w:rPr>
        <w:t>The following table</w:t>
      </w:r>
      <w:r>
        <w:t xml:space="preserve"> defines the attributes that are present in several Information Object Classes (IOCs) of the present document.</w:t>
      </w:r>
    </w:p>
    <w:tbl>
      <w:tblPr>
        <w:tblW w:w="94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122656" w14:paraId="2D52A01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11E2DF1B" w14:textId="77777777" w:rsidR="00122656" w:rsidRDefault="00122656" w:rsidP="0062678E">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4795CB47" w14:textId="77777777" w:rsidR="00122656" w:rsidRDefault="00122656" w:rsidP="0062678E">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8A42CAC" w14:textId="77777777" w:rsidR="00122656" w:rsidRDefault="00122656" w:rsidP="0062678E">
            <w:pPr>
              <w:pStyle w:val="TAH"/>
            </w:pPr>
            <w:r>
              <w:rPr>
                <w:rFonts w:cs="Arial"/>
                <w:szCs w:val="18"/>
              </w:rPr>
              <w:t>Properties</w:t>
            </w:r>
          </w:p>
        </w:tc>
      </w:tr>
      <w:tr w:rsidR="00122656" w14:paraId="2F83E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55D3A75B" w14:textId="77777777" w:rsidR="00122656" w:rsidRDefault="00122656" w:rsidP="0062678E">
            <w:pPr>
              <w:pStyle w:val="TAL"/>
              <w:rPr>
                <w:rFonts w:ascii="Courier New" w:hAnsi="Courier New" w:cs="Courier New"/>
              </w:rPr>
            </w:pPr>
            <w:proofErr w:type="spellStart"/>
            <w:r>
              <w:rPr>
                <w:rFonts w:ascii="Courier New" w:hAnsi="Courier New" w:cs="Courier New"/>
              </w:rPr>
              <w:t>aMFIdentifier</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33C83F93" w14:textId="77777777" w:rsidR="00122656" w:rsidRDefault="00122656" w:rsidP="0062678E">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243BCB5D" w14:textId="77777777" w:rsidR="00122656" w:rsidRDefault="00122656" w:rsidP="0062678E">
            <w:pPr>
              <w:pStyle w:val="TAL"/>
            </w:pPr>
            <w:r>
              <w:t>type: Integer</w:t>
            </w:r>
          </w:p>
          <w:p w14:paraId="24F563E9" w14:textId="77777777" w:rsidR="00122656" w:rsidRDefault="00122656" w:rsidP="0062678E">
            <w:pPr>
              <w:pStyle w:val="TAL"/>
              <w:rPr>
                <w:lang w:eastAsia="zh-CN"/>
              </w:rPr>
            </w:pPr>
            <w:r>
              <w:t xml:space="preserve">multiplicity: </w:t>
            </w:r>
            <w:r>
              <w:rPr>
                <w:lang w:eastAsia="zh-CN"/>
              </w:rPr>
              <w:t>1</w:t>
            </w:r>
          </w:p>
          <w:p w14:paraId="7506B32A" w14:textId="77777777" w:rsidR="00122656" w:rsidRDefault="00122656" w:rsidP="0062678E">
            <w:pPr>
              <w:pStyle w:val="TAL"/>
            </w:pPr>
            <w:r>
              <w:t>isOrdered: N/A</w:t>
            </w:r>
          </w:p>
          <w:p w14:paraId="1D144414" w14:textId="77777777" w:rsidR="00122656" w:rsidRDefault="00122656" w:rsidP="0062678E">
            <w:pPr>
              <w:pStyle w:val="TAL"/>
            </w:pPr>
            <w:r>
              <w:t>isUnique: N/A</w:t>
            </w:r>
          </w:p>
          <w:p w14:paraId="2D846372" w14:textId="77777777" w:rsidR="00122656" w:rsidRDefault="00122656" w:rsidP="0062678E">
            <w:pPr>
              <w:pStyle w:val="TAL"/>
            </w:pPr>
            <w:r>
              <w:t>defaultValue: None</w:t>
            </w:r>
          </w:p>
          <w:p w14:paraId="4AE7DE63" w14:textId="77777777" w:rsidR="00122656" w:rsidRDefault="00122656" w:rsidP="0062678E">
            <w:pPr>
              <w:pStyle w:val="TAL"/>
            </w:pPr>
            <w:r>
              <w:t>allowedValues: N/A</w:t>
            </w:r>
          </w:p>
          <w:p w14:paraId="3C4B4ADD" w14:textId="77777777" w:rsidR="00122656" w:rsidRDefault="00122656" w:rsidP="0062678E">
            <w:pPr>
              <w:pStyle w:val="TAL"/>
            </w:pPr>
            <w:r>
              <w:t xml:space="preserve">isNullable: </w:t>
            </w:r>
            <w:r>
              <w:rPr>
                <w:rFonts w:cs="Arial"/>
                <w:szCs w:val="18"/>
              </w:rPr>
              <w:t>False</w:t>
            </w:r>
          </w:p>
        </w:tc>
      </w:tr>
      <w:tr w:rsidR="00122656" w14:paraId="36A44A0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DD9D94" w14:textId="77777777" w:rsidR="00122656" w:rsidRDefault="00122656" w:rsidP="0062678E">
            <w:pPr>
              <w:pStyle w:val="TAL"/>
              <w:rPr>
                <w:rFonts w:ascii="Courier New" w:hAnsi="Courier New" w:cs="Courier New"/>
              </w:rPr>
            </w:pPr>
            <w:proofErr w:type="spellStart"/>
            <w:r>
              <w:rPr>
                <w:rFonts w:ascii="Courier New" w:hAnsi="Courier New" w:cs="Courier New"/>
              </w:rPr>
              <w:t>aMFSetId</w:t>
            </w:r>
            <w:proofErr w:type="spellEnd"/>
          </w:p>
        </w:tc>
        <w:tc>
          <w:tcPr>
            <w:tcW w:w="5526" w:type="dxa"/>
            <w:tcBorders>
              <w:top w:val="single" w:sz="4" w:space="0" w:color="auto"/>
              <w:left w:val="single" w:sz="4" w:space="0" w:color="auto"/>
              <w:bottom w:val="single" w:sz="4" w:space="0" w:color="auto"/>
              <w:right w:val="single" w:sz="4" w:space="0" w:color="auto"/>
            </w:tcBorders>
            <w:hideMark/>
          </w:tcPr>
          <w:p w14:paraId="5DF31B05" w14:textId="77777777" w:rsidR="00122656" w:rsidRDefault="00122656" w:rsidP="0062678E">
            <w:pPr>
              <w:pStyle w:val="TAL"/>
            </w:pPr>
            <w:r>
              <w:t>It represents the AMF Set ID, which is uniquely identifies the AMF Set within the AMF Region.</w:t>
            </w:r>
          </w:p>
          <w:p w14:paraId="52606A27"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57D5441E" w14:textId="77777777" w:rsidR="00122656" w:rsidRDefault="00122656" w:rsidP="0062678E">
            <w:pPr>
              <w:pStyle w:val="TAL"/>
            </w:pPr>
            <w:r>
              <w:t>type: Integer</w:t>
            </w:r>
          </w:p>
          <w:p w14:paraId="2BA30698" w14:textId="77777777" w:rsidR="00122656" w:rsidRDefault="00122656" w:rsidP="0062678E">
            <w:pPr>
              <w:pStyle w:val="TAL"/>
              <w:rPr>
                <w:lang w:eastAsia="zh-CN"/>
              </w:rPr>
            </w:pPr>
            <w:r>
              <w:t xml:space="preserve">multiplicity: </w:t>
            </w:r>
            <w:r>
              <w:rPr>
                <w:lang w:eastAsia="zh-CN"/>
              </w:rPr>
              <w:t>1</w:t>
            </w:r>
          </w:p>
          <w:p w14:paraId="2840CAF0" w14:textId="77777777" w:rsidR="00122656" w:rsidRDefault="00122656" w:rsidP="0062678E">
            <w:pPr>
              <w:pStyle w:val="TAL"/>
            </w:pPr>
            <w:r>
              <w:t>isOrdered: N/A</w:t>
            </w:r>
          </w:p>
          <w:p w14:paraId="58B62B3C" w14:textId="77777777" w:rsidR="00122656" w:rsidRDefault="00122656" w:rsidP="0062678E">
            <w:pPr>
              <w:pStyle w:val="TAL"/>
            </w:pPr>
            <w:r>
              <w:t>isUnique: N/A</w:t>
            </w:r>
          </w:p>
          <w:p w14:paraId="5FA572AA" w14:textId="77777777" w:rsidR="00122656" w:rsidRDefault="00122656" w:rsidP="0062678E">
            <w:pPr>
              <w:pStyle w:val="TAL"/>
            </w:pPr>
            <w:r>
              <w:t>defaultValue: None</w:t>
            </w:r>
          </w:p>
          <w:p w14:paraId="692CC3BD" w14:textId="77777777" w:rsidR="00122656" w:rsidRDefault="00122656" w:rsidP="0062678E">
            <w:pPr>
              <w:pStyle w:val="TAL"/>
            </w:pPr>
            <w:r>
              <w:t>allowedValues: N/A</w:t>
            </w:r>
          </w:p>
          <w:p w14:paraId="755E1DA5" w14:textId="77777777" w:rsidR="00122656" w:rsidRDefault="00122656" w:rsidP="0062678E">
            <w:pPr>
              <w:pStyle w:val="TAL"/>
            </w:pPr>
            <w:r>
              <w:t xml:space="preserve">isNullable: </w:t>
            </w:r>
            <w:r>
              <w:rPr>
                <w:rFonts w:cs="Arial"/>
              </w:rPr>
              <w:t>False</w:t>
            </w:r>
          </w:p>
        </w:tc>
      </w:tr>
      <w:tr w:rsidR="00122656" w14:paraId="6940C9C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9284A" w14:textId="77777777" w:rsidR="00122656" w:rsidRDefault="00122656" w:rsidP="0062678E">
            <w:pPr>
              <w:pStyle w:val="TAL"/>
              <w:rPr>
                <w:rFonts w:ascii="Courier New" w:hAnsi="Courier New" w:cs="Courier New"/>
              </w:rPr>
            </w:pPr>
            <w:proofErr w:type="spellStart"/>
            <w:r>
              <w:rPr>
                <w:rFonts w:ascii="Courier New" w:hAnsi="Courier New" w:cs="Courier New"/>
              </w:rPr>
              <w:t>aMFSetMemberList</w:t>
            </w:r>
            <w:proofErr w:type="spellEnd"/>
          </w:p>
        </w:tc>
        <w:tc>
          <w:tcPr>
            <w:tcW w:w="5526" w:type="dxa"/>
            <w:tcBorders>
              <w:top w:val="single" w:sz="4" w:space="0" w:color="auto"/>
              <w:left w:val="single" w:sz="4" w:space="0" w:color="auto"/>
              <w:bottom w:val="single" w:sz="4" w:space="0" w:color="auto"/>
              <w:right w:val="single" w:sz="4" w:space="0" w:color="auto"/>
            </w:tcBorders>
          </w:tcPr>
          <w:p w14:paraId="754B83BC" w14:textId="77777777" w:rsidR="00122656" w:rsidRDefault="00122656" w:rsidP="0062678E">
            <w:pPr>
              <w:pStyle w:val="TAL"/>
            </w:pPr>
            <w:r>
              <w:t xml:space="preserve">It is the list of DNs of AMFFunction instances of the </w:t>
            </w:r>
            <w:proofErr w:type="spellStart"/>
            <w:r>
              <w:t>AMFSet</w:t>
            </w:r>
            <w:proofErr w:type="spellEnd"/>
            <w:r>
              <w:t xml:space="preserve">. </w:t>
            </w:r>
          </w:p>
          <w:p w14:paraId="6D09AFDE" w14:textId="77777777" w:rsidR="00122656" w:rsidRDefault="00122656" w:rsidP="0062678E">
            <w:pPr>
              <w:pStyle w:val="TAL"/>
            </w:pPr>
          </w:p>
          <w:p w14:paraId="27ACB922" w14:textId="77777777" w:rsidR="00122656" w:rsidRDefault="00122656" w:rsidP="0062678E">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28470CF8" w14:textId="77777777" w:rsidR="00122656" w:rsidRDefault="00122656" w:rsidP="0062678E">
            <w:pPr>
              <w:pStyle w:val="TAL"/>
            </w:pPr>
            <w:r>
              <w:t>type: DN</w:t>
            </w:r>
          </w:p>
          <w:p w14:paraId="48C941BD" w14:textId="77777777" w:rsidR="00122656" w:rsidRDefault="00122656" w:rsidP="0062678E">
            <w:pPr>
              <w:pStyle w:val="TAL"/>
            </w:pPr>
            <w:r>
              <w:t xml:space="preserve">multiplicity: </w:t>
            </w:r>
            <w:r w:rsidRPr="00F24D16">
              <w:t>*</w:t>
            </w:r>
          </w:p>
          <w:p w14:paraId="6BEBB99D" w14:textId="77777777" w:rsidR="00122656" w:rsidRDefault="00122656" w:rsidP="0062678E">
            <w:pPr>
              <w:pStyle w:val="TAL"/>
            </w:pPr>
            <w:r>
              <w:t xml:space="preserve">isOrdered: </w:t>
            </w:r>
            <w:r w:rsidRPr="004037B3">
              <w:t>False</w:t>
            </w:r>
          </w:p>
          <w:p w14:paraId="4D3CA097" w14:textId="77777777" w:rsidR="00122656" w:rsidRDefault="00122656" w:rsidP="0062678E">
            <w:pPr>
              <w:pStyle w:val="TAL"/>
            </w:pPr>
            <w:r>
              <w:t>isUnique: True</w:t>
            </w:r>
          </w:p>
          <w:p w14:paraId="29E991B4" w14:textId="77777777" w:rsidR="00122656" w:rsidRDefault="00122656" w:rsidP="0062678E">
            <w:pPr>
              <w:pStyle w:val="TAL"/>
            </w:pPr>
            <w:r>
              <w:t>defaultValue: None</w:t>
            </w:r>
          </w:p>
          <w:p w14:paraId="00877FDC" w14:textId="77777777" w:rsidR="00122656" w:rsidRDefault="00122656" w:rsidP="0062678E">
            <w:pPr>
              <w:pStyle w:val="TAL"/>
            </w:pPr>
            <w:r>
              <w:t>isNullable: False</w:t>
            </w:r>
          </w:p>
        </w:tc>
      </w:tr>
      <w:tr w:rsidR="00122656" w14:paraId="307642C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8B8BE" w14:textId="77777777" w:rsidR="00122656" w:rsidRDefault="00122656" w:rsidP="0062678E">
            <w:pPr>
              <w:pStyle w:val="TAL"/>
              <w:rPr>
                <w:rFonts w:ascii="Courier New" w:hAnsi="Courier New" w:cs="Courier New"/>
              </w:rPr>
            </w:pPr>
            <w:proofErr w:type="spellStart"/>
            <w:r>
              <w:rPr>
                <w:rFonts w:ascii="Courier New" w:hAnsi="Courier New" w:cs="Courier New"/>
              </w:rPr>
              <w:t>aMFRegionId</w:t>
            </w:r>
            <w:proofErr w:type="spellEnd"/>
          </w:p>
        </w:tc>
        <w:tc>
          <w:tcPr>
            <w:tcW w:w="5526" w:type="dxa"/>
            <w:tcBorders>
              <w:top w:val="single" w:sz="4" w:space="0" w:color="auto"/>
              <w:left w:val="single" w:sz="4" w:space="0" w:color="auto"/>
              <w:bottom w:val="single" w:sz="4" w:space="0" w:color="auto"/>
              <w:right w:val="single" w:sz="4" w:space="0" w:color="auto"/>
            </w:tcBorders>
          </w:tcPr>
          <w:p w14:paraId="19244F35" w14:textId="77777777" w:rsidR="00122656" w:rsidRDefault="00122656" w:rsidP="0062678E">
            <w:pPr>
              <w:pStyle w:val="TAL"/>
            </w:pPr>
            <w:r>
              <w:t>It represents the AMF Region ID, which identifies the region.</w:t>
            </w:r>
          </w:p>
          <w:p w14:paraId="20FF533C" w14:textId="77777777" w:rsidR="00122656" w:rsidRDefault="00122656" w:rsidP="0062678E">
            <w:pPr>
              <w:pStyle w:val="TAL"/>
            </w:pPr>
          </w:p>
          <w:p w14:paraId="7E28FA5D" w14:textId="77777777" w:rsidR="00122656" w:rsidRDefault="00122656" w:rsidP="0062678E">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519AC43" w14:textId="77777777" w:rsidR="00122656" w:rsidRDefault="00122656" w:rsidP="0062678E">
            <w:pPr>
              <w:pStyle w:val="TAL"/>
            </w:pPr>
            <w:r>
              <w:t>type: Integer</w:t>
            </w:r>
          </w:p>
          <w:p w14:paraId="44F23E29" w14:textId="77777777" w:rsidR="00122656" w:rsidRDefault="00122656" w:rsidP="0062678E">
            <w:pPr>
              <w:pStyle w:val="TAL"/>
            </w:pPr>
            <w:r>
              <w:t>multiplicity: 1</w:t>
            </w:r>
          </w:p>
          <w:p w14:paraId="1C479119" w14:textId="77777777" w:rsidR="00122656" w:rsidRDefault="00122656" w:rsidP="0062678E">
            <w:pPr>
              <w:pStyle w:val="TAL"/>
            </w:pPr>
            <w:r>
              <w:t>isOrdered: N/A</w:t>
            </w:r>
          </w:p>
          <w:p w14:paraId="00963CA2" w14:textId="77777777" w:rsidR="00122656" w:rsidRDefault="00122656" w:rsidP="0062678E">
            <w:pPr>
              <w:pStyle w:val="TAL"/>
            </w:pPr>
            <w:r>
              <w:t>isUnique: N/A</w:t>
            </w:r>
          </w:p>
          <w:p w14:paraId="1EA0D072" w14:textId="77777777" w:rsidR="00122656" w:rsidRDefault="00122656" w:rsidP="0062678E">
            <w:pPr>
              <w:pStyle w:val="TAL"/>
            </w:pPr>
            <w:r>
              <w:t>defaultValue: None</w:t>
            </w:r>
          </w:p>
          <w:p w14:paraId="1A6964BB" w14:textId="77777777" w:rsidR="00122656" w:rsidRDefault="00122656" w:rsidP="0062678E">
            <w:pPr>
              <w:pStyle w:val="TAL"/>
            </w:pPr>
            <w:r>
              <w:t>allowedValues: N/A</w:t>
            </w:r>
          </w:p>
          <w:p w14:paraId="584A2B91" w14:textId="77777777" w:rsidR="00122656" w:rsidRDefault="00122656" w:rsidP="0062678E">
            <w:pPr>
              <w:pStyle w:val="TAL"/>
            </w:pPr>
            <w:r>
              <w:t>isNullable: False</w:t>
            </w:r>
          </w:p>
        </w:tc>
      </w:tr>
      <w:tr w:rsidR="00122656" w14:paraId="5DA3DEF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EC1658" w14:textId="77777777" w:rsidR="00122656" w:rsidRDefault="00122656" w:rsidP="0062678E">
            <w:pPr>
              <w:pStyle w:val="TAL"/>
              <w:rPr>
                <w:rFonts w:ascii="Courier New" w:hAnsi="Courier New" w:cs="Courier New"/>
              </w:rPr>
            </w:pPr>
            <w:proofErr w:type="spellStart"/>
            <w:r>
              <w:rPr>
                <w:rFonts w:ascii="Courier New" w:hAnsi="Courier New" w:cs="Courier New"/>
                <w:lang w:val="de-DE"/>
              </w:rPr>
              <w:t>gUAMIdList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53221033" w14:textId="77777777" w:rsidR="00122656" w:rsidRDefault="00122656" w:rsidP="0062678E">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5CD45363" w14:textId="77777777" w:rsidR="00122656" w:rsidRPr="002A1C02" w:rsidRDefault="00122656" w:rsidP="0062678E">
            <w:pPr>
              <w:pStyle w:val="TAL"/>
            </w:pPr>
            <w:r w:rsidRPr="002A1C02">
              <w:t xml:space="preserve">type: </w:t>
            </w:r>
            <w:proofErr w:type="spellStart"/>
            <w:r w:rsidRPr="002A1C02">
              <w:t>GUAMInfo</w:t>
            </w:r>
            <w:proofErr w:type="spellEnd"/>
          </w:p>
          <w:p w14:paraId="588FD527" w14:textId="77777777" w:rsidR="00122656" w:rsidRPr="00EB5968" w:rsidRDefault="00122656" w:rsidP="0062678E">
            <w:pPr>
              <w:pStyle w:val="TAL"/>
            </w:pPr>
            <w:r w:rsidRPr="00EB5968">
              <w:t>multiplicity: 1.. *</w:t>
            </w:r>
          </w:p>
          <w:p w14:paraId="20F1315B" w14:textId="77777777" w:rsidR="00122656" w:rsidRPr="00E2198D" w:rsidRDefault="00122656" w:rsidP="0062678E">
            <w:pPr>
              <w:pStyle w:val="TAL"/>
            </w:pPr>
            <w:r w:rsidRPr="00E2198D">
              <w:t xml:space="preserve">isOrdered: </w:t>
            </w:r>
            <w:r w:rsidRPr="004037B3">
              <w:t>False</w:t>
            </w:r>
          </w:p>
          <w:p w14:paraId="5FFF3105" w14:textId="77777777" w:rsidR="00122656" w:rsidRPr="00264099" w:rsidRDefault="00122656" w:rsidP="0062678E">
            <w:pPr>
              <w:pStyle w:val="TAL"/>
            </w:pPr>
            <w:r w:rsidRPr="00264099">
              <w:t xml:space="preserve">isUnique: </w:t>
            </w:r>
            <w:r w:rsidRPr="004037B3">
              <w:t>True</w:t>
            </w:r>
          </w:p>
          <w:p w14:paraId="5C087929" w14:textId="77777777" w:rsidR="00122656" w:rsidRPr="00133008" w:rsidRDefault="00122656" w:rsidP="0062678E">
            <w:pPr>
              <w:pStyle w:val="TAL"/>
            </w:pPr>
            <w:r w:rsidRPr="00133008">
              <w:t>defaultValue: None</w:t>
            </w:r>
          </w:p>
          <w:p w14:paraId="4C1D0CC2" w14:textId="77777777" w:rsidR="00122656" w:rsidRPr="00A6492A" w:rsidRDefault="00122656" w:rsidP="0062678E">
            <w:pPr>
              <w:pStyle w:val="TAL"/>
            </w:pPr>
            <w:r w:rsidRPr="00A6492A">
              <w:t>allowedValues: N/A</w:t>
            </w:r>
          </w:p>
          <w:p w14:paraId="117F59C7" w14:textId="77777777" w:rsidR="00122656" w:rsidRDefault="00122656" w:rsidP="0062678E">
            <w:pPr>
              <w:pStyle w:val="TAL"/>
            </w:pPr>
            <w:r w:rsidRPr="00123371">
              <w:t>isNullable: False</w:t>
            </w:r>
          </w:p>
        </w:tc>
      </w:tr>
      <w:tr w:rsidR="00122656" w14:paraId="63C429E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AD81FE" w14:textId="77777777" w:rsidR="00122656" w:rsidRDefault="00122656" w:rsidP="0062678E">
            <w:pPr>
              <w:pStyle w:val="TAL"/>
              <w:rPr>
                <w:rFonts w:ascii="Courier New" w:hAnsi="Courier New" w:cs="Courier New"/>
              </w:rPr>
            </w:pPr>
            <w:proofErr w:type="spellStart"/>
            <w:r w:rsidRPr="004266D1">
              <w:rPr>
                <w:rFonts w:ascii="Courier New" w:hAnsi="Courier New" w:cs="Courier New"/>
                <w:szCs w:val="18"/>
              </w:rPr>
              <w:t>backupInfoAmfFailure</w:t>
            </w:r>
            <w:proofErr w:type="spellEnd"/>
          </w:p>
        </w:tc>
        <w:tc>
          <w:tcPr>
            <w:tcW w:w="5526" w:type="dxa"/>
            <w:tcBorders>
              <w:top w:val="single" w:sz="4" w:space="0" w:color="auto"/>
              <w:left w:val="single" w:sz="4" w:space="0" w:color="auto"/>
              <w:bottom w:val="single" w:sz="4" w:space="0" w:color="auto"/>
              <w:right w:val="single" w:sz="4" w:space="0" w:color="auto"/>
            </w:tcBorders>
          </w:tcPr>
          <w:p w14:paraId="0560EC6E" w14:textId="77777777" w:rsidR="00122656" w:rsidRDefault="00122656" w:rsidP="0062678E">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25AF4E0" w14:textId="77777777" w:rsidR="00122656" w:rsidRPr="002A1C02" w:rsidRDefault="00122656" w:rsidP="0062678E">
            <w:pPr>
              <w:pStyle w:val="TAL"/>
            </w:pPr>
            <w:r w:rsidRPr="002A1C02">
              <w:t xml:space="preserve">type: </w:t>
            </w:r>
            <w:proofErr w:type="spellStart"/>
            <w:r w:rsidRPr="002A1C02">
              <w:t>GUAMInfo</w:t>
            </w:r>
            <w:proofErr w:type="spellEnd"/>
          </w:p>
          <w:p w14:paraId="26712911" w14:textId="77777777" w:rsidR="00122656" w:rsidRPr="00EB5968" w:rsidRDefault="00122656" w:rsidP="0062678E">
            <w:pPr>
              <w:pStyle w:val="TAL"/>
            </w:pPr>
            <w:r w:rsidRPr="00EB5968">
              <w:t>multiplicity: 1.. *</w:t>
            </w:r>
          </w:p>
          <w:p w14:paraId="5E413609" w14:textId="77777777" w:rsidR="00122656" w:rsidRPr="00E2198D" w:rsidRDefault="00122656" w:rsidP="0062678E">
            <w:pPr>
              <w:pStyle w:val="TAL"/>
            </w:pPr>
            <w:r w:rsidRPr="00E2198D">
              <w:t xml:space="preserve">isOrdered: </w:t>
            </w:r>
            <w:r w:rsidRPr="004037B3">
              <w:t>False</w:t>
            </w:r>
          </w:p>
          <w:p w14:paraId="06C2CE57" w14:textId="77777777" w:rsidR="00122656" w:rsidRPr="00264099" w:rsidRDefault="00122656" w:rsidP="0062678E">
            <w:pPr>
              <w:pStyle w:val="TAL"/>
            </w:pPr>
            <w:r w:rsidRPr="00264099">
              <w:t xml:space="preserve">isUnique: </w:t>
            </w:r>
            <w:r w:rsidRPr="004037B3">
              <w:t>True</w:t>
            </w:r>
          </w:p>
          <w:p w14:paraId="7A7295A0" w14:textId="77777777" w:rsidR="00122656" w:rsidRPr="00133008" w:rsidRDefault="00122656" w:rsidP="0062678E">
            <w:pPr>
              <w:pStyle w:val="TAL"/>
            </w:pPr>
            <w:r w:rsidRPr="00133008">
              <w:t>defaultValue: None</w:t>
            </w:r>
          </w:p>
          <w:p w14:paraId="18E319E8" w14:textId="77777777" w:rsidR="00122656" w:rsidRPr="00A6492A" w:rsidRDefault="00122656" w:rsidP="0062678E">
            <w:pPr>
              <w:pStyle w:val="TAL"/>
            </w:pPr>
            <w:r w:rsidRPr="00A6492A">
              <w:t>allowedValues: N/A</w:t>
            </w:r>
          </w:p>
          <w:p w14:paraId="5B6599A5" w14:textId="77777777" w:rsidR="00122656" w:rsidRDefault="00122656" w:rsidP="0062678E">
            <w:pPr>
              <w:pStyle w:val="TAL"/>
            </w:pPr>
            <w:r w:rsidRPr="00123371">
              <w:t>isNullable: False</w:t>
            </w:r>
          </w:p>
        </w:tc>
      </w:tr>
      <w:tr w:rsidR="00122656" w14:paraId="335AAB0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887063" w14:textId="77777777" w:rsidR="00122656" w:rsidRDefault="00122656" w:rsidP="0062678E">
            <w:pPr>
              <w:pStyle w:val="TAL"/>
              <w:rPr>
                <w:rFonts w:ascii="Courier New" w:hAnsi="Courier New" w:cs="Courier New"/>
              </w:rPr>
            </w:pPr>
            <w:proofErr w:type="spellStart"/>
            <w:r w:rsidRPr="00B95B82">
              <w:rPr>
                <w:rFonts w:ascii="Courier New" w:hAnsi="Courier New" w:cs="Courier New"/>
                <w:szCs w:val="18"/>
              </w:rPr>
              <w:t>backupInfoAmfRemoval</w:t>
            </w:r>
            <w:proofErr w:type="spellEnd"/>
          </w:p>
        </w:tc>
        <w:tc>
          <w:tcPr>
            <w:tcW w:w="5526" w:type="dxa"/>
            <w:tcBorders>
              <w:top w:val="single" w:sz="4" w:space="0" w:color="auto"/>
              <w:left w:val="single" w:sz="4" w:space="0" w:color="auto"/>
              <w:bottom w:val="single" w:sz="4" w:space="0" w:color="auto"/>
              <w:right w:val="single" w:sz="4" w:space="0" w:color="auto"/>
            </w:tcBorders>
          </w:tcPr>
          <w:p w14:paraId="484C6E44" w14:textId="77777777" w:rsidR="00122656" w:rsidRPr="00927733" w:rsidRDefault="00122656" w:rsidP="0062678E">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372EFA8C" w14:textId="77777777" w:rsidR="00122656"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204EB084" w14:textId="77777777" w:rsidR="00122656" w:rsidRPr="002A1C02" w:rsidRDefault="00122656" w:rsidP="0062678E">
            <w:pPr>
              <w:pStyle w:val="TAL"/>
            </w:pPr>
            <w:r w:rsidRPr="002A1C02">
              <w:t xml:space="preserve">type: </w:t>
            </w:r>
            <w:proofErr w:type="spellStart"/>
            <w:r w:rsidRPr="002A1C02">
              <w:t>GUAMInfo</w:t>
            </w:r>
            <w:proofErr w:type="spellEnd"/>
          </w:p>
          <w:p w14:paraId="05D681C3" w14:textId="77777777" w:rsidR="00122656" w:rsidRPr="00EB5968" w:rsidRDefault="00122656" w:rsidP="0062678E">
            <w:pPr>
              <w:pStyle w:val="TAL"/>
            </w:pPr>
            <w:r w:rsidRPr="00EB5968">
              <w:t>multiplicity: 1.. *</w:t>
            </w:r>
          </w:p>
          <w:p w14:paraId="113CC619" w14:textId="77777777" w:rsidR="00122656" w:rsidRPr="00E2198D" w:rsidRDefault="00122656" w:rsidP="0062678E">
            <w:pPr>
              <w:pStyle w:val="TAL"/>
            </w:pPr>
            <w:r w:rsidRPr="00E2198D">
              <w:t xml:space="preserve">isOrdered: </w:t>
            </w:r>
            <w:r w:rsidRPr="004037B3">
              <w:t>False</w:t>
            </w:r>
          </w:p>
          <w:p w14:paraId="63885FA8" w14:textId="77777777" w:rsidR="00122656" w:rsidRPr="00264099" w:rsidRDefault="00122656" w:rsidP="0062678E">
            <w:pPr>
              <w:pStyle w:val="TAL"/>
            </w:pPr>
            <w:r w:rsidRPr="00264099">
              <w:t xml:space="preserve">isUnique: </w:t>
            </w:r>
            <w:r w:rsidRPr="004037B3">
              <w:t>True</w:t>
            </w:r>
          </w:p>
          <w:p w14:paraId="01CAA12D" w14:textId="77777777" w:rsidR="00122656" w:rsidRPr="00133008" w:rsidRDefault="00122656" w:rsidP="0062678E">
            <w:pPr>
              <w:pStyle w:val="TAL"/>
            </w:pPr>
            <w:r w:rsidRPr="00133008">
              <w:t>defaultValue: None</w:t>
            </w:r>
          </w:p>
          <w:p w14:paraId="5595F976" w14:textId="77777777" w:rsidR="00122656" w:rsidRPr="00A6492A" w:rsidRDefault="00122656" w:rsidP="0062678E">
            <w:pPr>
              <w:pStyle w:val="TAL"/>
            </w:pPr>
            <w:r w:rsidRPr="00A6492A">
              <w:t>allowedValues: N/A</w:t>
            </w:r>
          </w:p>
          <w:p w14:paraId="759013F6" w14:textId="77777777" w:rsidR="00122656" w:rsidRDefault="00122656" w:rsidP="0062678E">
            <w:pPr>
              <w:pStyle w:val="TAL"/>
            </w:pPr>
            <w:r w:rsidRPr="00123371">
              <w:t>isNullable: False</w:t>
            </w:r>
          </w:p>
        </w:tc>
      </w:tr>
      <w:tr w:rsidR="00122656" w14:paraId="46541D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5FB2F6" w14:textId="77777777" w:rsidR="00122656" w:rsidRDefault="00122656" w:rsidP="0062678E">
            <w:pPr>
              <w:pStyle w:val="TAL"/>
              <w:rPr>
                <w:rFonts w:ascii="Courier New" w:hAnsi="Courier New" w:cs="Courier New"/>
              </w:rPr>
            </w:pPr>
            <w:proofErr w:type="spellStart"/>
            <w:r>
              <w:rPr>
                <w:rFonts w:ascii="Courier New" w:hAnsi="Courier New" w:cs="Courier New"/>
              </w:rPr>
              <w:t>localAddress</w:t>
            </w:r>
            <w:proofErr w:type="spellEnd"/>
            <w:r>
              <w:rPr>
                <w:rFonts w:ascii="Courier New" w:hAnsi="Courier New" w:cs="Courier New"/>
              </w:rPr>
              <w:t xml:space="preserve"> </w:t>
            </w:r>
          </w:p>
          <w:p w14:paraId="4A616088" w14:textId="77777777" w:rsidR="00122656" w:rsidRDefault="00122656" w:rsidP="0062678E">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14C12118" w14:textId="77777777" w:rsidR="00122656" w:rsidRDefault="00122656" w:rsidP="0062678E">
            <w:pPr>
              <w:pStyle w:val="TAL"/>
            </w:pPr>
            <w:r>
              <w:t xml:space="preserve">This parameter specifies the </w:t>
            </w:r>
            <w:proofErr w:type="spellStart"/>
            <w:r>
              <w:t>localAddress</w:t>
            </w:r>
            <w:proofErr w:type="spellEnd"/>
            <w:r>
              <w:t xml:space="preserve"> including IP address and VLAN ID used for initialization of the underlying transport.</w:t>
            </w:r>
          </w:p>
          <w:p w14:paraId="501F4778" w14:textId="77777777" w:rsidR="00122656" w:rsidRDefault="00122656" w:rsidP="0062678E">
            <w:pPr>
              <w:pStyle w:val="TAL"/>
            </w:pPr>
            <w:r>
              <w:br/>
              <w:t>First string is IP address, IP address can be an IPv4 address (See RFC 791 [37]) or an IPv6 address (See RFC 2373 [38]).</w:t>
            </w:r>
          </w:p>
          <w:p w14:paraId="5B05B7CF" w14:textId="77777777" w:rsidR="00122656" w:rsidRDefault="00122656" w:rsidP="0062678E">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5696BA6" w14:textId="77777777" w:rsidR="00122656" w:rsidRDefault="00122656" w:rsidP="0062678E">
            <w:pPr>
              <w:pStyle w:val="TAL"/>
            </w:pPr>
            <w:r>
              <w:t>type: String</w:t>
            </w:r>
          </w:p>
          <w:p w14:paraId="385384EA" w14:textId="77777777" w:rsidR="00122656" w:rsidRDefault="00122656" w:rsidP="0062678E">
            <w:pPr>
              <w:pStyle w:val="TAL"/>
            </w:pPr>
            <w:r>
              <w:t>multiplicity: 2</w:t>
            </w:r>
          </w:p>
          <w:p w14:paraId="771ED507" w14:textId="77777777" w:rsidR="00122656" w:rsidRDefault="00122656" w:rsidP="0062678E">
            <w:pPr>
              <w:pStyle w:val="TAL"/>
            </w:pPr>
            <w:r>
              <w:t>isOrdered: True</w:t>
            </w:r>
          </w:p>
          <w:p w14:paraId="74DF6D71" w14:textId="77777777" w:rsidR="00122656" w:rsidRDefault="00122656" w:rsidP="0062678E">
            <w:pPr>
              <w:pStyle w:val="TAL"/>
            </w:pPr>
            <w:r>
              <w:t>isUnique: N/A</w:t>
            </w:r>
          </w:p>
          <w:p w14:paraId="3A768AA7" w14:textId="77777777" w:rsidR="00122656" w:rsidRDefault="00122656" w:rsidP="0062678E">
            <w:pPr>
              <w:pStyle w:val="TAL"/>
            </w:pPr>
            <w:r>
              <w:t>defaultValue: None</w:t>
            </w:r>
          </w:p>
          <w:p w14:paraId="70B1F338" w14:textId="77777777" w:rsidR="00122656" w:rsidRDefault="00122656" w:rsidP="0062678E">
            <w:pPr>
              <w:pStyle w:val="TAL"/>
            </w:pPr>
            <w:r>
              <w:t>isNullable: False</w:t>
            </w:r>
          </w:p>
          <w:p w14:paraId="75CCA147" w14:textId="77777777" w:rsidR="00122656" w:rsidRDefault="00122656" w:rsidP="0062678E">
            <w:pPr>
              <w:pStyle w:val="TAL"/>
            </w:pPr>
          </w:p>
        </w:tc>
      </w:tr>
      <w:tr w:rsidR="00122656" w14:paraId="7248FF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8AE98" w14:textId="77777777" w:rsidR="00122656" w:rsidRDefault="00122656" w:rsidP="0062678E">
            <w:pPr>
              <w:pStyle w:val="TAL"/>
              <w:rPr>
                <w:rFonts w:ascii="Courier New" w:hAnsi="Courier New" w:cs="Courier New"/>
              </w:rPr>
            </w:pPr>
            <w:proofErr w:type="spellStart"/>
            <w:r>
              <w:rPr>
                <w:rFonts w:ascii="Courier New" w:hAnsi="Courier New" w:cs="Courier New"/>
              </w:rPr>
              <w:t>remoteAddress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64EBD36" w14:textId="77777777" w:rsidR="00122656" w:rsidRDefault="00122656" w:rsidP="0062678E">
            <w:pPr>
              <w:pStyle w:val="TAL"/>
            </w:pPr>
            <w:r>
              <w:t>Remote address including IP address used for initialization of the underlying transport.</w:t>
            </w:r>
          </w:p>
          <w:p w14:paraId="65BD78BD" w14:textId="77777777" w:rsidR="00122656" w:rsidRDefault="00122656" w:rsidP="0062678E">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0CDC660" w14:textId="77777777" w:rsidR="00122656" w:rsidRDefault="00122656" w:rsidP="0062678E">
            <w:pPr>
              <w:pStyle w:val="TAL"/>
            </w:pPr>
            <w:r>
              <w:t>type: String</w:t>
            </w:r>
          </w:p>
          <w:p w14:paraId="614010F0" w14:textId="77777777" w:rsidR="00122656" w:rsidRDefault="00122656" w:rsidP="0062678E">
            <w:pPr>
              <w:pStyle w:val="TAL"/>
            </w:pPr>
            <w:r>
              <w:t>multiplicity: 1</w:t>
            </w:r>
          </w:p>
          <w:p w14:paraId="71D6ACA3" w14:textId="77777777" w:rsidR="00122656" w:rsidRDefault="00122656" w:rsidP="0062678E">
            <w:pPr>
              <w:pStyle w:val="TAL"/>
            </w:pPr>
            <w:r>
              <w:t>isOrdered: N/A</w:t>
            </w:r>
          </w:p>
          <w:p w14:paraId="53A9E72B" w14:textId="77777777" w:rsidR="00122656" w:rsidRDefault="00122656" w:rsidP="0062678E">
            <w:pPr>
              <w:pStyle w:val="TAL"/>
            </w:pPr>
            <w:r>
              <w:t>isUnique: N/A</w:t>
            </w:r>
          </w:p>
          <w:p w14:paraId="38164380" w14:textId="77777777" w:rsidR="00122656" w:rsidRDefault="00122656" w:rsidP="0062678E">
            <w:pPr>
              <w:pStyle w:val="TAL"/>
            </w:pPr>
            <w:r>
              <w:t>defaultValue: None</w:t>
            </w:r>
          </w:p>
          <w:p w14:paraId="49284809" w14:textId="77777777" w:rsidR="00122656" w:rsidRDefault="00122656" w:rsidP="0062678E">
            <w:pPr>
              <w:pStyle w:val="TAL"/>
            </w:pPr>
            <w:r>
              <w:t>isNullable: False</w:t>
            </w:r>
          </w:p>
          <w:p w14:paraId="29606680" w14:textId="77777777" w:rsidR="00122656" w:rsidRDefault="00122656" w:rsidP="0062678E">
            <w:pPr>
              <w:pStyle w:val="TAL"/>
            </w:pPr>
          </w:p>
        </w:tc>
      </w:tr>
      <w:tr w:rsidR="00122656" w14:paraId="23EC2D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72A13C"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nfProfileList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9A0820B" w14:textId="77777777" w:rsidR="00122656" w:rsidRDefault="00122656" w:rsidP="0062678E">
            <w:pPr>
              <w:pStyle w:val="TAL"/>
              <w:keepNext w:val="0"/>
            </w:pPr>
            <w:r>
              <w:t xml:space="preserve">It is a set of </w:t>
            </w:r>
            <w:proofErr w:type="spellStart"/>
            <w:r>
              <w:t>NFProfile</w:t>
            </w:r>
            <w:proofErr w:type="spellEnd"/>
            <w:r>
              <w:t xml:space="preserve">(s) to be registered in the NRF instance. </w:t>
            </w:r>
            <w:proofErr w:type="spellStart"/>
            <w:r>
              <w:t>NFProfile</w:t>
            </w:r>
            <w:proofErr w:type="spellEnd"/>
            <w:r>
              <w:t xml:space="preserv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2DA9B497" w14:textId="77777777" w:rsidR="00122656" w:rsidRDefault="00122656" w:rsidP="0062678E">
            <w:pPr>
              <w:pStyle w:val="TAL"/>
              <w:keepNext w:val="0"/>
            </w:pPr>
            <w:r>
              <w:t>type: &lt;&lt;dataType&gt;&gt;</w:t>
            </w:r>
          </w:p>
          <w:p w14:paraId="6281E177" w14:textId="77777777" w:rsidR="00122656" w:rsidRDefault="00122656" w:rsidP="0062678E">
            <w:pPr>
              <w:pStyle w:val="TAL"/>
              <w:keepNext w:val="0"/>
            </w:pPr>
            <w:r>
              <w:t>multiplicity: *</w:t>
            </w:r>
          </w:p>
          <w:p w14:paraId="2BB37F8D" w14:textId="77777777" w:rsidR="00122656" w:rsidRDefault="00122656" w:rsidP="0062678E">
            <w:pPr>
              <w:pStyle w:val="TAL"/>
              <w:keepNext w:val="0"/>
            </w:pPr>
            <w:r>
              <w:t xml:space="preserve">isOrdered: </w:t>
            </w:r>
            <w:r w:rsidRPr="004037B3">
              <w:t>False</w:t>
            </w:r>
          </w:p>
          <w:p w14:paraId="20311E97" w14:textId="77777777" w:rsidR="00122656" w:rsidRDefault="00122656" w:rsidP="0062678E">
            <w:pPr>
              <w:pStyle w:val="TAL"/>
              <w:keepNext w:val="0"/>
            </w:pPr>
            <w:r>
              <w:t xml:space="preserve">isUnique: </w:t>
            </w:r>
            <w:r w:rsidRPr="004037B3">
              <w:t>True</w:t>
            </w:r>
          </w:p>
          <w:p w14:paraId="176F3C95" w14:textId="77777777" w:rsidR="00122656" w:rsidRDefault="00122656" w:rsidP="0062678E">
            <w:pPr>
              <w:pStyle w:val="TAL"/>
              <w:keepNext w:val="0"/>
            </w:pPr>
            <w:r>
              <w:t>defaultValue: None</w:t>
            </w:r>
          </w:p>
          <w:p w14:paraId="2173DCAC" w14:textId="77777777" w:rsidR="00122656" w:rsidRDefault="00122656" w:rsidP="0062678E">
            <w:pPr>
              <w:pStyle w:val="TAL"/>
              <w:keepNext w:val="0"/>
            </w:pPr>
            <w:r>
              <w:t>allowedValues: N/A</w:t>
            </w:r>
          </w:p>
          <w:p w14:paraId="74E58354" w14:textId="77777777" w:rsidR="00122656" w:rsidRDefault="00122656" w:rsidP="0062678E">
            <w:pPr>
              <w:pStyle w:val="TAL"/>
              <w:keepNext w:val="0"/>
            </w:pPr>
            <w:r>
              <w:t>isNullable: False</w:t>
            </w:r>
          </w:p>
        </w:tc>
      </w:tr>
      <w:tr w:rsidR="00122656" w14:paraId="773F9F9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45E50"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cNSIIdList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4F2F8A1" w14:textId="77777777" w:rsidR="00122656" w:rsidRDefault="00122656" w:rsidP="0062678E">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83922F7" w14:textId="77777777" w:rsidR="00122656" w:rsidRDefault="00122656" w:rsidP="0062678E">
            <w:pPr>
              <w:pStyle w:val="TAL"/>
              <w:keepNext w:val="0"/>
            </w:pPr>
            <w:r>
              <w:t>type: String</w:t>
            </w:r>
          </w:p>
          <w:p w14:paraId="32FF158E" w14:textId="77777777" w:rsidR="00122656" w:rsidRDefault="00122656" w:rsidP="0062678E">
            <w:pPr>
              <w:pStyle w:val="TAL"/>
              <w:keepNext w:val="0"/>
            </w:pPr>
            <w:r>
              <w:t>multiplicity: *</w:t>
            </w:r>
          </w:p>
          <w:p w14:paraId="7EEAA86C" w14:textId="77777777" w:rsidR="00122656" w:rsidRDefault="00122656" w:rsidP="0062678E">
            <w:pPr>
              <w:pStyle w:val="TAL"/>
              <w:keepNext w:val="0"/>
            </w:pPr>
            <w:r>
              <w:t xml:space="preserve">isOrdered: </w:t>
            </w:r>
            <w:r w:rsidRPr="004037B3">
              <w:t>False</w:t>
            </w:r>
          </w:p>
          <w:p w14:paraId="0B4C2E26" w14:textId="77777777" w:rsidR="00122656" w:rsidRDefault="00122656" w:rsidP="0062678E">
            <w:pPr>
              <w:pStyle w:val="TAL"/>
              <w:keepNext w:val="0"/>
            </w:pPr>
            <w:r>
              <w:t xml:space="preserve">isUnique: </w:t>
            </w:r>
            <w:r w:rsidRPr="004037B3">
              <w:t>True</w:t>
            </w:r>
          </w:p>
          <w:p w14:paraId="0493257A" w14:textId="77777777" w:rsidR="00122656" w:rsidRDefault="00122656" w:rsidP="0062678E">
            <w:pPr>
              <w:pStyle w:val="TAL"/>
              <w:keepNext w:val="0"/>
            </w:pPr>
            <w:r>
              <w:t>defaultValue: None</w:t>
            </w:r>
          </w:p>
          <w:p w14:paraId="1C11593E" w14:textId="77777777" w:rsidR="00122656" w:rsidRDefault="00122656" w:rsidP="0062678E">
            <w:pPr>
              <w:pStyle w:val="TAL"/>
              <w:keepNext w:val="0"/>
            </w:pPr>
            <w:r>
              <w:t>allowedValues: N/A</w:t>
            </w:r>
          </w:p>
          <w:p w14:paraId="60996189" w14:textId="77777777" w:rsidR="00122656" w:rsidRDefault="00122656" w:rsidP="0062678E">
            <w:pPr>
              <w:pStyle w:val="TAL"/>
              <w:keepNext w:val="0"/>
            </w:pPr>
            <w:r>
              <w:t>isNullable: False</w:t>
            </w:r>
          </w:p>
        </w:tc>
      </w:tr>
      <w:tr w:rsidR="00122656" w14:paraId="1A06E9E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9F6A9"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6AD8A202" w14:textId="77777777" w:rsidR="00122656" w:rsidRDefault="00122656" w:rsidP="0062678E">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13CC2728" w14:textId="77777777" w:rsidR="00122656" w:rsidRDefault="00122656" w:rsidP="0062678E">
            <w:pPr>
              <w:pStyle w:val="TAL"/>
              <w:keepNext w:val="0"/>
            </w:pPr>
          </w:p>
        </w:tc>
      </w:tr>
      <w:tr w:rsidR="00122656" w14:paraId="0AECA3B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47D12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5C2FB2A3" w14:textId="77777777" w:rsidR="00122656" w:rsidRDefault="00122656" w:rsidP="0062678E">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2CE4FF84" w14:textId="77777777" w:rsidR="00122656" w:rsidRDefault="00122656" w:rsidP="0062678E">
            <w:pPr>
              <w:pStyle w:val="TAL"/>
              <w:rPr>
                <w:lang w:eastAsia="zh-CN"/>
              </w:rPr>
            </w:pPr>
            <w:r w:rsidRPr="002A1C02">
              <w:t>type:</w:t>
            </w:r>
            <w:r>
              <w:t xml:space="preserve"> PLMNInfo</w:t>
            </w:r>
          </w:p>
          <w:p w14:paraId="682B3ECC" w14:textId="77777777" w:rsidR="00122656" w:rsidRDefault="00122656" w:rsidP="0062678E">
            <w:pPr>
              <w:pStyle w:val="TAL"/>
              <w:rPr>
                <w:lang w:eastAsia="zh-CN"/>
              </w:rPr>
            </w:pPr>
            <w:r>
              <w:t>multiplicity: 1.. *</w:t>
            </w:r>
          </w:p>
          <w:p w14:paraId="5E14FBC3" w14:textId="77777777" w:rsidR="00122656" w:rsidRDefault="00122656" w:rsidP="0062678E">
            <w:pPr>
              <w:pStyle w:val="TAL"/>
            </w:pPr>
            <w:r>
              <w:t xml:space="preserve">isOrdered: </w:t>
            </w:r>
            <w:r w:rsidRPr="004037B3">
              <w:t>False</w:t>
            </w:r>
          </w:p>
          <w:p w14:paraId="660B5801" w14:textId="77777777" w:rsidR="00122656" w:rsidRDefault="00122656" w:rsidP="0062678E">
            <w:pPr>
              <w:pStyle w:val="TAL"/>
            </w:pPr>
            <w:r>
              <w:t xml:space="preserve">isUnique: </w:t>
            </w:r>
            <w:r w:rsidRPr="004037B3">
              <w:t>True</w:t>
            </w:r>
          </w:p>
          <w:p w14:paraId="5C3C1B58" w14:textId="77777777" w:rsidR="00122656" w:rsidRDefault="00122656" w:rsidP="0062678E">
            <w:pPr>
              <w:pStyle w:val="TAL"/>
            </w:pPr>
            <w:r>
              <w:t>defaultValue: None</w:t>
            </w:r>
          </w:p>
          <w:p w14:paraId="08F1D7EA" w14:textId="77777777" w:rsidR="00122656" w:rsidRDefault="00122656" w:rsidP="0062678E">
            <w:pPr>
              <w:pStyle w:val="TAL"/>
            </w:pPr>
            <w:r>
              <w:t>allowedValues: N/A</w:t>
            </w:r>
          </w:p>
          <w:p w14:paraId="40F4D06C" w14:textId="77777777" w:rsidR="00122656" w:rsidRDefault="00122656" w:rsidP="0062678E">
            <w:pPr>
              <w:pStyle w:val="TAL"/>
              <w:keepNext w:val="0"/>
            </w:pPr>
            <w:r>
              <w:t>isNullable: Fa</w:t>
            </w:r>
            <w:r>
              <w:rPr>
                <w:lang w:eastAsia="zh-CN"/>
              </w:rPr>
              <w:t>lse</w:t>
            </w:r>
          </w:p>
        </w:tc>
      </w:tr>
      <w:tr w:rsidR="00122656" w14:paraId="213E74F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16D3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sBIFQDN</w:t>
            </w:r>
            <w:proofErr w:type="spellEnd"/>
          </w:p>
        </w:tc>
        <w:tc>
          <w:tcPr>
            <w:tcW w:w="5526" w:type="dxa"/>
            <w:tcBorders>
              <w:top w:val="single" w:sz="4" w:space="0" w:color="auto"/>
              <w:left w:val="single" w:sz="4" w:space="0" w:color="auto"/>
              <w:bottom w:val="single" w:sz="4" w:space="0" w:color="auto"/>
              <w:right w:val="single" w:sz="4" w:space="0" w:color="auto"/>
            </w:tcBorders>
          </w:tcPr>
          <w:p w14:paraId="55D78044" w14:textId="77777777" w:rsidR="00122656" w:rsidRDefault="00122656" w:rsidP="0062678E">
            <w:pPr>
              <w:pStyle w:val="TAL"/>
              <w:keepNext w:val="0"/>
            </w:pPr>
            <w:r>
              <w:t>It is used to indicate the FQDN of the registered NF instance in service-based interface, for example, NF instance FQDN structure is:</w:t>
            </w:r>
          </w:p>
          <w:p w14:paraId="47608DC4" w14:textId="77777777" w:rsidR="00122656" w:rsidRDefault="00122656" w:rsidP="0062678E">
            <w:pPr>
              <w:pStyle w:val="TAL"/>
              <w:keepNext w:val="0"/>
            </w:pPr>
            <w:r>
              <w:t>nftype&lt;nfnum&gt;.slicetype&lt;sliceid&gt;.mnc&lt;MNC&gt;.mcc&lt;MCC&gt;.3gppnetwork.org</w:t>
            </w:r>
          </w:p>
          <w:p w14:paraId="5E2B629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172BC4F" w14:textId="77777777" w:rsidR="00122656" w:rsidRDefault="00122656" w:rsidP="0062678E">
            <w:pPr>
              <w:pStyle w:val="TAL"/>
              <w:keepNext w:val="0"/>
              <w:rPr>
                <w:lang w:eastAsia="zh-CN"/>
              </w:rPr>
            </w:pPr>
            <w:r>
              <w:t xml:space="preserve">type: </w:t>
            </w:r>
            <w:r>
              <w:rPr>
                <w:lang w:eastAsia="zh-CN"/>
              </w:rPr>
              <w:t>String</w:t>
            </w:r>
          </w:p>
          <w:p w14:paraId="69AF0108" w14:textId="77777777" w:rsidR="00122656" w:rsidRDefault="00122656" w:rsidP="0062678E">
            <w:pPr>
              <w:pStyle w:val="TAL"/>
              <w:keepNext w:val="0"/>
              <w:rPr>
                <w:lang w:eastAsia="zh-CN"/>
              </w:rPr>
            </w:pPr>
            <w:r>
              <w:t>multiplicity: 1</w:t>
            </w:r>
          </w:p>
          <w:p w14:paraId="79C7840B" w14:textId="77777777" w:rsidR="00122656" w:rsidRDefault="00122656" w:rsidP="0062678E">
            <w:pPr>
              <w:pStyle w:val="TAL"/>
              <w:keepNext w:val="0"/>
            </w:pPr>
            <w:r>
              <w:t>isOrdered: N/A</w:t>
            </w:r>
          </w:p>
          <w:p w14:paraId="762188AA" w14:textId="77777777" w:rsidR="00122656" w:rsidRDefault="00122656" w:rsidP="0062678E">
            <w:pPr>
              <w:pStyle w:val="TAL"/>
              <w:keepNext w:val="0"/>
            </w:pPr>
            <w:r>
              <w:t>isUnique: N/A</w:t>
            </w:r>
          </w:p>
          <w:p w14:paraId="7F84C688" w14:textId="77777777" w:rsidR="00122656" w:rsidRDefault="00122656" w:rsidP="0062678E">
            <w:pPr>
              <w:pStyle w:val="TAL"/>
              <w:keepNext w:val="0"/>
            </w:pPr>
            <w:r>
              <w:t>defaultValue: None</w:t>
            </w:r>
          </w:p>
          <w:p w14:paraId="23C15B73" w14:textId="77777777" w:rsidR="00122656" w:rsidRDefault="00122656" w:rsidP="0062678E">
            <w:pPr>
              <w:pStyle w:val="TAL"/>
              <w:keepNext w:val="0"/>
            </w:pPr>
            <w:r>
              <w:t>allowedValues: N/A</w:t>
            </w:r>
          </w:p>
          <w:p w14:paraId="4BDE10FC" w14:textId="77777777" w:rsidR="00122656" w:rsidRDefault="00122656" w:rsidP="0062678E">
            <w:pPr>
              <w:pStyle w:val="TAL"/>
              <w:keepNext w:val="0"/>
            </w:pPr>
            <w:r>
              <w:t>isNullable: Fa</w:t>
            </w:r>
            <w:r>
              <w:rPr>
                <w:lang w:eastAsia="zh-CN"/>
              </w:rPr>
              <w:t>lse</w:t>
            </w:r>
          </w:p>
        </w:tc>
      </w:tr>
      <w:tr w:rsidR="00122656" w14:paraId="610F3C8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199392" w14:textId="77777777" w:rsidR="00122656" w:rsidRDefault="00122656" w:rsidP="0062678E">
            <w:pPr>
              <w:pStyle w:val="TAL"/>
              <w:keepNext w:val="0"/>
              <w:rPr>
                <w:rFonts w:ascii="Courier New" w:hAnsi="Courier New" w:cs="Courier New"/>
                <w:lang w:eastAsia="zh-CN"/>
              </w:rPr>
            </w:pPr>
            <w:proofErr w:type="spellStart"/>
            <w:r w:rsidRPr="002542F8">
              <w:rPr>
                <w:rFonts w:ascii="Courier New" w:hAnsi="Courier New" w:cs="Courier New"/>
              </w:rPr>
              <w:t>interPlmnF</w:t>
            </w:r>
            <w:r>
              <w:rPr>
                <w:rFonts w:ascii="Courier New" w:hAnsi="Courier New" w:cs="Courier New"/>
              </w:rPr>
              <w:t>QDN</w:t>
            </w:r>
            <w:proofErr w:type="spellEnd"/>
          </w:p>
        </w:tc>
        <w:tc>
          <w:tcPr>
            <w:tcW w:w="5526" w:type="dxa"/>
            <w:tcBorders>
              <w:top w:val="single" w:sz="4" w:space="0" w:color="auto"/>
              <w:left w:val="single" w:sz="4" w:space="0" w:color="auto"/>
              <w:bottom w:val="single" w:sz="4" w:space="0" w:color="auto"/>
              <w:right w:val="single" w:sz="4" w:space="0" w:color="auto"/>
            </w:tcBorders>
          </w:tcPr>
          <w:p w14:paraId="143F4D90" w14:textId="77777777" w:rsidR="00122656" w:rsidRPr="00690A26" w:rsidRDefault="00122656" w:rsidP="0062678E">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B8F5B29"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25A92989" w14:textId="77777777" w:rsidR="00122656" w:rsidRDefault="00122656" w:rsidP="0062678E">
            <w:pPr>
              <w:pStyle w:val="TAL"/>
              <w:rPr>
                <w:lang w:eastAsia="zh-CN"/>
              </w:rPr>
            </w:pPr>
            <w:r>
              <w:t xml:space="preserve">type: </w:t>
            </w:r>
            <w:r>
              <w:rPr>
                <w:lang w:eastAsia="zh-CN"/>
              </w:rPr>
              <w:t>String</w:t>
            </w:r>
          </w:p>
          <w:p w14:paraId="65AB26FD" w14:textId="77777777" w:rsidR="00122656" w:rsidRDefault="00122656" w:rsidP="0062678E">
            <w:pPr>
              <w:pStyle w:val="TAL"/>
              <w:rPr>
                <w:lang w:eastAsia="zh-CN"/>
              </w:rPr>
            </w:pPr>
            <w:r>
              <w:t>multiplicity: 0..1</w:t>
            </w:r>
          </w:p>
          <w:p w14:paraId="720396EB" w14:textId="77777777" w:rsidR="00122656" w:rsidRDefault="00122656" w:rsidP="0062678E">
            <w:pPr>
              <w:pStyle w:val="TAL"/>
            </w:pPr>
            <w:r>
              <w:t>isOrdered: N/A</w:t>
            </w:r>
          </w:p>
          <w:p w14:paraId="0EC19B80" w14:textId="77777777" w:rsidR="00122656" w:rsidRDefault="00122656" w:rsidP="0062678E">
            <w:pPr>
              <w:pStyle w:val="TAL"/>
            </w:pPr>
            <w:r>
              <w:t>isUnique: N/A</w:t>
            </w:r>
          </w:p>
          <w:p w14:paraId="34774728" w14:textId="77777777" w:rsidR="00122656" w:rsidRDefault="00122656" w:rsidP="0062678E">
            <w:pPr>
              <w:pStyle w:val="TAL"/>
            </w:pPr>
            <w:r>
              <w:t>defaultValue: None</w:t>
            </w:r>
          </w:p>
          <w:p w14:paraId="5EF19236" w14:textId="77777777" w:rsidR="00122656" w:rsidRDefault="00122656" w:rsidP="0062678E">
            <w:pPr>
              <w:pStyle w:val="TAL"/>
            </w:pPr>
            <w:r>
              <w:t>allowedValues: N/A</w:t>
            </w:r>
          </w:p>
          <w:p w14:paraId="748302CC" w14:textId="77777777" w:rsidR="00122656" w:rsidRDefault="00122656" w:rsidP="0062678E">
            <w:pPr>
              <w:pStyle w:val="TAL"/>
              <w:keepNext w:val="0"/>
            </w:pPr>
            <w:r>
              <w:t>isNullable: Fa</w:t>
            </w:r>
            <w:r>
              <w:rPr>
                <w:lang w:eastAsia="zh-CN"/>
              </w:rPr>
              <w:t>lse</w:t>
            </w:r>
          </w:p>
        </w:tc>
      </w:tr>
      <w:tr w:rsidR="00122656" w14:paraId="4E2EA59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90E60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sBIServiceList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71D540C1" w14:textId="77777777" w:rsidR="00122656" w:rsidRDefault="00122656" w:rsidP="0062678E">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D221E62" w14:textId="77777777" w:rsidR="00122656" w:rsidRDefault="00122656" w:rsidP="0062678E">
            <w:pPr>
              <w:pStyle w:val="TAL"/>
              <w:keepNext w:val="0"/>
              <w:rPr>
                <w:lang w:eastAsia="zh-CN"/>
              </w:rPr>
            </w:pPr>
            <w:r>
              <w:t xml:space="preserve">type: </w:t>
            </w:r>
            <w:r>
              <w:rPr>
                <w:lang w:eastAsia="zh-CN"/>
              </w:rPr>
              <w:t>String</w:t>
            </w:r>
          </w:p>
          <w:p w14:paraId="40F4493A" w14:textId="77777777" w:rsidR="00122656" w:rsidRDefault="00122656" w:rsidP="0062678E">
            <w:pPr>
              <w:pStyle w:val="TAL"/>
              <w:keepNext w:val="0"/>
              <w:rPr>
                <w:lang w:eastAsia="zh-CN"/>
              </w:rPr>
            </w:pPr>
            <w:r>
              <w:t xml:space="preserve">multiplicity: </w:t>
            </w:r>
            <w:r>
              <w:rPr>
                <w:lang w:eastAsia="zh-CN"/>
              </w:rPr>
              <w:t>*</w:t>
            </w:r>
          </w:p>
          <w:p w14:paraId="76AA15AD" w14:textId="77777777" w:rsidR="00122656" w:rsidRDefault="00122656" w:rsidP="0062678E">
            <w:pPr>
              <w:pStyle w:val="TAL"/>
              <w:keepNext w:val="0"/>
            </w:pPr>
            <w:r>
              <w:t xml:space="preserve">isOrdered: </w:t>
            </w:r>
            <w:r w:rsidRPr="004037B3">
              <w:t>False</w:t>
            </w:r>
          </w:p>
          <w:p w14:paraId="760E855B" w14:textId="77777777" w:rsidR="00122656" w:rsidRDefault="00122656" w:rsidP="0062678E">
            <w:pPr>
              <w:pStyle w:val="TAL"/>
              <w:keepNext w:val="0"/>
            </w:pPr>
            <w:r>
              <w:t xml:space="preserve">isUnique: </w:t>
            </w:r>
            <w:r w:rsidRPr="004037B3">
              <w:t>True</w:t>
            </w:r>
          </w:p>
          <w:p w14:paraId="261EE979" w14:textId="77777777" w:rsidR="00122656" w:rsidRDefault="00122656" w:rsidP="0062678E">
            <w:pPr>
              <w:pStyle w:val="TAL"/>
              <w:keepNext w:val="0"/>
            </w:pPr>
            <w:r>
              <w:t>defaultValue: None</w:t>
            </w:r>
          </w:p>
          <w:p w14:paraId="0AEF92B7" w14:textId="77777777" w:rsidR="00122656" w:rsidRDefault="00122656" w:rsidP="0062678E">
            <w:pPr>
              <w:pStyle w:val="TAL"/>
              <w:keepNext w:val="0"/>
            </w:pPr>
            <w:r>
              <w:t>allowedValues: N/A</w:t>
            </w:r>
          </w:p>
          <w:p w14:paraId="23DC1C19" w14:textId="77777777" w:rsidR="00122656" w:rsidRDefault="00122656" w:rsidP="0062678E">
            <w:pPr>
              <w:pStyle w:val="TAL"/>
              <w:keepNext w:val="0"/>
            </w:pPr>
            <w:r>
              <w:t>isNullable: False</w:t>
            </w:r>
          </w:p>
        </w:tc>
      </w:tr>
      <w:tr w:rsidR="00122656" w14:paraId="420D5DE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93D97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nRTACList</w:t>
            </w:r>
            <w:proofErr w:type="spellEnd"/>
          </w:p>
        </w:tc>
        <w:tc>
          <w:tcPr>
            <w:tcW w:w="5526" w:type="dxa"/>
            <w:tcBorders>
              <w:top w:val="single" w:sz="4" w:space="0" w:color="auto"/>
              <w:left w:val="single" w:sz="4" w:space="0" w:color="auto"/>
              <w:bottom w:val="single" w:sz="4" w:space="0" w:color="auto"/>
              <w:right w:val="single" w:sz="4" w:space="0" w:color="auto"/>
            </w:tcBorders>
          </w:tcPr>
          <w:p w14:paraId="390A7FE0" w14:textId="77777777" w:rsidR="00122656" w:rsidRDefault="00122656" w:rsidP="0062678E">
            <w:pPr>
              <w:pStyle w:val="TAL"/>
              <w:keepNext w:val="0"/>
              <w:rPr>
                <w:szCs w:val="18"/>
                <w:lang w:eastAsia="zh-CN"/>
              </w:rPr>
            </w:pPr>
            <w:r>
              <w:rPr>
                <w:szCs w:val="18"/>
                <w:lang w:eastAsia="zh-CN"/>
              </w:rPr>
              <w:t xml:space="preserve">It is the list of Tracking Area Codes (either legacy TAC or extended TAC). </w:t>
            </w:r>
          </w:p>
          <w:p w14:paraId="62D87F87" w14:textId="77777777" w:rsidR="00122656" w:rsidRDefault="00122656" w:rsidP="0062678E">
            <w:pPr>
              <w:pStyle w:val="TAL"/>
              <w:keepNext w:val="0"/>
              <w:rPr>
                <w:szCs w:val="18"/>
                <w:lang w:eastAsia="zh-CN"/>
              </w:rPr>
            </w:pPr>
          </w:p>
          <w:p w14:paraId="26A13F01" w14:textId="77777777" w:rsidR="00122656" w:rsidRDefault="00122656" w:rsidP="0062678E">
            <w:pPr>
              <w:pStyle w:val="TAL"/>
              <w:keepNext w:val="0"/>
              <w:rPr>
                <w:szCs w:val="18"/>
              </w:rPr>
            </w:pPr>
            <w:r>
              <w:rPr>
                <w:szCs w:val="18"/>
              </w:rPr>
              <w:t>allowedValues:</w:t>
            </w:r>
          </w:p>
          <w:p w14:paraId="12FABE7E" w14:textId="77777777" w:rsidR="00122656" w:rsidRDefault="00122656" w:rsidP="0062678E">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86A92EF" w14:textId="77777777" w:rsidR="00122656" w:rsidRDefault="00122656" w:rsidP="0062678E">
            <w:pPr>
              <w:pStyle w:val="TAL"/>
              <w:keepNext w:val="0"/>
            </w:pPr>
            <w:r>
              <w:t>type: Integer</w:t>
            </w:r>
          </w:p>
          <w:p w14:paraId="6B93A646" w14:textId="77777777" w:rsidR="00122656" w:rsidRDefault="00122656" w:rsidP="0062678E">
            <w:pPr>
              <w:pStyle w:val="TAL"/>
              <w:keepNext w:val="0"/>
              <w:rPr>
                <w:lang w:eastAsia="zh-CN"/>
              </w:rPr>
            </w:pPr>
            <w:r>
              <w:t xml:space="preserve">multiplicity: </w:t>
            </w:r>
            <w:r>
              <w:rPr>
                <w:lang w:eastAsia="zh-CN"/>
              </w:rPr>
              <w:t>1..*</w:t>
            </w:r>
          </w:p>
          <w:p w14:paraId="1A5EC843" w14:textId="77777777" w:rsidR="00122656" w:rsidRDefault="00122656" w:rsidP="0062678E">
            <w:pPr>
              <w:pStyle w:val="TAL"/>
              <w:keepNext w:val="0"/>
            </w:pPr>
            <w:r>
              <w:t xml:space="preserve">isOrdered: </w:t>
            </w:r>
            <w:r w:rsidRPr="004037B3">
              <w:t>False</w:t>
            </w:r>
          </w:p>
          <w:p w14:paraId="41357D7E" w14:textId="77777777" w:rsidR="00122656" w:rsidRDefault="00122656" w:rsidP="0062678E">
            <w:pPr>
              <w:pStyle w:val="TAL"/>
              <w:keepNext w:val="0"/>
            </w:pPr>
            <w:r>
              <w:t xml:space="preserve">isUnique: </w:t>
            </w:r>
            <w:r w:rsidRPr="004037B3">
              <w:t>True</w:t>
            </w:r>
          </w:p>
          <w:p w14:paraId="3C1C2BBB" w14:textId="77777777" w:rsidR="00122656" w:rsidRDefault="00122656" w:rsidP="0062678E">
            <w:pPr>
              <w:pStyle w:val="TAL"/>
              <w:keepNext w:val="0"/>
            </w:pPr>
            <w:r>
              <w:t>defaultValue: None</w:t>
            </w:r>
          </w:p>
          <w:p w14:paraId="1FC6806C" w14:textId="77777777" w:rsidR="00122656" w:rsidRDefault="00122656" w:rsidP="0062678E">
            <w:pPr>
              <w:pStyle w:val="TAL"/>
              <w:keepNext w:val="0"/>
            </w:pPr>
            <w:r>
              <w:t>allowedValues: N/A</w:t>
            </w:r>
          </w:p>
          <w:p w14:paraId="1D3980C2" w14:textId="77777777" w:rsidR="00122656" w:rsidRDefault="00122656" w:rsidP="0062678E">
            <w:pPr>
              <w:pStyle w:val="TAL"/>
              <w:keepNext w:val="0"/>
            </w:pPr>
            <w:r>
              <w:t>isNullable: False</w:t>
            </w:r>
          </w:p>
        </w:tc>
      </w:tr>
      <w:tr w:rsidR="00122656" w14:paraId="23DB30F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D949EE" w14:textId="77777777" w:rsidR="00122656" w:rsidRDefault="00122656" w:rsidP="0062678E">
            <w:pPr>
              <w:pStyle w:val="TAL"/>
              <w:keepNext w:val="0"/>
              <w:rPr>
                <w:rFonts w:ascii="Courier New" w:hAnsi="Courier New" w:cs="Courier New"/>
                <w:szCs w:val="18"/>
                <w:lang w:eastAsia="zh-CN"/>
              </w:rPr>
            </w:pPr>
            <w:proofErr w:type="spellStart"/>
            <w:r w:rsidRPr="000E632A">
              <w:rPr>
                <w:rFonts w:ascii="Courier New" w:hAnsi="Courier New" w:cs="Courier New"/>
                <w:szCs w:val="18"/>
                <w:lang w:val="de-DE"/>
              </w:rPr>
              <w:t>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4BF5FA77" w14:textId="77777777" w:rsidR="00122656" w:rsidRPr="002A1C02" w:rsidRDefault="00122656" w:rsidP="0062678E">
            <w:pPr>
              <w:pStyle w:val="TAL"/>
              <w:rPr>
                <w:rFonts w:ascii="Courier New" w:hAnsi="Courier New" w:cs="Courier New"/>
                <w:lang w:eastAsia="zh-CN"/>
              </w:rPr>
            </w:pPr>
            <w:r w:rsidRPr="002A1C02">
              <w:rPr>
                <w:rFonts w:cs="Arial"/>
                <w:szCs w:val="18"/>
              </w:rPr>
              <w:t xml:space="preserve">The list of TAIs. </w:t>
            </w:r>
          </w:p>
          <w:p w14:paraId="36967A40" w14:textId="77777777" w:rsidR="00122656" w:rsidRDefault="00122656" w:rsidP="0062678E">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5DCCCFB" w14:textId="77777777" w:rsidR="00122656" w:rsidRPr="002A1C02" w:rsidRDefault="00122656" w:rsidP="0062678E">
            <w:pPr>
              <w:pStyle w:val="TAL"/>
            </w:pPr>
            <w:r w:rsidRPr="002A1C02">
              <w:t>type: TAI</w:t>
            </w:r>
          </w:p>
          <w:p w14:paraId="42B089F5" w14:textId="77777777" w:rsidR="00122656" w:rsidRPr="002A1C02" w:rsidRDefault="00122656" w:rsidP="0062678E">
            <w:pPr>
              <w:pStyle w:val="TAL"/>
              <w:rPr>
                <w:lang w:eastAsia="zh-CN"/>
              </w:rPr>
            </w:pPr>
            <w:r w:rsidRPr="002A1C02">
              <w:t xml:space="preserve">multiplicity: </w:t>
            </w:r>
            <w:r w:rsidRPr="002A1C02">
              <w:rPr>
                <w:lang w:eastAsia="zh-CN"/>
              </w:rPr>
              <w:t>1..*</w:t>
            </w:r>
          </w:p>
          <w:p w14:paraId="09A94E81" w14:textId="77777777" w:rsidR="00122656" w:rsidRPr="00EB5968" w:rsidRDefault="00122656" w:rsidP="0062678E">
            <w:pPr>
              <w:pStyle w:val="TAL"/>
            </w:pPr>
            <w:r w:rsidRPr="00EB5968">
              <w:t xml:space="preserve">isOrdered: </w:t>
            </w:r>
            <w:r w:rsidRPr="004037B3">
              <w:t>False</w:t>
            </w:r>
          </w:p>
          <w:p w14:paraId="3F355DD1" w14:textId="77777777" w:rsidR="00122656" w:rsidRPr="00E2198D" w:rsidRDefault="00122656" w:rsidP="0062678E">
            <w:pPr>
              <w:pStyle w:val="TAL"/>
            </w:pPr>
            <w:r w:rsidRPr="00E2198D">
              <w:t xml:space="preserve">isUnique: </w:t>
            </w:r>
            <w:r w:rsidRPr="004037B3">
              <w:t>True</w:t>
            </w:r>
          </w:p>
          <w:p w14:paraId="7D5CE22E" w14:textId="77777777" w:rsidR="00122656" w:rsidRPr="00264099" w:rsidRDefault="00122656" w:rsidP="0062678E">
            <w:pPr>
              <w:pStyle w:val="TAL"/>
            </w:pPr>
            <w:r w:rsidRPr="00264099">
              <w:t>defaultValue: None</w:t>
            </w:r>
          </w:p>
          <w:p w14:paraId="6F5DF4F2" w14:textId="77777777" w:rsidR="00122656" w:rsidRPr="00133008" w:rsidRDefault="00122656" w:rsidP="0062678E">
            <w:pPr>
              <w:pStyle w:val="TAL"/>
            </w:pPr>
            <w:r w:rsidRPr="00133008">
              <w:t>allowedValues: N/A</w:t>
            </w:r>
          </w:p>
          <w:p w14:paraId="028ADA09" w14:textId="77777777" w:rsidR="00122656" w:rsidRDefault="00122656" w:rsidP="0062678E">
            <w:pPr>
              <w:pStyle w:val="TAL"/>
              <w:keepNext w:val="0"/>
            </w:pPr>
            <w:r w:rsidRPr="00A6492A">
              <w:t>isNullable: False</w:t>
            </w:r>
          </w:p>
        </w:tc>
      </w:tr>
      <w:tr w:rsidR="00122656" w14:paraId="0306EEF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0EDC" w14:textId="77777777" w:rsidR="00122656" w:rsidRDefault="00122656" w:rsidP="0062678E">
            <w:pPr>
              <w:pStyle w:val="TAL"/>
              <w:keepNext w:val="0"/>
              <w:rPr>
                <w:rFonts w:ascii="Courier New" w:hAnsi="Courier New" w:cs="Courier New"/>
                <w:szCs w:val="18"/>
                <w:lang w:eastAsia="zh-CN"/>
              </w:rPr>
            </w:pPr>
            <w:proofErr w:type="spellStart"/>
            <w:r w:rsidRPr="004266D1">
              <w:rPr>
                <w:rFonts w:ascii="Courier New" w:hAnsi="Courier New" w:cs="Courier New"/>
                <w:szCs w:val="18"/>
              </w:rPr>
              <w:t>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2330CEF6" w14:textId="77777777" w:rsidR="00122656" w:rsidRDefault="00122656" w:rsidP="0062678E">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22808052" w14:textId="77777777" w:rsidR="00122656" w:rsidRPr="002A1C02" w:rsidRDefault="00122656" w:rsidP="0062678E">
            <w:pPr>
              <w:pStyle w:val="TAL"/>
            </w:pPr>
            <w:r w:rsidRPr="002A1C02">
              <w:t xml:space="preserve">type: </w:t>
            </w:r>
            <w:proofErr w:type="spellStart"/>
            <w:r w:rsidRPr="002A1C02">
              <w:t>TAIRange</w:t>
            </w:r>
            <w:proofErr w:type="spellEnd"/>
          </w:p>
          <w:p w14:paraId="36C7922C" w14:textId="77777777" w:rsidR="00122656" w:rsidRPr="00EB5968" w:rsidRDefault="00122656" w:rsidP="0062678E">
            <w:pPr>
              <w:pStyle w:val="TAL"/>
              <w:rPr>
                <w:lang w:eastAsia="zh-CN"/>
              </w:rPr>
            </w:pPr>
            <w:r w:rsidRPr="00EB5968">
              <w:t xml:space="preserve">multiplicity: </w:t>
            </w:r>
            <w:r w:rsidRPr="00EB5968">
              <w:rPr>
                <w:lang w:eastAsia="zh-CN"/>
              </w:rPr>
              <w:t>1..*</w:t>
            </w:r>
          </w:p>
          <w:p w14:paraId="213F674C" w14:textId="77777777" w:rsidR="00122656" w:rsidRPr="00E2198D" w:rsidRDefault="00122656" w:rsidP="0062678E">
            <w:pPr>
              <w:pStyle w:val="TAL"/>
            </w:pPr>
            <w:r w:rsidRPr="00E2198D">
              <w:t xml:space="preserve">isOrdered: </w:t>
            </w:r>
            <w:r w:rsidRPr="004037B3">
              <w:t>False</w:t>
            </w:r>
          </w:p>
          <w:p w14:paraId="186A82C3" w14:textId="77777777" w:rsidR="00122656" w:rsidRPr="00264099" w:rsidRDefault="00122656" w:rsidP="0062678E">
            <w:pPr>
              <w:pStyle w:val="TAL"/>
            </w:pPr>
            <w:r w:rsidRPr="00264099">
              <w:t xml:space="preserve">isUnique: </w:t>
            </w:r>
            <w:r w:rsidRPr="004037B3">
              <w:t>True</w:t>
            </w:r>
          </w:p>
          <w:p w14:paraId="49273680" w14:textId="77777777" w:rsidR="00122656" w:rsidRPr="00133008" w:rsidRDefault="00122656" w:rsidP="0062678E">
            <w:pPr>
              <w:pStyle w:val="TAL"/>
            </w:pPr>
            <w:r w:rsidRPr="00133008">
              <w:t>defaultValue: None</w:t>
            </w:r>
          </w:p>
          <w:p w14:paraId="0062A72B" w14:textId="77777777" w:rsidR="00122656" w:rsidRPr="00A6492A" w:rsidRDefault="00122656" w:rsidP="0062678E">
            <w:pPr>
              <w:pStyle w:val="TAL"/>
            </w:pPr>
            <w:r w:rsidRPr="00A6492A">
              <w:t>allowedValues: N/A</w:t>
            </w:r>
          </w:p>
          <w:p w14:paraId="63B3C7DA" w14:textId="77777777" w:rsidR="00122656" w:rsidRDefault="00122656" w:rsidP="0062678E">
            <w:pPr>
              <w:pStyle w:val="TAL"/>
              <w:keepNext w:val="0"/>
            </w:pPr>
            <w:r w:rsidRPr="00123371">
              <w:t>isNullable: False</w:t>
            </w:r>
          </w:p>
        </w:tc>
      </w:tr>
      <w:tr w:rsidR="00122656" w14:paraId="2F8C84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0AF3EB" w14:textId="77777777" w:rsidR="00122656" w:rsidRPr="004266D1" w:rsidRDefault="00122656" w:rsidP="0062678E">
            <w:pPr>
              <w:pStyle w:val="TAL"/>
              <w:keepNext w:val="0"/>
              <w:rPr>
                <w:rFonts w:ascii="Courier New" w:hAnsi="Courier New" w:cs="Courier New"/>
                <w:szCs w:val="18"/>
              </w:rPr>
            </w:pPr>
            <w:proofErr w:type="spellStart"/>
            <w:r w:rsidRPr="008E03C1">
              <w:rPr>
                <w:rFonts w:ascii="Courier New" w:hAnsi="Courier New" w:cs="Courier New"/>
                <w:szCs w:val="18"/>
              </w:rPr>
              <w:t>sNssaiSmfInfoList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0B3C44F6" w14:textId="77777777" w:rsidR="00122656" w:rsidRPr="008E03C1" w:rsidRDefault="00122656" w:rsidP="0062678E">
            <w:pPr>
              <w:pStyle w:val="TAL"/>
              <w:keepNext w:val="0"/>
              <w:rPr>
                <w:rFonts w:cs="Arial"/>
                <w:szCs w:val="18"/>
              </w:rPr>
            </w:pPr>
            <w:r w:rsidRPr="008E03C1">
              <w:rPr>
                <w:rFonts w:cs="Arial"/>
                <w:szCs w:val="18"/>
              </w:rPr>
              <w:t>List of parameters supported by the SMF per S-NSSAI</w:t>
            </w:r>
          </w:p>
          <w:p w14:paraId="222E3988" w14:textId="77777777" w:rsidR="00122656" w:rsidRPr="002A1C02" w:rsidRDefault="00122656" w:rsidP="0062678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261D7AB" w14:textId="77777777" w:rsidR="00122656" w:rsidRPr="008E03C1" w:rsidRDefault="00122656" w:rsidP="0062678E">
            <w:pPr>
              <w:pStyle w:val="TAL"/>
            </w:pPr>
            <w:r w:rsidRPr="008E03C1">
              <w:t xml:space="preserve">type: </w:t>
            </w:r>
            <w:proofErr w:type="spellStart"/>
            <w:r w:rsidRPr="008E03C1">
              <w:t>SnssaiSmfInfoItem</w:t>
            </w:r>
            <w:proofErr w:type="spellEnd"/>
          </w:p>
          <w:p w14:paraId="5E9B9CFA" w14:textId="77777777" w:rsidR="00122656" w:rsidRPr="008E03C1" w:rsidRDefault="00122656" w:rsidP="0062678E">
            <w:pPr>
              <w:pStyle w:val="TAL"/>
              <w:rPr>
                <w:lang w:eastAsia="zh-CN"/>
              </w:rPr>
            </w:pPr>
            <w:r w:rsidRPr="008E03C1">
              <w:t xml:space="preserve">multiplicity: </w:t>
            </w:r>
            <w:r w:rsidRPr="008E03C1">
              <w:rPr>
                <w:lang w:eastAsia="zh-CN"/>
              </w:rPr>
              <w:t>0..1</w:t>
            </w:r>
          </w:p>
          <w:p w14:paraId="12E20534" w14:textId="77777777" w:rsidR="00122656" w:rsidRPr="0053620A" w:rsidRDefault="00122656" w:rsidP="0062678E">
            <w:pPr>
              <w:pStyle w:val="TAL"/>
            </w:pPr>
            <w:r w:rsidRPr="0053620A">
              <w:t>isOrdered: N/A</w:t>
            </w:r>
          </w:p>
          <w:p w14:paraId="03EE6254" w14:textId="77777777" w:rsidR="00122656" w:rsidRPr="00F218CF" w:rsidRDefault="00122656" w:rsidP="0062678E">
            <w:pPr>
              <w:pStyle w:val="TAL"/>
            </w:pPr>
            <w:r w:rsidRPr="00F218CF">
              <w:t>isUnique: N/A</w:t>
            </w:r>
          </w:p>
          <w:p w14:paraId="6B3EDA19" w14:textId="77777777" w:rsidR="00122656" w:rsidRPr="001F4752" w:rsidRDefault="00122656" w:rsidP="0062678E">
            <w:pPr>
              <w:pStyle w:val="TAL"/>
            </w:pPr>
            <w:r w:rsidRPr="001F4752">
              <w:t>defaultValue: None</w:t>
            </w:r>
          </w:p>
          <w:p w14:paraId="6541EA04" w14:textId="77777777" w:rsidR="00122656" w:rsidRPr="00A72AB5" w:rsidRDefault="00122656" w:rsidP="0062678E">
            <w:pPr>
              <w:pStyle w:val="TAL"/>
            </w:pPr>
            <w:r w:rsidRPr="00A72AB5">
              <w:t>allowedValues: N/A</w:t>
            </w:r>
          </w:p>
          <w:p w14:paraId="2CBB7BE3" w14:textId="77777777" w:rsidR="00122656" w:rsidRPr="002A1C02" w:rsidRDefault="00122656" w:rsidP="0062678E">
            <w:pPr>
              <w:pStyle w:val="TAL"/>
            </w:pPr>
            <w:r w:rsidRPr="008E03C1">
              <w:t>isNullable: False</w:t>
            </w:r>
          </w:p>
        </w:tc>
      </w:tr>
      <w:tr w:rsidR="00122656" w14:paraId="005A3C2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C56A24" w14:textId="77777777" w:rsidR="00122656" w:rsidRPr="004266D1" w:rsidRDefault="00122656" w:rsidP="0062678E">
            <w:pPr>
              <w:pStyle w:val="TAL"/>
              <w:keepNext w:val="0"/>
              <w:rPr>
                <w:rFonts w:ascii="Courier New" w:hAnsi="Courier New" w:cs="Courier New"/>
                <w:szCs w:val="18"/>
              </w:rPr>
            </w:pPr>
            <w:proofErr w:type="spellStart"/>
            <w:r w:rsidRPr="001F011F">
              <w:rPr>
                <w:rFonts w:ascii="Courier New" w:hAnsi="Courier New" w:cs="Courier New"/>
                <w:lang w:eastAsia="zh-CN"/>
              </w:rPr>
              <w:t>dnnSmfInfoList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C85AFE8" w14:textId="77777777" w:rsidR="00122656" w:rsidRPr="002A1C02" w:rsidRDefault="00122656" w:rsidP="0062678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2FBA4667" w14:textId="77777777" w:rsidR="00122656" w:rsidRPr="002A1C02" w:rsidRDefault="00122656" w:rsidP="0062678E">
            <w:pPr>
              <w:pStyle w:val="TAL"/>
            </w:pPr>
            <w:r w:rsidRPr="002A1C02">
              <w:t xml:space="preserve">type: </w:t>
            </w:r>
            <w:proofErr w:type="spellStart"/>
            <w:r>
              <w:t>DnnSmfInfoItem</w:t>
            </w:r>
            <w:proofErr w:type="spellEnd"/>
          </w:p>
          <w:p w14:paraId="182B9F48" w14:textId="77777777" w:rsidR="00122656" w:rsidRPr="00EB5968" w:rsidRDefault="00122656" w:rsidP="0062678E">
            <w:pPr>
              <w:pStyle w:val="TAL"/>
              <w:rPr>
                <w:lang w:eastAsia="zh-CN"/>
              </w:rPr>
            </w:pPr>
            <w:r w:rsidRPr="00EB5968">
              <w:t xml:space="preserve">multiplicity: </w:t>
            </w:r>
            <w:r>
              <w:rPr>
                <w:lang w:eastAsia="zh-CN"/>
              </w:rPr>
              <w:t>1</w:t>
            </w:r>
            <w:r w:rsidRPr="00EB5968">
              <w:rPr>
                <w:lang w:eastAsia="zh-CN"/>
              </w:rPr>
              <w:t>..</w:t>
            </w:r>
            <w:r>
              <w:rPr>
                <w:lang w:eastAsia="zh-CN"/>
              </w:rPr>
              <w:t>N</w:t>
            </w:r>
          </w:p>
          <w:p w14:paraId="5C8A5A08" w14:textId="77777777" w:rsidR="00122656" w:rsidRPr="00E2198D" w:rsidRDefault="00122656" w:rsidP="0062678E">
            <w:pPr>
              <w:pStyle w:val="TAL"/>
            </w:pPr>
            <w:r w:rsidRPr="00E2198D">
              <w:t xml:space="preserve">isOrdered: </w:t>
            </w:r>
            <w:r w:rsidRPr="004037B3">
              <w:t>False</w:t>
            </w:r>
          </w:p>
          <w:p w14:paraId="42ACCCAF" w14:textId="77777777" w:rsidR="00122656" w:rsidRPr="00264099" w:rsidRDefault="00122656" w:rsidP="0062678E">
            <w:pPr>
              <w:pStyle w:val="TAL"/>
            </w:pPr>
            <w:r w:rsidRPr="00264099">
              <w:t xml:space="preserve">isUnique: </w:t>
            </w:r>
            <w:r w:rsidRPr="004037B3">
              <w:t>True</w:t>
            </w:r>
          </w:p>
          <w:p w14:paraId="7A351F00" w14:textId="77777777" w:rsidR="00122656" w:rsidRPr="00133008" w:rsidRDefault="00122656" w:rsidP="0062678E">
            <w:pPr>
              <w:pStyle w:val="TAL"/>
            </w:pPr>
            <w:r w:rsidRPr="00133008">
              <w:t>defaultValue: None</w:t>
            </w:r>
          </w:p>
          <w:p w14:paraId="62F34380" w14:textId="77777777" w:rsidR="00122656" w:rsidRPr="00A6492A" w:rsidRDefault="00122656" w:rsidP="0062678E">
            <w:pPr>
              <w:pStyle w:val="TAL"/>
            </w:pPr>
            <w:r w:rsidRPr="00A6492A">
              <w:t>allowedValues: N/A</w:t>
            </w:r>
          </w:p>
          <w:p w14:paraId="2971731F" w14:textId="77777777" w:rsidR="00122656" w:rsidRPr="002A1C02" w:rsidRDefault="00122656" w:rsidP="0062678E">
            <w:pPr>
              <w:pStyle w:val="TAL"/>
            </w:pPr>
            <w:r w:rsidRPr="00123371">
              <w:t>isNullable: False</w:t>
            </w:r>
          </w:p>
        </w:tc>
      </w:tr>
      <w:tr w:rsidR="00122656" w14:paraId="6D31282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C1D652"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dnn</w:t>
            </w:r>
            <w:proofErr w:type="spellEnd"/>
          </w:p>
        </w:tc>
        <w:tc>
          <w:tcPr>
            <w:tcW w:w="5526" w:type="dxa"/>
            <w:tcBorders>
              <w:top w:val="single" w:sz="4" w:space="0" w:color="auto"/>
              <w:left w:val="single" w:sz="4" w:space="0" w:color="auto"/>
              <w:bottom w:val="single" w:sz="4" w:space="0" w:color="auto"/>
              <w:right w:val="single" w:sz="4" w:space="0" w:color="auto"/>
            </w:tcBorders>
          </w:tcPr>
          <w:p w14:paraId="4747C5D5" w14:textId="77777777" w:rsidR="00122656" w:rsidRDefault="00122656" w:rsidP="0062678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277D4D87" w14:textId="77777777" w:rsidR="00122656" w:rsidRDefault="00122656" w:rsidP="0062678E">
            <w:pPr>
              <w:pStyle w:val="TAL"/>
              <w:keepNext w:val="0"/>
            </w:pPr>
          </w:p>
          <w:p w14:paraId="0D140305" w14:textId="77777777" w:rsidR="00122656" w:rsidRPr="002A1C02" w:rsidRDefault="00122656" w:rsidP="0062678E">
            <w:pPr>
              <w:pStyle w:val="TAL"/>
              <w:keepNext w:val="0"/>
              <w:rPr>
                <w:rFonts w:cs="Arial"/>
                <w:szCs w:val="18"/>
              </w:rPr>
            </w:pPr>
            <w:r>
              <w:rPr>
                <w:lang w:eastAsia="zh-CN"/>
              </w:rPr>
              <w:t xml:space="preserve">Whether the </w:t>
            </w:r>
            <w:proofErr w:type="spellStart"/>
            <w:r>
              <w:rPr>
                <w:lang w:eastAsia="zh-CN"/>
              </w:rPr>
              <w:t>dnn</w:t>
            </w:r>
            <w:proofErr w:type="spellEnd"/>
            <w:r>
              <w:rPr>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3C49B86" w14:textId="77777777" w:rsidR="00122656" w:rsidRPr="002A1C02" w:rsidRDefault="00122656" w:rsidP="0062678E">
            <w:pPr>
              <w:pStyle w:val="TAL"/>
            </w:pPr>
            <w:r w:rsidRPr="002A1C02">
              <w:t xml:space="preserve">type: </w:t>
            </w:r>
            <w:r>
              <w:t>string</w:t>
            </w:r>
          </w:p>
          <w:p w14:paraId="388F532C" w14:textId="77777777" w:rsidR="00122656" w:rsidRPr="00EB5968" w:rsidRDefault="00122656" w:rsidP="0062678E">
            <w:pPr>
              <w:pStyle w:val="TAL"/>
              <w:rPr>
                <w:lang w:eastAsia="zh-CN"/>
              </w:rPr>
            </w:pPr>
            <w:r w:rsidRPr="00EB5968">
              <w:t xml:space="preserve">multiplicity: </w:t>
            </w:r>
            <w:r>
              <w:rPr>
                <w:lang w:eastAsia="zh-CN"/>
              </w:rPr>
              <w:t>1</w:t>
            </w:r>
          </w:p>
          <w:p w14:paraId="6D76A39C" w14:textId="77777777" w:rsidR="00122656" w:rsidRPr="00E2198D" w:rsidRDefault="00122656" w:rsidP="0062678E">
            <w:pPr>
              <w:pStyle w:val="TAL"/>
            </w:pPr>
            <w:r w:rsidRPr="00E2198D">
              <w:t>isOrdered: N/A</w:t>
            </w:r>
          </w:p>
          <w:p w14:paraId="7B6F95B3" w14:textId="77777777" w:rsidR="00122656" w:rsidRPr="00264099" w:rsidRDefault="00122656" w:rsidP="0062678E">
            <w:pPr>
              <w:pStyle w:val="TAL"/>
            </w:pPr>
            <w:r w:rsidRPr="00264099">
              <w:t>isUnique: N/A</w:t>
            </w:r>
          </w:p>
          <w:p w14:paraId="02CEE1F4" w14:textId="77777777" w:rsidR="00122656" w:rsidRPr="00133008" w:rsidRDefault="00122656" w:rsidP="0062678E">
            <w:pPr>
              <w:pStyle w:val="TAL"/>
            </w:pPr>
            <w:r w:rsidRPr="00133008">
              <w:t>defaultValue: None</w:t>
            </w:r>
          </w:p>
          <w:p w14:paraId="55BEECBC" w14:textId="77777777" w:rsidR="00122656" w:rsidRPr="00A6492A" w:rsidRDefault="00122656" w:rsidP="0062678E">
            <w:pPr>
              <w:pStyle w:val="TAL"/>
            </w:pPr>
            <w:r w:rsidRPr="00A6492A">
              <w:t>allowedValues: N/A</w:t>
            </w:r>
          </w:p>
          <w:p w14:paraId="188CD0C1" w14:textId="77777777" w:rsidR="00122656" w:rsidRPr="002A1C02" w:rsidRDefault="00122656" w:rsidP="0062678E">
            <w:pPr>
              <w:pStyle w:val="TAL"/>
            </w:pPr>
            <w:r w:rsidRPr="00123371">
              <w:t>isNullable: False</w:t>
            </w:r>
          </w:p>
        </w:tc>
      </w:tr>
      <w:tr w:rsidR="00122656" w14:paraId="408BE1D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DEF25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037255" w14:textId="77777777" w:rsidR="00122656" w:rsidRPr="002A1C02" w:rsidRDefault="00122656" w:rsidP="0062678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6C45FD58" w14:textId="77777777" w:rsidR="00122656" w:rsidRPr="002A1C02" w:rsidRDefault="00122656" w:rsidP="0062678E">
            <w:pPr>
              <w:pStyle w:val="TAL"/>
            </w:pPr>
            <w:r w:rsidRPr="002A1C02">
              <w:t xml:space="preserve">type: </w:t>
            </w:r>
            <w:proofErr w:type="spellStart"/>
            <w:r>
              <w:t>dnai</w:t>
            </w:r>
            <w:proofErr w:type="spellEnd"/>
          </w:p>
          <w:p w14:paraId="54150A56" w14:textId="77777777" w:rsidR="00122656" w:rsidRPr="00EB5968" w:rsidRDefault="00122656" w:rsidP="0062678E">
            <w:pPr>
              <w:pStyle w:val="TAL"/>
              <w:rPr>
                <w:lang w:eastAsia="zh-CN"/>
              </w:rPr>
            </w:pPr>
            <w:r w:rsidRPr="00EB5968">
              <w:t xml:space="preserve">multiplicity: </w:t>
            </w:r>
            <w:r>
              <w:rPr>
                <w:lang w:eastAsia="zh-CN"/>
              </w:rPr>
              <w:t>1..N</w:t>
            </w:r>
          </w:p>
          <w:p w14:paraId="463A5856" w14:textId="77777777" w:rsidR="00122656" w:rsidRPr="00E2198D" w:rsidRDefault="00122656" w:rsidP="0062678E">
            <w:pPr>
              <w:pStyle w:val="TAL"/>
            </w:pPr>
            <w:r w:rsidRPr="00E2198D">
              <w:t xml:space="preserve">isOrdered: </w:t>
            </w:r>
            <w:r w:rsidRPr="004037B3">
              <w:t>False</w:t>
            </w:r>
          </w:p>
          <w:p w14:paraId="475BC5F1" w14:textId="77777777" w:rsidR="00122656" w:rsidRPr="00264099" w:rsidRDefault="00122656" w:rsidP="0062678E">
            <w:pPr>
              <w:pStyle w:val="TAL"/>
            </w:pPr>
            <w:r w:rsidRPr="00264099">
              <w:t xml:space="preserve">isUnique: </w:t>
            </w:r>
            <w:r w:rsidRPr="004037B3">
              <w:t>True</w:t>
            </w:r>
          </w:p>
          <w:p w14:paraId="26C57B34" w14:textId="77777777" w:rsidR="00122656" w:rsidRPr="00133008" w:rsidRDefault="00122656" w:rsidP="0062678E">
            <w:pPr>
              <w:pStyle w:val="TAL"/>
            </w:pPr>
            <w:r w:rsidRPr="00133008">
              <w:t>defaultValue: None</w:t>
            </w:r>
          </w:p>
          <w:p w14:paraId="01144CC4" w14:textId="77777777" w:rsidR="00122656" w:rsidRPr="00A6492A" w:rsidRDefault="00122656" w:rsidP="0062678E">
            <w:pPr>
              <w:pStyle w:val="TAL"/>
            </w:pPr>
            <w:r w:rsidRPr="00A6492A">
              <w:t>allowedValues: N/A</w:t>
            </w:r>
          </w:p>
          <w:p w14:paraId="02D1AAA3" w14:textId="77777777" w:rsidR="00122656" w:rsidRPr="002A1C02" w:rsidRDefault="00122656" w:rsidP="0062678E">
            <w:pPr>
              <w:pStyle w:val="TAL"/>
            </w:pPr>
            <w:r w:rsidRPr="00123371">
              <w:t>isNullable: False</w:t>
            </w:r>
          </w:p>
        </w:tc>
      </w:tr>
      <w:tr w:rsidR="00122656" w14:paraId="6C8CB23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4DEE5" w14:textId="77777777" w:rsidR="00122656" w:rsidRPr="004266D1"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25C7CF3C" w14:textId="77777777" w:rsidR="00122656" w:rsidRPr="002A1C02" w:rsidRDefault="00122656" w:rsidP="0062678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等线"/>
              </w:rPr>
              <w:t>.</w:t>
            </w:r>
          </w:p>
        </w:tc>
        <w:tc>
          <w:tcPr>
            <w:tcW w:w="1897" w:type="dxa"/>
            <w:tcBorders>
              <w:top w:val="single" w:sz="4" w:space="0" w:color="auto"/>
              <w:left w:val="single" w:sz="4" w:space="0" w:color="auto"/>
              <w:bottom w:val="single" w:sz="4" w:space="0" w:color="auto"/>
              <w:right w:val="single" w:sz="4" w:space="0" w:color="auto"/>
            </w:tcBorders>
          </w:tcPr>
          <w:p w14:paraId="7D65F4AE" w14:textId="77777777" w:rsidR="00122656" w:rsidRPr="002A1C02" w:rsidRDefault="00122656" w:rsidP="0062678E">
            <w:pPr>
              <w:pStyle w:val="TAL"/>
            </w:pPr>
            <w:r w:rsidRPr="002A1C02">
              <w:t xml:space="preserve">type: </w:t>
            </w:r>
            <w:r>
              <w:t>string</w:t>
            </w:r>
          </w:p>
          <w:p w14:paraId="4B68A6C7" w14:textId="77777777" w:rsidR="00122656" w:rsidRPr="00EB5968" w:rsidRDefault="00122656" w:rsidP="0062678E">
            <w:pPr>
              <w:pStyle w:val="TAL"/>
              <w:rPr>
                <w:lang w:eastAsia="zh-CN"/>
              </w:rPr>
            </w:pPr>
            <w:r w:rsidRPr="00EB5968">
              <w:t xml:space="preserve">multiplicity: </w:t>
            </w:r>
            <w:r>
              <w:rPr>
                <w:lang w:eastAsia="zh-CN"/>
              </w:rPr>
              <w:t>1</w:t>
            </w:r>
          </w:p>
          <w:p w14:paraId="08D30BF8" w14:textId="77777777" w:rsidR="00122656" w:rsidRPr="00E2198D" w:rsidRDefault="00122656" w:rsidP="0062678E">
            <w:pPr>
              <w:pStyle w:val="TAL"/>
            </w:pPr>
            <w:r w:rsidRPr="00E2198D">
              <w:t>isOrdered: N/A</w:t>
            </w:r>
          </w:p>
          <w:p w14:paraId="237EDD3F" w14:textId="77777777" w:rsidR="00122656" w:rsidRPr="00264099" w:rsidRDefault="00122656" w:rsidP="0062678E">
            <w:pPr>
              <w:pStyle w:val="TAL"/>
            </w:pPr>
            <w:r w:rsidRPr="00264099">
              <w:t>isUnique: N/A</w:t>
            </w:r>
          </w:p>
          <w:p w14:paraId="54FA7D8C" w14:textId="77777777" w:rsidR="00122656" w:rsidRPr="00133008" w:rsidRDefault="00122656" w:rsidP="0062678E">
            <w:pPr>
              <w:pStyle w:val="TAL"/>
            </w:pPr>
            <w:r w:rsidRPr="00133008">
              <w:t>defaultValue: None</w:t>
            </w:r>
          </w:p>
          <w:p w14:paraId="28AF3E86" w14:textId="77777777" w:rsidR="00122656" w:rsidRPr="00A6492A" w:rsidRDefault="00122656" w:rsidP="0062678E">
            <w:pPr>
              <w:pStyle w:val="TAL"/>
            </w:pPr>
            <w:r w:rsidRPr="00A6492A">
              <w:t>allowedValues: N/A</w:t>
            </w:r>
          </w:p>
          <w:p w14:paraId="65FE6C46" w14:textId="77777777" w:rsidR="00122656" w:rsidRPr="002A1C02" w:rsidRDefault="00122656" w:rsidP="0062678E">
            <w:pPr>
              <w:pStyle w:val="TAL"/>
            </w:pPr>
            <w:r w:rsidRPr="00123371">
              <w:t>isNullable: False</w:t>
            </w:r>
          </w:p>
        </w:tc>
      </w:tr>
      <w:tr w:rsidR="00122656" w14:paraId="42F41A7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9DBA53" w14:textId="77777777" w:rsidR="00122656" w:rsidRPr="004266D1" w:rsidRDefault="00122656" w:rsidP="0062678E">
            <w:pPr>
              <w:pStyle w:val="TAL"/>
              <w:keepNext w:val="0"/>
              <w:rPr>
                <w:rFonts w:ascii="Courier New" w:hAnsi="Courier New" w:cs="Courier New"/>
                <w:szCs w:val="18"/>
              </w:rPr>
            </w:pPr>
            <w:proofErr w:type="spellStart"/>
            <w:r w:rsidRPr="00707975">
              <w:rPr>
                <w:rFonts w:ascii="Courier New" w:hAnsi="Courier New" w:cs="Courier New"/>
                <w:szCs w:val="18"/>
              </w:rPr>
              <w:t>pgwFqdn</w:t>
            </w:r>
            <w:proofErr w:type="spellEnd"/>
          </w:p>
        </w:tc>
        <w:tc>
          <w:tcPr>
            <w:tcW w:w="5526" w:type="dxa"/>
            <w:tcBorders>
              <w:top w:val="single" w:sz="4" w:space="0" w:color="auto"/>
              <w:left w:val="single" w:sz="4" w:space="0" w:color="auto"/>
              <w:bottom w:val="single" w:sz="4" w:space="0" w:color="auto"/>
              <w:right w:val="single" w:sz="4" w:space="0" w:color="auto"/>
            </w:tcBorders>
          </w:tcPr>
          <w:p w14:paraId="7A01F3F7" w14:textId="77777777" w:rsidR="00122656" w:rsidRPr="002A1C02" w:rsidRDefault="00122656" w:rsidP="0062678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37F947A3" w14:textId="77777777" w:rsidR="00122656" w:rsidRPr="002A1C02" w:rsidRDefault="00122656" w:rsidP="0062678E">
            <w:pPr>
              <w:pStyle w:val="TAL"/>
            </w:pPr>
            <w:r w:rsidRPr="002A1C02">
              <w:t xml:space="preserve">type: </w:t>
            </w:r>
            <w:r>
              <w:t>string</w:t>
            </w:r>
          </w:p>
          <w:p w14:paraId="713E0A42"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741C8234" w14:textId="77777777" w:rsidR="00122656" w:rsidRPr="00E2198D" w:rsidRDefault="00122656" w:rsidP="0062678E">
            <w:pPr>
              <w:pStyle w:val="TAL"/>
            </w:pPr>
            <w:r w:rsidRPr="00E2198D">
              <w:t>isOrdered: N/A</w:t>
            </w:r>
          </w:p>
          <w:p w14:paraId="04BC0B64" w14:textId="77777777" w:rsidR="00122656" w:rsidRPr="00264099" w:rsidRDefault="00122656" w:rsidP="0062678E">
            <w:pPr>
              <w:pStyle w:val="TAL"/>
            </w:pPr>
            <w:r w:rsidRPr="00264099">
              <w:t>isUnique: N/A</w:t>
            </w:r>
          </w:p>
          <w:p w14:paraId="3D0DB09A" w14:textId="77777777" w:rsidR="00122656" w:rsidRPr="00133008" w:rsidRDefault="00122656" w:rsidP="0062678E">
            <w:pPr>
              <w:pStyle w:val="TAL"/>
            </w:pPr>
            <w:r w:rsidRPr="00133008">
              <w:t>defaultValue: None</w:t>
            </w:r>
          </w:p>
          <w:p w14:paraId="513CE367" w14:textId="77777777" w:rsidR="00122656" w:rsidRPr="00A6492A" w:rsidRDefault="00122656" w:rsidP="0062678E">
            <w:pPr>
              <w:pStyle w:val="TAL"/>
            </w:pPr>
            <w:r w:rsidRPr="00A6492A">
              <w:t>allowedValues: N/A</w:t>
            </w:r>
          </w:p>
          <w:p w14:paraId="27ECCFFE" w14:textId="77777777" w:rsidR="00122656" w:rsidRPr="002A1C02" w:rsidRDefault="00122656" w:rsidP="0062678E">
            <w:pPr>
              <w:pStyle w:val="TAL"/>
            </w:pPr>
            <w:r w:rsidRPr="00123371">
              <w:t>isNullable: False</w:t>
            </w:r>
          </w:p>
        </w:tc>
      </w:tr>
      <w:tr w:rsidR="00122656" w14:paraId="5F8B38A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A917BC"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szCs w:val="18"/>
              </w:rPr>
              <w:t>pgwIpAddrList</w:t>
            </w:r>
            <w:proofErr w:type="spellEnd"/>
          </w:p>
        </w:tc>
        <w:tc>
          <w:tcPr>
            <w:tcW w:w="5526" w:type="dxa"/>
            <w:tcBorders>
              <w:top w:val="single" w:sz="4" w:space="0" w:color="auto"/>
              <w:left w:val="single" w:sz="4" w:space="0" w:color="auto"/>
              <w:bottom w:val="single" w:sz="4" w:space="0" w:color="auto"/>
              <w:right w:val="single" w:sz="4" w:space="0" w:color="auto"/>
            </w:tcBorders>
          </w:tcPr>
          <w:p w14:paraId="57005778" w14:textId="77777777" w:rsidR="00122656" w:rsidRDefault="00122656" w:rsidP="0062678E">
            <w:pPr>
              <w:pStyle w:val="TAL"/>
              <w:rPr>
                <w:rFonts w:cs="Arial"/>
                <w:szCs w:val="18"/>
              </w:rPr>
            </w:pPr>
            <w:r>
              <w:rPr>
                <w:rFonts w:cs="Arial"/>
                <w:szCs w:val="18"/>
              </w:rPr>
              <w:t>The PGW IP addresses of the combined SMF/PGW-C.</w:t>
            </w:r>
          </w:p>
          <w:p w14:paraId="43287E12" w14:textId="77777777" w:rsidR="00122656" w:rsidRDefault="00122656" w:rsidP="0062678E">
            <w:pPr>
              <w:pStyle w:val="TAL"/>
              <w:rPr>
                <w:rFonts w:cs="Arial"/>
                <w:szCs w:val="18"/>
              </w:rPr>
            </w:pPr>
          </w:p>
          <w:p w14:paraId="03794C76" w14:textId="77777777" w:rsidR="00122656" w:rsidRPr="002A1C02" w:rsidRDefault="00122656" w:rsidP="0062678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5F770F20" w14:textId="77777777" w:rsidR="00122656" w:rsidRPr="002A1C02" w:rsidRDefault="00122656" w:rsidP="0062678E">
            <w:pPr>
              <w:pStyle w:val="TAL"/>
            </w:pPr>
            <w:r w:rsidRPr="002A1C02">
              <w:t>typ</w:t>
            </w:r>
            <w:r w:rsidRPr="0013079D">
              <w:t xml:space="preserve">e: </w:t>
            </w:r>
            <w:proofErr w:type="spellStart"/>
            <w:r w:rsidRPr="0013079D">
              <w:t>IpAddr</w:t>
            </w:r>
            <w:proofErr w:type="spellEnd"/>
          </w:p>
          <w:p w14:paraId="758C2AA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1D4DDF7B" w14:textId="77777777" w:rsidR="00122656" w:rsidRPr="00E2198D" w:rsidRDefault="00122656" w:rsidP="0062678E">
            <w:pPr>
              <w:pStyle w:val="TAL"/>
            </w:pPr>
            <w:r w:rsidRPr="00E2198D">
              <w:t>isOrdered: N/A</w:t>
            </w:r>
          </w:p>
          <w:p w14:paraId="4F8320D0" w14:textId="77777777" w:rsidR="00122656" w:rsidRPr="00264099" w:rsidRDefault="00122656" w:rsidP="0062678E">
            <w:pPr>
              <w:pStyle w:val="TAL"/>
            </w:pPr>
            <w:r w:rsidRPr="00264099">
              <w:t>isUnique: N/A</w:t>
            </w:r>
          </w:p>
          <w:p w14:paraId="748EAF10" w14:textId="77777777" w:rsidR="00122656" w:rsidRPr="00133008" w:rsidRDefault="00122656" w:rsidP="0062678E">
            <w:pPr>
              <w:pStyle w:val="TAL"/>
            </w:pPr>
            <w:r w:rsidRPr="00133008">
              <w:t>defaultValue: None</w:t>
            </w:r>
          </w:p>
          <w:p w14:paraId="20DF0169" w14:textId="77777777" w:rsidR="00122656" w:rsidRPr="00A6492A" w:rsidRDefault="00122656" w:rsidP="0062678E">
            <w:pPr>
              <w:pStyle w:val="TAL"/>
            </w:pPr>
            <w:r w:rsidRPr="00A6492A">
              <w:t>allowedValues: N/A</w:t>
            </w:r>
          </w:p>
          <w:p w14:paraId="2645D1B8" w14:textId="77777777" w:rsidR="00122656" w:rsidRPr="002A1C02" w:rsidRDefault="00122656" w:rsidP="0062678E">
            <w:pPr>
              <w:pStyle w:val="TAL"/>
            </w:pPr>
            <w:r w:rsidRPr="00123371">
              <w:t>isNullable: False</w:t>
            </w:r>
          </w:p>
        </w:tc>
      </w:tr>
      <w:tr w:rsidR="00122656" w14:paraId="6A950F1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08B947" w14:textId="77777777" w:rsidR="00122656" w:rsidRPr="004266D1" w:rsidRDefault="00122656" w:rsidP="0062678E">
            <w:pPr>
              <w:pStyle w:val="TAL"/>
              <w:keepNext w:val="0"/>
              <w:rPr>
                <w:rFonts w:ascii="Courier New" w:hAnsi="Courier New" w:cs="Courier New"/>
                <w:szCs w:val="18"/>
              </w:rPr>
            </w:pPr>
            <w:proofErr w:type="spellStart"/>
            <w:r w:rsidRPr="0013079D">
              <w:rPr>
                <w:rFonts w:ascii="Courier New" w:hAnsi="Courier New" w:cs="Courier New"/>
              </w:rPr>
              <w:t>vsmfSupportInd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18B8C07F" w14:textId="77777777" w:rsidR="00122656" w:rsidRDefault="00122656" w:rsidP="0062678E">
            <w:pPr>
              <w:pStyle w:val="TAL"/>
              <w:rPr>
                <w:rFonts w:cs="Arial"/>
                <w:szCs w:val="18"/>
              </w:rPr>
            </w:pPr>
            <w:r>
              <w:rPr>
                <w:rFonts w:cs="Arial"/>
                <w:szCs w:val="18"/>
              </w:rPr>
              <w:t>Used by an SMF to explicitly indicate the support of V-SMF capability and its preference to be selected as V-SMF.</w:t>
            </w:r>
          </w:p>
          <w:p w14:paraId="02BD8A9A" w14:textId="77777777" w:rsidR="00122656" w:rsidRDefault="00122656" w:rsidP="0062678E">
            <w:pPr>
              <w:pStyle w:val="TAL"/>
              <w:rPr>
                <w:rFonts w:cs="Arial"/>
                <w:szCs w:val="18"/>
              </w:rPr>
            </w:pPr>
          </w:p>
          <w:p w14:paraId="3C7AEDD8" w14:textId="77777777" w:rsidR="00122656" w:rsidRDefault="00122656" w:rsidP="0062678E">
            <w:pPr>
              <w:pStyle w:val="TAL"/>
              <w:rPr>
                <w:rFonts w:cs="Arial"/>
                <w:szCs w:val="18"/>
              </w:rPr>
            </w:pPr>
            <w:r>
              <w:rPr>
                <w:rFonts w:cs="Arial"/>
                <w:szCs w:val="18"/>
              </w:rPr>
              <w:t>When present it indicate whether the V-SMF capability is supported by the SMF:</w:t>
            </w:r>
          </w:p>
          <w:p w14:paraId="53033E47" w14:textId="77777777" w:rsidR="00122656" w:rsidRDefault="00122656" w:rsidP="0062678E">
            <w:pPr>
              <w:pStyle w:val="TAL"/>
              <w:rPr>
                <w:lang w:eastAsia="zh-CN"/>
              </w:rPr>
            </w:pPr>
            <w:r>
              <w:rPr>
                <w:lang w:eastAsia="zh-CN"/>
              </w:rPr>
              <w:t>- true: V-SMF capability supported by the SMF</w:t>
            </w:r>
          </w:p>
          <w:p w14:paraId="3E790D39" w14:textId="77777777" w:rsidR="00122656" w:rsidRDefault="00122656" w:rsidP="0062678E">
            <w:pPr>
              <w:pStyle w:val="TAL"/>
              <w:rPr>
                <w:lang w:eastAsia="zh-CN"/>
              </w:rPr>
            </w:pPr>
            <w:r>
              <w:rPr>
                <w:lang w:eastAsia="zh-CN"/>
              </w:rPr>
              <w:t>- false: V-SMF capability not supported by the SMF.</w:t>
            </w:r>
          </w:p>
          <w:p w14:paraId="44FD1EF8" w14:textId="77777777" w:rsidR="00122656" w:rsidRDefault="00122656" w:rsidP="0062678E">
            <w:pPr>
              <w:pStyle w:val="TAL"/>
              <w:rPr>
                <w:lang w:eastAsia="zh-CN"/>
              </w:rPr>
            </w:pPr>
          </w:p>
          <w:p w14:paraId="3D99F313" w14:textId="77777777" w:rsidR="00122656" w:rsidRPr="002A1C02" w:rsidRDefault="00122656" w:rsidP="0062678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60EF7B8" w14:textId="77777777" w:rsidR="00122656" w:rsidRPr="002A1C02" w:rsidRDefault="00122656" w:rsidP="0062678E">
            <w:pPr>
              <w:pStyle w:val="TAL"/>
            </w:pPr>
            <w:r w:rsidRPr="002A1C02">
              <w:t xml:space="preserve">type: </w:t>
            </w:r>
            <w:proofErr w:type="spellStart"/>
            <w:r>
              <w:t>boolean</w:t>
            </w:r>
            <w:proofErr w:type="spellEnd"/>
          </w:p>
          <w:p w14:paraId="17422331"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1</w:t>
            </w:r>
          </w:p>
          <w:p w14:paraId="5F4CBE01" w14:textId="77777777" w:rsidR="00122656" w:rsidRPr="00E2198D" w:rsidRDefault="00122656" w:rsidP="0062678E">
            <w:pPr>
              <w:pStyle w:val="TAL"/>
            </w:pPr>
            <w:r w:rsidRPr="00E2198D">
              <w:t>isOrdered: N/A</w:t>
            </w:r>
          </w:p>
          <w:p w14:paraId="1E2216D7" w14:textId="77777777" w:rsidR="00122656" w:rsidRPr="00264099" w:rsidRDefault="00122656" w:rsidP="0062678E">
            <w:pPr>
              <w:pStyle w:val="TAL"/>
            </w:pPr>
            <w:r w:rsidRPr="00264099">
              <w:t>isUnique: N/A</w:t>
            </w:r>
          </w:p>
          <w:p w14:paraId="1CD2EDDB" w14:textId="77777777" w:rsidR="00122656" w:rsidRPr="00133008" w:rsidRDefault="00122656" w:rsidP="0062678E">
            <w:pPr>
              <w:pStyle w:val="TAL"/>
            </w:pPr>
            <w:r w:rsidRPr="00133008">
              <w:t>defaultValue: None</w:t>
            </w:r>
          </w:p>
          <w:p w14:paraId="62FBA36D" w14:textId="77777777" w:rsidR="00122656" w:rsidRPr="00A6492A" w:rsidRDefault="00122656" w:rsidP="0062678E">
            <w:pPr>
              <w:pStyle w:val="TAL"/>
            </w:pPr>
            <w:r w:rsidRPr="00A6492A">
              <w:t>allowedValues: N/A</w:t>
            </w:r>
          </w:p>
          <w:p w14:paraId="6AB987A1" w14:textId="77777777" w:rsidR="00122656" w:rsidRPr="002A1C02" w:rsidRDefault="00122656" w:rsidP="0062678E">
            <w:pPr>
              <w:pStyle w:val="TAL"/>
            </w:pPr>
            <w:r w:rsidRPr="00123371">
              <w:t>isNullable: False</w:t>
            </w:r>
          </w:p>
        </w:tc>
      </w:tr>
      <w:tr w:rsidR="00122656" w14:paraId="7C41678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6FE85F" w14:textId="77777777" w:rsidR="00122656" w:rsidRPr="004266D1" w:rsidRDefault="00122656" w:rsidP="0062678E">
            <w:pPr>
              <w:pStyle w:val="TAL"/>
              <w:keepNext w:val="0"/>
              <w:rPr>
                <w:rFonts w:ascii="Courier New" w:hAnsi="Courier New" w:cs="Courier New"/>
                <w:szCs w:val="18"/>
              </w:rPr>
            </w:pPr>
            <w:proofErr w:type="spellStart"/>
            <w:r w:rsidRPr="00C442E6">
              <w:rPr>
                <w:rFonts w:ascii="Courier New" w:hAnsi="Courier New" w:cs="Courier New"/>
              </w:rPr>
              <w:t>pgwFqdnList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732859D" w14:textId="77777777" w:rsidR="00122656" w:rsidRDefault="00122656" w:rsidP="0062678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proofErr w:type="spellStart"/>
            <w:r w:rsidRPr="00690A26">
              <w:rPr>
                <w:lang w:eastAsia="zh-CN"/>
              </w:rPr>
              <w:t>pgwFqdn</w:t>
            </w:r>
            <w:proofErr w:type="spellEnd"/>
            <w:r>
              <w:rPr>
                <w:lang w:eastAsia="zh-CN"/>
              </w:rPr>
              <w:t xml:space="preserve"> attribute</w:t>
            </w:r>
            <w:r w:rsidRPr="00690A26">
              <w:rPr>
                <w:rFonts w:cs="Arial" w:hint="eastAsia"/>
                <w:szCs w:val="18"/>
                <w:lang w:eastAsia="zh-CN"/>
              </w:rPr>
              <w:t xml:space="preserve">. </w:t>
            </w:r>
          </w:p>
          <w:p w14:paraId="583CB0AD" w14:textId="77777777" w:rsidR="00122656" w:rsidRDefault="00122656" w:rsidP="0062678E">
            <w:pPr>
              <w:pStyle w:val="TAL"/>
              <w:rPr>
                <w:rFonts w:cs="Arial"/>
                <w:szCs w:val="18"/>
                <w:lang w:eastAsia="zh-CN"/>
              </w:rPr>
            </w:pPr>
          </w:p>
          <w:p w14:paraId="2B52B21E" w14:textId="77777777" w:rsidR="00122656" w:rsidRPr="002A1C02" w:rsidRDefault="00122656" w:rsidP="0062678E">
            <w:pPr>
              <w:pStyle w:val="TAL"/>
              <w:keepNext w:val="0"/>
              <w:rPr>
                <w:rFonts w:cs="Arial"/>
                <w:szCs w:val="18"/>
              </w:rPr>
            </w:pPr>
            <w:r>
              <w:rPr>
                <w:rFonts w:cs="Arial"/>
                <w:szCs w:val="18"/>
                <w:lang w:eastAsia="zh-CN"/>
              </w:rPr>
              <w:t xml:space="preserve">The </w:t>
            </w:r>
            <w:proofErr w:type="spellStart"/>
            <w:r w:rsidRPr="00690A26">
              <w:rPr>
                <w:lang w:eastAsia="zh-CN"/>
              </w:rPr>
              <w:t>pgwFqdn</w:t>
            </w:r>
            <w:r>
              <w:rPr>
                <w:lang w:eastAsia="zh-CN"/>
              </w:rPr>
              <w:t>List</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proofErr w:type="spellStart"/>
            <w:r w:rsidRPr="00690A26">
              <w:rPr>
                <w:lang w:eastAsia="zh-CN"/>
              </w:rPr>
              <w:t>pgwFqdn</w:t>
            </w:r>
            <w:proofErr w:type="spellEnd"/>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1E87F780" w14:textId="77777777" w:rsidR="00122656" w:rsidRPr="002A1C02" w:rsidRDefault="00122656" w:rsidP="0062678E">
            <w:pPr>
              <w:pStyle w:val="TAL"/>
            </w:pPr>
            <w:r w:rsidRPr="002A1C02">
              <w:t xml:space="preserve">type: </w:t>
            </w:r>
            <w:r>
              <w:t>string</w:t>
            </w:r>
          </w:p>
          <w:p w14:paraId="612EB1BB" w14:textId="77777777" w:rsidR="00122656" w:rsidRPr="00EB5968" w:rsidRDefault="00122656" w:rsidP="0062678E">
            <w:pPr>
              <w:pStyle w:val="TAL"/>
              <w:rPr>
                <w:lang w:eastAsia="zh-CN"/>
              </w:rPr>
            </w:pPr>
            <w:r w:rsidRPr="00EB5968">
              <w:t xml:space="preserve">multiplicity: </w:t>
            </w:r>
            <w:r>
              <w:rPr>
                <w:lang w:eastAsia="zh-CN"/>
              </w:rPr>
              <w:t>0</w:t>
            </w:r>
            <w:r w:rsidRPr="00EB5968">
              <w:rPr>
                <w:lang w:eastAsia="zh-CN"/>
              </w:rPr>
              <w:t>..</w:t>
            </w:r>
            <w:r>
              <w:rPr>
                <w:lang w:eastAsia="zh-CN"/>
              </w:rPr>
              <w:t>N</w:t>
            </w:r>
          </w:p>
          <w:p w14:paraId="576530AB" w14:textId="77777777" w:rsidR="00122656" w:rsidRPr="00E2198D" w:rsidRDefault="00122656" w:rsidP="0062678E">
            <w:pPr>
              <w:pStyle w:val="TAL"/>
            </w:pPr>
            <w:r w:rsidRPr="00E2198D">
              <w:t xml:space="preserve">isOrdered: </w:t>
            </w:r>
            <w:r w:rsidRPr="004037B3">
              <w:t>False</w:t>
            </w:r>
          </w:p>
          <w:p w14:paraId="6008F2E0" w14:textId="77777777" w:rsidR="00122656" w:rsidRPr="00264099" w:rsidRDefault="00122656" w:rsidP="0062678E">
            <w:pPr>
              <w:pStyle w:val="TAL"/>
            </w:pPr>
            <w:r w:rsidRPr="00264099">
              <w:t xml:space="preserve">isUnique: </w:t>
            </w:r>
            <w:r w:rsidRPr="004037B3">
              <w:t>True</w:t>
            </w:r>
          </w:p>
          <w:p w14:paraId="525A64A6" w14:textId="77777777" w:rsidR="00122656" w:rsidRPr="00133008" w:rsidRDefault="00122656" w:rsidP="0062678E">
            <w:pPr>
              <w:pStyle w:val="TAL"/>
            </w:pPr>
            <w:r w:rsidRPr="00133008">
              <w:t>defaultValue: None</w:t>
            </w:r>
          </w:p>
          <w:p w14:paraId="70D41602" w14:textId="77777777" w:rsidR="00122656" w:rsidRPr="00A6492A" w:rsidRDefault="00122656" w:rsidP="0062678E">
            <w:pPr>
              <w:pStyle w:val="TAL"/>
            </w:pPr>
            <w:r w:rsidRPr="00A6492A">
              <w:t>allowedValues: N/A</w:t>
            </w:r>
          </w:p>
          <w:p w14:paraId="135D4589" w14:textId="77777777" w:rsidR="00122656" w:rsidRPr="002A1C02" w:rsidRDefault="00122656" w:rsidP="0062678E">
            <w:pPr>
              <w:pStyle w:val="TAL"/>
            </w:pPr>
            <w:r w:rsidRPr="00123371">
              <w:t>isNullable: False</w:t>
            </w:r>
          </w:p>
        </w:tc>
      </w:tr>
      <w:tr w:rsidR="00122656" w14:paraId="55FF646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D2F7B"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szCs w:val="18"/>
              </w:rPr>
              <w:t>nRTACRangeList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4837DB2" w14:textId="77777777" w:rsidR="00122656" w:rsidRDefault="00122656" w:rsidP="0062678E">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4379BA74" w14:textId="77777777" w:rsidR="00122656" w:rsidRDefault="00122656" w:rsidP="0062678E">
            <w:pPr>
              <w:pStyle w:val="TAL"/>
            </w:pPr>
            <w:r>
              <w:t xml:space="preserve">type: </w:t>
            </w:r>
            <w:proofErr w:type="spellStart"/>
            <w:r w:rsidRPr="00D37C8A">
              <w:t>nr</w:t>
            </w:r>
            <w:r w:rsidRPr="002A1C02">
              <w:t>TACRange</w:t>
            </w:r>
            <w:proofErr w:type="spellEnd"/>
          </w:p>
          <w:p w14:paraId="2FF2D519" w14:textId="77777777" w:rsidR="00122656" w:rsidRDefault="00122656" w:rsidP="0062678E">
            <w:pPr>
              <w:pStyle w:val="TAL"/>
              <w:rPr>
                <w:lang w:eastAsia="zh-CN"/>
              </w:rPr>
            </w:pPr>
            <w:r>
              <w:t xml:space="preserve">multiplicity: </w:t>
            </w:r>
            <w:r w:rsidRPr="00EB5968">
              <w:rPr>
                <w:lang w:eastAsia="zh-CN"/>
              </w:rPr>
              <w:t>1..*</w:t>
            </w:r>
          </w:p>
          <w:p w14:paraId="11E5FB93" w14:textId="77777777" w:rsidR="00122656" w:rsidRDefault="00122656" w:rsidP="0062678E">
            <w:pPr>
              <w:pStyle w:val="TAL"/>
            </w:pPr>
            <w:r>
              <w:t xml:space="preserve">isOrdered: </w:t>
            </w:r>
            <w:r w:rsidRPr="004037B3">
              <w:t>False</w:t>
            </w:r>
          </w:p>
          <w:p w14:paraId="3EF0E190" w14:textId="77777777" w:rsidR="00122656" w:rsidRDefault="00122656" w:rsidP="0062678E">
            <w:pPr>
              <w:pStyle w:val="TAL"/>
            </w:pPr>
            <w:r>
              <w:t xml:space="preserve">isUnique: </w:t>
            </w:r>
            <w:r w:rsidRPr="004037B3">
              <w:t>True</w:t>
            </w:r>
          </w:p>
          <w:p w14:paraId="3A0A1CC4" w14:textId="77777777" w:rsidR="00122656" w:rsidRDefault="00122656" w:rsidP="0062678E">
            <w:pPr>
              <w:pStyle w:val="TAL"/>
            </w:pPr>
            <w:r>
              <w:t>defaultValue: None</w:t>
            </w:r>
          </w:p>
          <w:p w14:paraId="30FE61AC" w14:textId="77777777" w:rsidR="00122656" w:rsidRDefault="00122656" w:rsidP="0062678E">
            <w:pPr>
              <w:pStyle w:val="TAL"/>
            </w:pPr>
            <w:r>
              <w:t>allowedValues: N/A</w:t>
            </w:r>
          </w:p>
          <w:p w14:paraId="29F5CE7D" w14:textId="77777777" w:rsidR="00122656" w:rsidRDefault="00122656" w:rsidP="0062678E">
            <w:pPr>
              <w:pStyle w:val="TAL"/>
              <w:keepNext w:val="0"/>
            </w:pPr>
            <w:r>
              <w:t>isNullable: False</w:t>
            </w:r>
          </w:p>
        </w:tc>
      </w:tr>
      <w:tr w:rsidR="00122656" w14:paraId="2F7C6D0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BCB3B1"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nRTACstart</w:t>
            </w:r>
            <w:proofErr w:type="spellEnd"/>
          </w:p>
        </w:tc>
        <w:tc>
          <w:tcPr>
            <w:tcW w:w="5526" w:type="dxa"/>
            <w:tcBorders>
              <w:top w:val="single" w:sz="4" w:space="0" w:color="auto"/>
              <w:left w:val="single" w:sz="4" w:space="0" w:color="auto"/>
              <w:bottom w:val="single" w:sz="4" w:space="0" w:color="auto"/>
              <w:right w:val="single" w:sz="4" w:space="0" w:color="auto"/>
            </w:tcBorders>
          </w:tcPr>
          <w:p w14:paraId="7F465E12" w14:textId="77777777" w:rsidR="00122656" w:rsidRDefault="00122656" w:rsidP="0062678E">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4993D166" w14:textId="77777777" w:rsidR="00122656" w:rsidRPr="00690A26" w:rsidRDefault="00122656" w:rsidP="0062678E">
            <w:pPr>
              <w:pStyle w:val="TAL"/>
              <w:rPr>
                <w:rFonts w:cs="Arial"/>
                <w:szCs w:val="18"/>
              </w:rPr>
            </w:pPr>
          </w:p>
          <w:p w14:paraId="46D50F72"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76BE56A3" w14:textId="77777777" w:rsidR="00122656" w:rsidRDefault="00122656" w:rsidP="0062678E">
            <w:pPr>
              <w:pStyle w:val="TAL"/>
            </w:pPr>
            <w:r>
              <w:t>type: String</w:t>
            </w:r>
          </w:p>
          <w:p w14:paraId="7F0E9D54" w14:textId="77777777" w:rsidR="00122656" w:rsidRDefault="00122656" w:rsidP="0062678E">
            <w:pPr>
              <w:pStyle w:val="TAL"/>
              <w:rPr>
                <w:lang w:eastAsia="zh-CN"/>
              </w:rPr>
            </w:pPr>
            <w:r>
              <w:t>multiplicity: 0..1</w:t>
            </w:r>
          </w:p>
          <w:p w14:paraId="6EB691EE" w14:textId="77777777" w:rsidR="00122656" w:rsidRDefault="00122656" w:rsidP="0062678E">
            <w:pPr>
              <w:pStyle w:val="TAL"/>
            </w:pPr>
            <w:r>
              <w:t>isOrdered: N/A</w:t>
            </w:r>
          </w:p>
          <w:p w14:paraId="6D093F62" w14:textId="77777777" w:rsidR="00122656" w:rsidRDefault="00122656" w:rsidP="0062678E">
            <w:pPr>
              <w:pStyle w:val="TAL"/>
            </w:pPr>
            <w:r>
              <w:t>isUnique: N/A</w:t>
            </w:r>
          </w:p>
          <w:p w14:paraId="16D19069" w14:textId="77777777" w:rsidR="00122656" w:rsidRDefault="00122656" w:rsidP="0062678E">
            <w:pPr>
              <w:pStyle w:val="TAL"/>
            </w:pPr>
            <w:r>
              <w:t>defaultValue: None</w:t>
            </w:r>
          </w:p>
          <w:p w14:paraId="009DBEBA" w14:textId="77777777" w:rsidR="00122656" w:rsidRDefault="00122656" w:rsidP="0062678E">
            <w:pPr>
              <w:pStyle w:val="TAL"/>
            </w:pPr>
            <w:r>
              <w:t>allowedValues: N/A</w:t>
            </w:r>
          </w:p>
          <w:p w14:paraId="3EAA89FC" w14:textId="77777777" w:rsidR="00122656" w:rsidRDefault="00122656" w:rsidP="0062678E">
            <w:pPr>
              <w:pStyle w:val="TAL"/>
              <w:keepNext w:val="0"/>
            </w:pPr>
            <w:r>
              <w:t>isNullable: False</w:t>
            </w:r>
          </w:p>
        </w:tc>
      </w:tr>
      <w:tr w:rsidR="00122656" w14:paraId="15EE16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6F7ABC"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6C46C4A" w14:textId="77777777" w:rsidR="00122656" w:rsidRPr="00690A26" w:rsidRDefault="00122656" w:rsidP="0062678E">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87B4599" w14:textId="77777777" w:rsidR="00122656" w:rsidRDefault="00122656" w:rsidP="0062678E">
            <w:pPr>
              <w:pStyle w:val="TAL"/>
              <w:rPr>
                <w:rFonts w:cs="Arial"/>
                <w:szCs w:val="18"/>
              </w:rPr>
            </w:pPr>
          </w:p>
          <w:p w14:paraId="5C29DC04" w14:textId="77777777" w:rsidR="00122656" w:rsidRDefault="00122656" w:rsidP="0062678E">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CEA72B3" w14:textId="77777777" w:rsidR="00122656" w:rsidRDefault="00122656" w:rsidP="0062678E">
            <w:pPr>
              <w:pStyle w:val="TAL"/>
            </w:pPr>
            <w:r>
              <w:t>type: String</w:t>
            </w:r>
          </w:p>
          <w:p w14:paraId="593F106C" w14:textId="77777777" w:rsidR="00122656" w:rsidRDefault="00122656" w:rsidP="0062678E">
            <w:pPr>
              <w:pStyle w:val="TAL"/>
              <w:rPr>
                <w:lang w:eastAsia="zh-CN"/>
              </w:rPr>
            </w:pPr>
            <w:r>
              <w:t>multiplicity: 0..1</w:t>
            </w:r>
          </w:p>
          <w:p w14:paraId="6365DF71" w14:textId="77777777" w:rsidR="00122656" w:rsidRDefault="00122656" w:rsidP="0062678E">
            <w:pPr>
              <w:pStyle w:val="TAL"/>
            </w:pPr>
            <w:r>
              <w:t>isOrdered: N/A</w:t>
            </w:r>
          </w:p>
          <w:p w14:paraId="5639D495" w14:textId="77777777" w:rsidR="00122656" w:rsidRDefault="00122656" w:rsidP="0062678E">
            <w:pPr>
              <w:pStyle w:val="TAL"/>
            </w:pPr>
            <w:r>
              <w:t>isUnique: N/A</w:t>
            </w:r>
          </w:p>
          <w:p w14:paraId="039D2C81" w14:textId="77777777" w:rsidR="00122656" w:rsidRDefault="00122656" w:rsidP="0062678E">
            <w:pPr>
              <w:pStyle w:val="TAL"/>
            </w:pPr>
            <w:r>
              <w:t>defaultValue: None</w:t>
            </w:r>
          </w:p>
          <w:p w14:paraId="3FC0F235" w14:textId="77777777" w:rsidR="00122656" w:rsidRDefault="00122656" w:rsidP="0062678E">
            <w:pPr>
              <w:pStyle w:val="TAL"/>
            </w:pPr>
            <w:r>
              <w:t>allowedValues: N/A</w:t>
            </w:r>
          </w:p>
          <w:p w14:paraId="6818AE92" w14:textId="77777777" w:rsidR="00122656" w:rsidRDefault="00122656" w:rsidP="0062678E">
            <w:pPr>
              <w:pStyle w:val="TAL"/>
              <w:keepNext w:val="0"/>
            </w:pPr>
            <w:r>
              <w:t>isNullable: False</w:t>
            </w:r>
          </w:p>
        </w:tc>
      </w:tr>
      <w:tr w:rsidR="00122656" w14:paraId="4DD193F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E7783A" w14:textId="77777777" w:rsidR="00122656" w:rsidRDefault="00122656" w:rsidP="0062678E">
            <w:pPr>
              <w:pStyle w:val="TAL"/>
              <w:keepNext w:val="0"/>
              <w:rPr>
                <w:rFonts w:ascii="Courier New" w:hAnsi="Courier New" w:cs="Courier New"/>
                <w:szCs w:val="18"/>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6FFC436D" w14:textId="77777777" w:rsidR="00122656" w:rsidRDefault="00122656" w:rsidP="0062678E">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BB39E31" w14:textId="77777777" w:rsidR="00122656" w:rsidRDefault="00122656" w:rsidP="0062678E">
            <w:pPr>
              <w:pStyle w:val="TAL"/>
            </w:pPr>
            <w:r>
              <w:t>type: String</w:t>
            </w:r>
          </w:p>
          <w:p w14:paraId="74C87F5C" w14:textId="77777777" w:rsidR="00122656" w:rsidRDefault="00122656" w:rsidP="0062678E">
            <w:pPr>
              <w:pStyle w:val="TAL"/>
              <w:rPr>
                <w:lang w:eastAsia="zh-CN"/>
              </w:rPr>
            </w:pPr>
            <w:r>
              <w:t>multiplicity: 0..1</w:t>
            </w:r>
          </w:p>
          <w:p w14:paraId="4ACAEA27" w14:textId="77777777" w:rsidR="00122656" w:rsidRDefault="00122656" w:rsidP="0062678E">
            <w:pPr>
              <w:pStyle w:val="TAL"/>
            </w:pPr>
            <w:r>
              <w:t>isOrdered: N/A</w:t>
            </w:r>
          </w:p>
          <w:p w14:paraId="6585AC36" w14:textId="77777777" w:rsidR="00122656" w:rsidRDefault="00122656" w:rsidP="0062678E">
            <w:pPr>
              <w:pStyle w:val="TAL"/>
            </w:pPr>
            <w:r>
              <w:t>isUnique: N/A</w:t>
            </w:r>
          </w:p>
          <w:p w14:paraId="542C8FD9" w14:textId="77777777" w:rsidR="00122656" w:rsidRDefault="00122656" w:rsidP="0062678E">
            <w:pPr>
              <w:pStyle w:val="TAL"/>
            </w:pPr>
            <w:r>
              <w:t>defaultValue: None</w:t>
            </w:r>
          </w:p>
          <w:p w14:paraId="4C9757D1" w14:textId="77777777" w:rsidR="00122656" w:rsidRDefault="00122656" w:rsidP="0062678E">
            <w:pPr>
              <w:pStyle w:val="TAL"/>
            </w:pPr>
            <w:r>
              <w:t>allowedValues: N/A</w:t>
            </w:r>
          </w:p>
          <w:p w14:paraId="6510BA8D" w14:textId="77777777" w:rsidR="00122656" w:rsidRDefault="00122656" w:rsidP="0062678E">
            <w:pPr>
              <w:pStyle w:val="TAL"/>
              <w:keepNext w:val="0"/>
            </w:pPr>
            <w:r>
              <w:t>isNullable: False</w:t>
            </w:r>
          </w:p>
        </w:tc>
      </w:tr>
      <w:tr w:rsidR="00122656" w14:paraId="437FFFE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25E495"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4BF2C60" w14:textId="77777777" w:rsidR="00122656" w:rsidRDefault="00122656" w:rsidP="0062678E">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5164FA4" w14:textId="77777777" w:rsidR="00122656" w:rsidRDefault="00122656" w:rsidP="0062678E">
            <w:pPr>
              <w:pStyle w:val="TAL"/>
              <w:keepNext w:val="0"/>
              <w:rPr>
                <w:rFonts w:cs="Arial"/>
                <w:szCs w:val="18"/>
                <w:lang w:eastAsia="zh-CN"/>
              </w:rPr>
            </w:pPr>
            <w:r>
              <w:rPr>
                <w:rFonts w:cs="Arial"/>
                <w:szCs w:val="18"/>
              </w:rPr>
              <w:t xml:space="preserve">type: </w:t>
            </w:r>
            <w:r>
              <w:rPr>
                <w:rFonts w:cs="Arial"/>
                <w:szCs w:val="18"/>
                <w:lang w:eastAsia="zh-CN"/>
              </w:rPr>
              <w:t>String</w:t>
            </w:r>
          </w:p>
          <w:p w14:paraId="03FA2E95" w14:textId="77777777" w:rsidR="00122656" w:rsidRDefault="00122656" w:rsidP="0062678E">
            <w:pPr>
              <w:pStyle w:val="TAL"/>
              <w:keepNext w:val="0"/>
              <w:rPr>
                <w:rFonts w:cs="Arial"/>
                <w:szCs w:val="18"/>
                <w:lang w:eastAsia="zh-CN"/>
              </w:rPr>
            </w:pPr>
            <w:r>
              <w:rPr>
                <w:rFonts w:cs="Arial"/>
                <w:szCs w:val="18"/>
              </w:rPr>
              <w:t xml:space="preserve">multiplicity: </w:t>
            </w:r>
            <w:r>
              <w:rPr>
                <w:rFonts w:cs="Arial"/>
                <w:szCs w:val="18"/>
                <w:lang w:eastAsia="zh-CN"/>
              </w:rPr>
              <w:t>*</w:t>
            </w:r>
          </w:p>
          <w:p w14:paraId="2FD9C21A" w14:textId="77777777" w:rsidR="00122656" w:rsidRDefault="00122656" w:rsidP="0062678E">
            <w:pPr>
              <w:pStyle w:val="TAL"/>
              <w:keepNext w:val="0"/>
              <w:rPr>
                <w:rFonts w:cs="Arial"/>
                <w:szCs w:val="18"/>
              </w:rPr>
            </w:pPr>
            <w:r>
              <w:rPr>
                <w:rFonts w:cs="Arial"/>
                <w:szCs w:val="18"/>
              </w:rPr>
              <w:t xml:space="preserve">isOrdered: </w:t>
            </w:r>
            <w:r w:rsidRPr="004037B3">
              <w:rPr>
                <w:rFonts w:cs="Arial"/>
                <w:szCs w:val="18"/>
              </w:rPr>
              <w:t>False</w:t>
            </w:r>
          </w:p>
          <w:p w14:paraId="4FF82D38" w14:textId="77777777" w:rsidR="00122656" w:rsidRDefault="00122656" w:rsidP="0062678E">
            <w:pPr>
              <w:pStyle w:val="TAL"/>
              <w:keepNext w:val="0"/>
              <w:rPr>
                <w:rFonts w:cs="Arial"/>
                <w:szCs w:val="18"/>
              </w:rPr>
            </w:pPr>
            <w:r>
              <w:rPr>
                <w:rFonts w:cs="Arial"/>
                <w:szCs w:val="18"/>
              </w:rPr>
              <w:t xml:space="preserve">isUnique: </w:t>
            </w:r>
            <w:r w:rsidRPr="004037B3">
              <w:rPr>
                <w:rFonts w:cs="Arial"/>
                <w:szCs w:val="18"/>
              </w:rPr>
              <w:t>True</w:t>
            </w:r>
          </w:p>
          <w:p w14:paraId="7EEBAC02" w14:textId="77777777" w:rsidR="00122656" w:rsidRDefault="00122656" w:rsidP="0062678E">
            <w:pPr>
              <w:pStyle w:val="TAL"/>
              <w:keepNext w:val="0"/>
              <w:rPr>
                <w:rFonts w:cs="Arial"/>
                <w:szCs w:val="18"/>
              </w:rPr>
            </w:pPr>
            <w:r>
              <w:rPr>
                <w:rFonts w:cs="Arial"/>
                <w:szCs w:val="18"/>
              </w:rPr>
              <w:t>defaultValue: None</w:t>
            </w:r>
          </w:p>
          <w:p w14:paraId="3232D3C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2F3F161" w14:textId="77777777" w:rsidR="00122656" w:rsidRDefault="00122656" w:rsidP="0062678E">
            <w:pPr>
              <w:pStyle w:val="TAL"/>
              <w:keepNext w:val="0"/>
            </w:pPr>
            <w:r>
              <w:rPr>
                <w:rFonts w:cs="Arial"/>
                <w:szCs w:val="18"/>
              </w:rPr>
              <w:t>isNullable: False</w:t>
            </w:r>
          </w:p>
        </w:tc>
      </w:tr>
      <w:tr w:rsidR="00122656" w14:paraId="59C6BA2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8885A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5526" w:type="dxa"/>
            <w:tcBorders>
              <w:top w:val="single" w:sz="4" w:space="0" w:color="auto"/>
              <w:left w:val="single" w:sz="4" w:space="0" w:color="auto"/>
              <w:bottom w:val="single" w:sz="4" w:space="0" w:color="auto"/>
              <w:right w:val="single" w:sz="4" w:space="0" w:color="auto"/>
            </w:tcBorders>
          </w:tcPr>
          <w:p w14:paraId="307C1782" w14:textId="77777777" w:rsidR="00122656" w:rsidRDefault="00122656" w:rsidP="0062678E">
            <w:pPr>
              <w:pStyle w:val="TAL"/>
              <w:keepNext w:val="0"/>
            </w:pPr>
            <w:r>
              <w:t xml:space="preserve">This parameter defines profile for managed NF (See TS 23.501 [2]).  </w:t>
            </w:r>
          </w:p>
          <w:p w14:paraId="239EA6C7" w14:textId="77777777" w:rsidR="00122656" w:rsidRDefault="00122656" w:rsidP="0062678E">
            <w:pPr>
              <w:pStyle w:val="TAL"/>
              <w:keepNext w:val="0"/>
            </w:pPr>
          </w:p>
          <w:p w14:paraId="1870DDE3" w14:textId="77777777" w:rsidR="00122656" w:rsidRDefault="00122656" w:rsidP="0062678E">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0CC8" w14:textId="77777777" w:rsidR="00122656" w:rsidRDefault="00122656" w:rsidP="0062678E">
            <w:pPr>
              <w:pStyle w:val="TAL"/>
              <w:keepNext w:val="0"/>
            </w:pPr>
            <w:r>
              <w:t xml:space="preserve">type: </w:t>
            </w:r>
            <w:proofErr w:type="spellStart"/>
            <w:r>
              <w:t>ManagedNFProfile</w:t>
            </w:r>
            <w:proofErr w:type="spellEnd"/>
          </w:p>
          <w:p w14:paraId="52E01ACA" w14:textId="77777777" w:rsidR="00122656" w:rsidRDefault="00122656" w:rsidP="0062678E">
            <w:pPr>
              <w:pStyle w:val="TAL"/>
              <w:keepNext w:val="0"/>
              <w:rPr>
                <w:lang w:eastAsia="zh-CN"/>
              </w:rPr>
            </w:pPr>
            <w:r>
              <w:t xml:space="preserve">multiplicity: </w:t>
            </w:r>
            <w:r>
              <w:rPr>
                <w:lang w:eastAsia="zh-CN"/>
              </w:rPr>
              <w:t>1</w:t>
            </w:r>
          </w:p>
          <w:p w14:paraId="7A7091D1" w14:textId="77777777" w:rsidR="00122656" w:rsidRDefault="00122656" w:rsidP="0062678E">
            <w:pPr>
              <w:pStyle w:val="TAL"/>
              <w:keepNext w:val="0"/>
            </w:pPr>
            <w:r>
              <w:t>isOrdered: N/A</w:t>
            </w:r>
          </w:p>
          <w:p w14:paraId="4B970858" w14:textId="77777777" w:rsidR="00122656" w:rsidRDefault="00122656" w:rsidP="0062678E">
            <w:pPr>
              <w:pStyle w:val="TAL"/>
              <w:keepNext w:val="0"/>
            </w:pPr>
            <w:r>
              <w:t>isUnique: N/A</w:t>
            </w:r>
          </w:p>
          <w:p w14:paraId="7C27F6E6" w14:textId="77777777" w:rsidR="00122656" w:rsidRDefault="00122656" w:rsidP="0062678E">
            <w:pPr>
              <w:pStyle w:val="TAL"/>
              <w:keepNext w:val="0"/>
            </w:pPr>
            <w:r>
              <w:t>defaultValue: None</w:t>
            </w:r>
          </w:p>
          <w:p w14:paraId="2437DB14" w14:textId="77777777" w:rsidR="00122656" w:rsidRDefault="00122656" w:rsidP="0062678E">
            <w:pPr>
              <w:pStyle w:val="TAL"/>
              <w:keepNext w:val="0"/>
            </w:pPr>
            <w:r>
              <w:t>allowedValues: N/A</w:t>
            </w:r>
          </w:p>
          <w:p w14:paraId="0DDC5C1F" w14:textId="77777777" w:rsidR="00122656" w:rsidRDefault="00122656" w:rsidP="0062678E">
            <w:pPr>
              <w:pStyle w:val="TAL"/>
              <w:keepNext w:val="0"/>
              <w:rPr>
                <w:rFonts w:cs="Arial"/>
                <w:szCs w:val="18"/>
              </w:rPr>
            </w:pPr>
            <w:r>
              <w:t>isNullable: False</w:t>
            </w:r>
          </w:p>
        </w:tc>
      </w:tr>
      <w:tr w:rsidR="00122656" w14:paraId="11BBB0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E10A9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nfInstanceID</w:t>
            </w:r>
            <w:proofErr w:type="spellEnd"/>
          </w:p>
        </w:tc>
        <w:tc>
          <w:tcPr>
            <w:tcW w:w="5526" w:type="dxa"/>
            <w:tcBorders>
              <w:top w:val="single" w:sz="4" w:space="0" w:color="auto"/>
              <w:left w:val="single" w:sz="4" w:space="0" w:color="auto"/>
              <w:bottom w:val="single" w:sz="4" w:space="0" w:color="auto"/>
              <w:right w:val="single" w:sz="4" w:space="0" w:color="auto"/>
            </w:tcBorders>
          </w:tcPr>
          <w:p w14:paraId="4F5F3BAF" w14:textId="77777777" w:rsidR="00122656" w:rsidRDefault="00122656" w:rsidP="0062678E">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13818EB4" w14:textId="77777777" w:rsidR="00122656" w:rsidRDefault="00122656" w:rsidP="0062678E">
            <w:pPr>
              <w:pStyle w:val="TAL"/>
              <w:keepNext w:val="0"/>
              <w:rPr>
                <w:rFonts w:cs="Arial"/>
                <w:szCs w:val="18"/>
                <w:lang w:eastAsia="zh-CN"/>
              </w:rPr>
            </w:pPr>
          </w:p>
          <w:p w14:paraId="6C4C58F8" w14:textId="77777777" w:rsidR="00122656" w:rsidRDefault="00122656" w:rsidP="0062678E">
            <w:pPr>
              <w:pStyle w:val="TAL"/>
              <w:keepNext w:val="0"/>
              <w:rPr>
                <w:rFonts w:cs="Arial"/>
                <w:szCs w:val="18"/>
                <w:lang w:eastAsia="zh-CN"/>
              </w:rPr>
            </w:pPr>
            <w:r>
              <w:rPr>
                <w:rFonts w:cs="Arial"/>
                <w:szCs w:val="18"/>
                <w:lang w:eastAsia="zh-CN"/>
              </w:rPr>
              <w:t>allowedValues: N/A</w:t>
            </w:r>
          </w:p>
          <w:p w14:paraId="47FE0A2B" w14:textId="77777777" w:rsidR="00122656" w:rsidRDefault="00122656" w:rsidP="0062678E">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7D8F8FF" w14:textId="77777777" w:rsidR="00122656" w:rsidRDefault="00122656" w:rsidP="0062678E">
            <w:pPr>
              <w:pStyle w:val="TAL"/>
              <w:keepNext w:val="0"/>
              <w:rPr>
                <w:rFonts w:cs="Arial"/>
                <w:szCs w:val="18"/>
              </w:rPr>
            </w:pPr>
            <w:r>
              <w:rPr>
                <w:rFonts w:cs="Arial"/>
                <w:szCs w:val="18"/>
              </w:rPr>
              <w:t>type: String</w:t>
            </w:r>
          </w:p>
          <w:p w14:paraId="59D5459F" w14:textId="77777777" w:rsidR="00122656" w:rsidRDefault="00122656" w:rsidP="0062678E">
            <w:pPr>
              <w:pStyle w:val="TAL"/>
              <w:keepNext w:val="0"/>
              <w:rPr>
                <w:rFonts w:cs="Arial"/>
                <w:szCs w:val="18"/>
              </w:rPr>
            </w:pPr>
            <w:r>
              <w:rPr>
                <w:rFonts w:cs="Arial"/>
                <w:szCs w:val="18"/>
              </w:rPr>
              <w:t>multiplicity: 1</w:t>
            </w:r>
          </w:p>
          <w:p w14:paraId="65DCCFAF" w14:textId="77777777" w:rsidR="00122656" w:rsidRDefault="00122656" w:rsidP="0062678E">
            <w:pPr>
              <w:pStyle w:val="TAL"/>
              <w:keepNext w:val="0"/>
              <w:rPr>
                <w:rFonts w:cs="Arial"/>
                <w:szCs w:val="18"/>
              </w:rPr>
            </w:pPr>
            <w:r>
              <w:rPr>
                <w:rFonts w:cs="Arial"/>
                <w:szCs w:val="18"/>
              </w:rPr>
              <w:t>isOrdered: F</w:t>
            </w:r>
          </w:p>
          <w:p w14:paraId="63184E21" w14:textId="77777777" w:rsidR="00122656" w:rsidRDefault="00122656" w:rsidP="0062678E">
            <w:pPr>
              <w:pStyle w:val="TAL"/>
              <w:keepNext w:val="0"/>
              <w:rPr>
                <w:rFonts w:cs="Arial"/>
                <w:szCs w:val="18"/>
              </w:rPr>
            </w:pPr>
            <w:r>
              <w:rPr>
                <w:rFonts w:cs="Arial"/>
                <w:szCs w:val="18"/>
              </w:rPr>
              <w:t>isUnique: N/A</w:t>
            </w:r>
          </w:p>
          <w:p w14:paraId="367A34DC" w14:textId="77777777" w:rsidR="00122656" w:rsidRDefault="00122656" w:rsidP="0062678E">
            <w:pPr>
              <w:pStyle w:val="TAL"/>
              <w:keepNext w:val="0"/>
              <w:rPr>
                <w:rFonts w:cs="Arial"/>
                <w:szCs w:val="18"/>
              </w:rPr>
            </w:pPr>
            <w:r>
              <w:rPr>
                <w:rFonts w:cs="Arial"/>
                <w:szCs w:val="18"/>
              </w:rPr>
              <w:t>defaultValue: None</w:t>
            </w:r>
          </w:p>
          <w:p w14:paraId="094AB2D8" w14:textId="77777777" w:rsidR="00122656" w:rsidRDefault="00122656" w:rsidP="0062678E">
            <w:pPr>
              <w:pStyle w:val="TAL"/>
              <w:keepNext w:val="0"/>
            </w:pPr>
            <w:r>
              <w:rPr>
                <w:rFonts w:cs="Arial"/>
                <w:szCs w:val="18"/>
              </w:rPr>
              <w:t>isNullable: False</w:t>
            </w:r>
          </w:p>
        </w:tc>
      </w:tr>
      <w:tr w:rsidR="00122656" w14:paraId="39868B2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1183E"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nfType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BBE880" w14:textId="77777777" w:rsidR="00122656" w:rsidRDefault="00122656" w:rsidP="0062678E">
            <w:pPr>
              <w:pStyle w:val="TAL"/>
              <w:keepNext w:val="0"/>
              <w:rPr>
                <w:rFonts w:cs="Arial"/>
                <w:szCs w:val="18"/>
                <w:lang w:eastAsia="zh-CN"/>
              </w:rPr>
            </w:pPr>
            <w:r>
              <w:rPr>
                <w:rFonts w:cs="Arial"/>
                <w:szCs w:val="18"/>
                <w:lang w:eastAsia="zh-CN"/>
              </w:rPr>
              <w:t>This parameter defines type of Network Function</w:t>
            </w:r>
          </w:p>
          <w:p w14:paraId="24D35882" w14:textId="77777777" w:rsidR="00122656" w:rsidRDefault="00122656" w:rsidP="0062678E">
            <w:pPr>
              <w:pStyle w:val="TAL"/>
              <w:keepNext w:val="0"/>
              <w:rPr>
                <w:rFonts w:cs="Arial"/>
                <w:szCs w:val="18"/>
                <w:lang w:eastAsia="zh-CN"/>
              </w:rPr>
            </w:pPr>
          </w:p>
          <w:p w14:paraId="5AF73D2E" w14:textId="77777777" w:rsidR="00122656" w:rsidRDefault="00122656" w:rsidP="0062678E">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9F2F243" w14:textId="77777777" w:rsidR="00122656" w:rsidRDefault="00122656" w:rsidP="0062678E">
            <w:pPr>
              <w:pStyle w:val="TAL"/>
              <w:keepNext w:val="0"/>
            </w:pPr>
            <w:r>
              <w:t>type:  ENUM</w:t>
            </w:r>
          </w:p>
          <w:p w14:paraId="5844EB66" w14:textId="77777777" w:rsidR="00122656" w:rsidRDefault="00122656" w:rsidP="0062678E">
            <w:pPr>
              <w:pStyle w:val="TAL"/>
              <w:keepNext w:val="0"/>
              <w:rPr>
                <w:lang w:eastAsia="zh-CN"/>
              </w:rPr>
            </w:pPr>
            <w:r>
              <w:t xml:space="preserve">multiplicity: </w:t>
            </w:r>
            <w:r>
              <w:rPr>
                <w:lang w:eastAsia="zh-CN"/>
              </w:rPr>
              <w:t>1..*</w:t>
            </w:r>
          </w:p>
          <w:p w14:paraId="670799F2" w14:textId="77777777" w:rsidR="00122656" w:rsidRDefault="00122656" w:rsidP="0062678E">
            <w:pPr>
              <w:pStyle w:val="TAL"/>
              <w:keepNext w:val="0"/>
            </w:pPr>
            <w:r>
              <w:t xml:space="preserve">isOrdered: </w:t>
            </w:r>
            <w:r w:rsidRPr="004037B3">
              <w:t>False</w:t>
            </w:r>
          </w:p>
          <w:p w14:paraId="29A9B65A" w14:textId="77777777" w:rsidR="00122656" w:rsidRDefault="00122656" w:rsidP="0062678E">
            <w:pPr>
              <w:pStyle w:val="TAL"/>
              <w:keepNext w:val="0"/>
            </w:pPr>
            <w:r>
              <w:t xml:space="preserve">isUnique: </w:t>
            </w:r>
            <w:r w:rsidRPr="004037B3">
              <w:t>True</w:t>
            </w:r>
          </w:p>
          <w:p w14:paraId="6EC56193" w14:textId="77777777" w:rsidR="00122656" w:rsidRDefault="00122656" w:rsidP="0062678E">
            <w:pPr>
              <w:pStyle w:val="TAL"/>
              <w:keepNext w:val="0"/>
            </w:pPr>
            <w:r>
              <w:t>defaultValue: None</w:t>
            </w:r>
          </w:p>
          <w:p w14:paraId="253D3E2A" w14:textId="77777777" w:rsidR="00122656" w:rsidRDefault="00122656" w:rsidP="0062678E">
            <w:pPr>
              <w:pStyle w:val="TAL"/>
              <w:keepNext w:val="0"/>
              <w:rPr>
                <w:rFonts w:cs="Arial"/>
                <w:szCs w:val="18"/>
              </w:rPr>
            </w:pPr>
            <w:r>
              <w:t>isNullable: False</w:t>
            </w:r>
          </w:p>
        </w:tc>
      </w:tr>
      <w:tr w:rsidR="00122656" w14:paraId="4EBDC37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9626D8"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heartBeatTimer</w:t>
            </w:r>
            <w:proofErr w:type="spellEnd"/>
          </w:p>
        </w:tc>
        <w:tc>
          <w:tcPr>
            <w:tcW w:w="5526" w:type="dxa"/>
            <w:tcBorders>
              <w:top w:val="single" w:sz="4" w:space="0" w:color="auto"/>
              <w:left w:val="single" w:sz="4" w:space="0" w:color="auto"/>
              <w:bottom w:val="single" w:sz="4" w:space="0" w:color="auto"/>
              <w:right w:val="single" w:sz="4" w:space="0" w:color="auto"/>
            </w:tcBorders>
          </w:tcPr>
          <w:p w14:paraId="105D2315" w14:textId="77777777" w:rsidR="00122656" w:rsidRDefault="00122656" w:rsidP="0062678E">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6017A4C9"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61989CA" w14:textId="77777777" w:rsidR="00122656" w:rsidRDefault="00122656" w:rsidP="0062678E">
            <w:pPr>
              <w:pStyle w:val="TAL"/>
            </w:pPr>
            <w:r>
              <w:t>type: Integer</w:t>
            </w:r>
          </w:p>
          <w:p w14:paraId="1CC7CAE6" w14:textId="77777777" w:rsidR="00122656" w:rsidRDefault="00122656" w:rsidP="0062678E">
            <w:pPr>
              <w:pStyle w:val="TAL"/>
              <w:rPr>
                <w:lang w:eastAsia="zh-CN"/>
              </w:rPr>
            </w:pPr>
            <w:r>
              <w:t xml:space="preserve">multiplicity: </w:t>
            </w:r>
            <w:r>
              <w:rPr>
                <w:lang w:eastAsia="zh-CN"/>
              </w:rPr>
              <w:t>1</w:t>
            </w:r>
          </w:p>
          <w:p w14:paraId="37BF9C18" w14:textId="77777777" w:rsidR="00122656" w:rsidRDefault="00122656" w:rsidP="0062678E">
            <w:pPr>
              <w:pStyle w:val="TAL"/>
            </w:pPr>
            <w:r>
              <w:t>isOrdered: N/A</w:t>
            </w:r>
          </w:p>
          <w:p w14:paraId="4CD40395" w14:textId="77777777" w:rsidR="00122656" w:rsidRDefault="00122656" w:rsidP="0062678E">
            <w:pPr>
              <w:pStyle w:val="TAL"/>
            </w:pPr>
            <w:r>
              <w:t>isUnique: N/A</w:t>
            </w:r>
          </w:p>
          <w:p w14:paraId="7C9A542D" w14:textId="77777777" w:rsidR="00122656" w:rsidRDefault="00122656" w:rsidP="0062678E">
            <w:pPr>
              <w:pStyle w:val="TAL"/>
            </w:pPr>
            <w:r>
              <w:t>defaultValue: 0</w:t>
            </w:r>
          </w:p>
          <w:p w14:paraId="479C3583" w14:textId="77777777" w:rsidR="00122656" w:rsidRDefault="00122656" w:rsidP="0062678E">
            <w:pPr>
              <w:pStyle w:val="TAL"/>
              <w:keepNext w:val="0"/>
            </w:pPr>
            <w:r>
              <w:t>isNullable: False</w:t>
            </w:r>
          </w:p>
        </w:tc>
      </w:tr>
      <w:tr w:rsidR="00122656" w14:paraId="50330CC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00CD79"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fqdn</w:t>
            </w:r>
            <w:proofErr w:type="spellEnd"/>
          </w:p>
        </w:tc>
        <w:tc>
          <w:tcPr>
            <w:tcW w:w="5526" w:type="dxa"/>
            <w:tcBorders>
              <w:top w:val="single" w:sz="4" w:space="0" w:color="auto"/>
              <w:left w:val="single" w:sz="4" w:space="0" w:color="auto"/>
              <w:bottom w:val="single" w:sz="4" w:space="0" w:color="auto"/>
              <w:right w:val="single" w:sz="4" w:space="0" w:color="auto"/>
            </w:tcBorders>
          </w:tcPr>
          <w:p w14:paraId="76D796F6" w14:textId="77777777" w:rsidR="00122656" w:rsidRDefault="00122656" w:rsidP="0062678E">
            <w:pPr>
              <w:pStyle w:val="TAL"/>
              <w:keepNext w:val="0"/>
              <w:rPr>
                <w:lang w:eastAsia="zh-CN"/>
              </w:rPr>
            </w:pPr>
            <w:r>
              <w:rPr>
                <w:lang w:eastAsia="zh-CN"/>
              </w:rPr>
              <w:t>This parameter defines FQDN of the Network Function (See TS 23.003 [13])</w:t>
            </w:r>
          </w:p>
          <w:p w14:paraId="47C74CCF" w14:textId="77777777" w:rsidR="00122656" w:rsidRDefault="00122656" w:rsidP="0062678E">
            <w:pPr>
              <w:pStyle w:val="TAL"/>
              <w:keepNext w:val="0"/>
              <w:rPr>
                <w:lang w:eastAsia="zh-CN"/>
              </w:rPr>
            </w:pPr>
          </w:p>
          <w:p w14:paraId="43DA7B57" w14:textId="77777777" w:rsidR="00122656" w:rsidRDefault="00122656" w:rsidP="0062678E">
            <w:pPr>
              <w:pStyle w:val="TAL"/>
              <w:keepNext w:val="0"/>
              <w:rPr>
                <w:lang w:eastAsia="zh-CN"/>
              </w:rPr>
            </w:pPr>
            <w:r>
              <w:rPr>
                <w:lang w:eastAsia="zh-CN"/>
              </w:rPr>
              <w:t>allowedValues: N/A</w:t>
            </w:r>
          </w:p>
          <w:p w14:paraId="2FBA7FCA" w14:textId="77777777" w:rsidR="00122656" w:rsidRDefault="00122656" w:rsidP="0062678E">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0C5314A" w14:textId="77777777" w:rsidR="00122656" w:rsidRDefault="00122656" w:rsidP="0062678E">
            <w:pPr>
              <w:pStyle w:val="TAL"/>
              <w:keepNext w:val="0"/>
            </w:pPr>
            <w:r>
              <w:t>type: String</w:t>
            </w:r>
          </w:p>
          <w:p w14:paraId="4800B39B" w14:textId="77777777" w:rsidR="00122656" w:rsidRDefault="00122656" w:rsidP="0062678E">
            <w:pPr>
              <w:pStyle w:val="TAL"/>
              <w:keepNext w:val="0"/>
            </w:pPr>
            <w:r>
              <w:t>multiplicity: 1</w:t>
            </w:r>
          </w:p>
          <w:p w14:paraId="5DF72556" w14:textId="77777777" w:rsidR="00122656" w:rsidRDefault="00122656" w:rsidP="0062678E">
            <w:pPr>
              <w:pStyle w:val="TAL"/>
              <w:keepNext w:val="0"/>
            </w:pPr>
            <w:r>
              <w:t>isOrdered: F</w:t>
            </w:r>
          </w:p>
          <w:p w14:paraId="6D6040E3" w14:textId="77777777" w:rsidR="00122656" w:rsidRDefault="00122656" w:rsidP="0062678E">
            <w:pPr>
              <w:pStyle w:val="TAL"/>
              <w:keepNext w:val="0"/>
            </w:pPr>
            <w:r>
              <w:t>isUnique: N/A</w:t>
            </w:r>
          </w:p>
          <w:p w14:paraId="20A62CD8" w14:textId="77777777" w:rsidR="00122656" w:rsidRDefault="00122656" w:rsidP="0062678E">
            <w:pPr>
              <w:pStyle w:val="TAL"/>
              <w:keepNext w:val="0"/>
            </w:pPr>
            <w:r>
              <w:t>defaultValue: None</w:t>
            </w:r>
          </w:p>
          <w:p w14:paraId="22130EFF" w14:textId="77777777" w:rsidR="00122656" w:rsidRDefault="00122656" w:rsidP="0062678E">
            <w:pPr>
              <w:pStyle w:val="TAL"/>
              <w:keepNext w:val="0"/>
            </w:pPr>
            <w:r>
              <w:t>isNullable: False</w:t>
            </w:r>
          </w:p>
        </w:tc>
      </w:tr>
      <w:tr w:rsidR="00122656" w14:paraId="2FF08A8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DF45A" w14:textId="77777777" w:rsidR="00122656" w:rsidRDefault="00122656" w:rsidP="0062678E">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6813F42A" w14:textId="77777777" w:rsidR="00122656" w:rsidRDefault="00122656" w:rsidP="0062678E">
            <w:pPr>
              <w:pStyle w:val="TAL"/>
              <w:keepNext w:val="0"/>
              <w:rPr>
                <w:lang w:eastAsia="zh-CN"/>
              </w:rPr>
            </w:pPr>
            <w:r>
              <w:rPr>
                <w:lang w:eastAsia="zh-CN"/>
              </w:rPr>
              <w:t>This parameter defines IP Address of the Network Function. It can be IPv4 address (See RFC 791 [37]) or IPv6 address (See RFC 2373 [38]).</w:t>
            </w:r>
          </w:p>
          <w:p w14:paraId="608AD66F" w14:textId="77777777" w:rsidR="00122656" w:rsidRDefault="00122656" w:rsidP="0062678E">
            <w:pPr>
              <w:pStyle w:val="TAL"/>
              <w:keepNext w:val="0"/>
              <w:rPr>
                <w:lang w:eastAsia="zh-CN"/>
              </w:rPr>
            </w:pPr>
          </w:p>
          <w:p w14:paraId="49513EBC" w14:textId="77777777" w:rsidR="00122656" w:rsidRDefault="00122656" w:rsidP="0062678E">
            <w:pPr>
              <w:pStyle w:val="TAL"/>
              <w:keepNext w:val="0"/>
              <w:rPr>
                <w:lang w:eastAsia="zh-CN"/>
              </w:rPr>
            </w:pPr>
            <w:r>
              <w:rPr>
                <w:lang w:eastAsia="zh-CN"/>
              </w:rPr>
              <w:t>allowedValues: N/A</w:t>
            </w:r>
          </w:p>
          <w:p w14:paraId="4CE0870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CA9752E" w14:textId="77777777" w:rsidR="00122656" w:rsidRDefault="00122656" w:rsidP="0062678E">
            <w:pPr>
              <w:pStyle w:val="TAL"/>
              <w:keepNext w:val="0"/>
            </w:pPr>
            <w:r>
              <w:t>type: String</w:t>
            </w:r>
          </w:p>
          <w:p w14:paraId="6C014AC9" w14:textId="77777777" w:rsidR="00122656" w:rsidRDefault="00122656" w:rsidP="0062678E">
            <w:pPr>
              <w:pStyle w:val="TAL"/>
              <w:keepNext w:val="0"/>
            </w:pPr>
            <w:r>
              <w:t>multiplicity: 1</w:t>
            </w:r>
          </w:p>
          <w:p w14:paraId="089F0280" w14:textId="77777777" w:rsidR="00122656" w:rsidRDefault="00122656" w:rsidP="0062678E">
            <w:pPr>
              <w:pStyle w:val="TAL"/>
              <w:keepNext w:val="0"/>
            </w:pPr>
            <w:r>
              <w:t>isOrdered: F</w:t>
            </w:r>
          </w:p>
          <w:p w14:paraId="572F972E" w14:textId="77777777" w:rsidR="00122656" w:rsidRDefault="00122656" w:rsidP="0062678E">
            <w:pPr>
              <w:pStyle w:val="TAL"/>
              <w:keepNext w:val="0"/>
            </w:pPr>
            <w:r>
              <w:t>isUnique: N/A</w:t>
            </w:r>
          </w:p>
          <w:p w14:paraId="57C79FC5" w14:textId="77777777" w:rsidR="00122656" w:rsidRDefault="00122656" w:rsidP="0062678E">
            <w:pPr>
              <w:pStyle w:val="TAL"/>
              <w:keepNext w:val="0"/>
            </w:pPr>
            <w:r>
              <w:t>defaultValue: None</w:t>
            </w:r>
          </w:p>
          <w:p w14:paraId="20491D2A" w14:textId="77777777" w:rsidR="00122656" w:rsidRDefault="00122656" w:rsidP="0062678E">
            <w:pPr>
              <w:pStyle w:val="TAL"/>
              <w:keepNext w:val="0"/>
            </w:pPr>
            <w:r>
              <w:t>isNullable: False</w:t>
            </w:r>
          </w:p>
        </w:tc>
      </w:tr>
      <w:tr w:rsidR="00122656" w14:paraId="7843085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FE642F"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szCs w:val="18"/>
              </w:rPr>
              <w:t>authzInfo</w:t>
            </w:r>
            <w:proofErr w:type="spellEnd"/>
          </w:p>
        </w:tc>
        <w:tc>
          <w:tcPr>
            <w:tcW w:w="5526" w:type="dxa"/>
            <w:tcBorders>
              <w:top w:val="single" w:sz="4" w:space="0" w:color="auto"/>
              <w:left w:val="single" w:sz="4" w:space="0" w:color="auto"/>
              <w:bottom w:val="single" w:sz="4" w:space="0" w:color="auto"/>
              <w:right w:val="single" w:sz="4" w:space="0" w:color="auto"/>
            </w:tcBorders>
          </w:tcPr>
          <w:p w14:paraId="6F56396F" w14:textId="77777777" w:rsidR="00122656" w:rsidRDefault="00122656" w:rsidP="0062678E">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59E659C6"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0EE3E8" w14:textId="77777777" w:rsidR="00122656" w:rsidRDefault="00122656" w:rsidP="0062678E">
            <w:pPr>
              <w:pStyle w:val="TAL"/>
              <w:keepNext w:val="0"/>
            </w:pPr>
            <w:r>
              <w:t>type: String</w:t>
            </w:r>
          </w:p>
          <w:p w14:paraId="574A3976" w14:textId="77777777" w:rsidR="00122656" w:rsidRDefault="00122656" w:rsidP="0062678E">
            <w:pPr>
              <w:pStyle w:val="TAL"/>
              <w:keepNext w:val="0"/>
            </w:pPr>
            <w:r>
              <w:t>multiplicity: 1</w:t>
            </w:r>
          </w:p>
          <w:p w14:paraId="558B3936" w14:textId="77777777" w:rsidR="00122656" w:rsidRDefault="00122656" w:rsidP="0062678E">
            <w:pPr>
              <w:pStyle w:val="TAL"/>
              <w:keepNext w:val="0"/>
            </w:pPr>
            <w:r>
              <w:t>isOrdered: F</w:t>
            </w:r>
          </w:p>
          <w:p w14:paraId="591EA22F" w14:textId="77777777" w:rsidR="00122656" w:rsidRDefault="00122656" w:rsidP="0062678E">
            <w:pPr>
              <w:pStyle w:val="TAL"/>
              <w:keepNext w:val="0"/>
            </w:pPr>
            <w:r>
              <w:t>isUnique: N/A</w:t>
            </w:r>
          </w:p>
          <w:p w14:paraId="0740CF8D" w14:textId="77777777" w:rsidR="00122656" w:rsidRDefault="00122656" w:rsidP="0062678E">
            <w:pPr>
              <w:pStyle w:val="TAL"/>
              <w:keepNext w:val="0"/>
            </w:pPr>
            <w:r>
              <w:t>defaultValue: None</w:t>
            </w:r>
          </w:p>
          <w:p w14:paraId="5C670BF8" w14:textId="77777777" w:rsidR="00122656" w:rsidRDefault="00122656" w:rsidP="0062678E">
            <w:pPr>
              <w:pStyle w:val="TAL"/>
              <w:keepNext w:val="0"/>
            </w:pPr>
            <w:r>
              <w:t>isNullable: True</w:t>
            </w:r>
          </w:p>
        </w:tc>
      </w:tr>
      <w:tr w:rsidR="00122656" w14:paraId="20B9F86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A3532F"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allowedPLMNs</w:t>
            </w:r>
            <w:proofErr w:type="spellEnd"/>
          </w:p>
        </w:tc>
        <w:tc>
          <w:tcPr>
            <w:tcW w:w="5526" w:type="dxa"/>
            <w:tcBorders>
              <w:top w:val="single" w:sz="4" w:space="0" w:color="auto"/>
              <w:left w:val="single" w:sz="4" w:space="0" w:color="auto"/>
              <w:bottom w:val="single" w:sz="4" w:space="0" w:color="auto"/>
              <w:right w:val="single" w:sz="4" w:space="0" w:color="auto"/>
            </w:tcBorders>
          </w:tcPr>
          <w:p w14:paraId="1ABB15CE" w14:textId="77777777" w:rsidR="00122656" w:rsidRPr="00E3185B" w:rsidRDefault="00122656" w:rsidP="0062678E">
            <w:pPr>
              <w:pStyle w:val="TAL"/>
              <w:rPr>
                <w:rFonts w:cs="Arial"/>
                <w:szCs w:val="18"/>
              </w:rPr>
            </w:pPr>
            <w:r w:rsidRPr="00E3185B">
              <w:rPr>
                <w:rFonts w:cs="Arial"/>
                <w:szCs w:val="18"/>
              </w:rPr>
              <w:t>PLMNs allowed to access the NF instance.</w:t>
            </w:r>
          </w:p>
          <w:p w14:paraId="1640509D" w14:textId="77777777" w:rsidR="00122656" w:rsidRDefault="00122656" w:rsidP="0062678E">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3C61432B" w14:textId="77777777" w:rsidR="00122656" w:rsidRDefault="00122656" w:rsidP="0062678E">
            <w:pPr>
              <w:pStyle w:val="TAL"/>
            </w:pPr>
            <w:r w:rsidRPr="002A1C02">
              <w:t xml:space="preserve">type: </w:t>
            </w:r>
            <w:r w:rsidRPr="002A1C02">
              <w:rPr>
                <w:szCs w:val="18"/>
              </w:rPr>
              <w:t>PLMNId</w:t>
            </w:r>
          </w:p>
          <w:p w14:paraId="7A5AA1EF" w14:textId="77777777" w:rsidR="00122656" w:rsidRDefault="00122656" w:rsidP="0062678E">
            <w:pPr>
              <w:pStyle w:val="TAL"/>
            </w:pPr>
            <w:r>
              <w:t>multiplicity: 1..*</w:t>
            </w:r>
          </w:p>
          <w:p w14:paraId="02033B73" w14:textId="77777777" w:rsidR="00122656" w:rsidRDefault="00122656" w:rsidP="0062678E">
            <w:pPr>
              <w:pStyle w:val="TAL"/>
            </w:pPr>
            <w:r>
              <w:t>isOrdered: F</w:t>
            </w:r>
            <w:r w:rsidRPr="004037B3">
              <w:t>alse</w:t>
            </w:r>
          </w:p>
          <w:p w14:paraId="510C545D" w14:textId="77777777" w:rsidR="00122656" w:rsidRDefault="00122656" w:rsidP="0062678E">
            <w:pPr>
              <w:pStyle w:val="TAL"/>
            </w:pPr>
            <w:r>
              <w:t xml:space="preserve">isUnique: </w:t>
            </w:r>
            <w:r w:rsidRPr="004037B3">
              <w:t>True</w:t>
            </w:r>
          </w:p>
          <w:p w14:paraId="610D465B" w14:textId="77777777" w:rsidR="00122656" w:rsidRDefault="00122656" w:rsidP="0062678E">
            <w:pPr>
              <w:pStyle w:val="TAL"/>
            </w:pPr>
            <w:r>
              <w:t>defaultValue: None</w:t>
            </w:r>
          </w:p>
          <w:p w14:paraId="55510858" w14:textId="77777777" w:rsidR="00122656" w:rsidRDefault="00122656" w:rsidP="0062678E">
            <w:pPr>
              <w:pStyle w:val="TAL"/>
              <w:keepNext w:val="0"/>
            </w:pPr>
            <w:r>
              <w:t>isNullable: True</w:t>
            </w:r>
          </w:p>
        </w:tc>
      </w:tr>
      <w:tr w:rsidR="00122656" w14:paraId="0114AD0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7B587E"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allowedSNPNs</w:t>
            </w:r>
            <w:proofErr w:type="spellEnd"/>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2BFEA1C8" w14:textId="77777777" w:rsidR="00122656" w:rsidRPr="002A1C02" w:rsidRDefault="00122656" w:rsidP="0062678E">
            <w:pPr>
              <w:pStyle w:val="TAL"/>
              <w:rPr>
                <w:rFonts w:cs="Arial"/>
                <w:szCs w:val="18"/>
              </w:rPr>
            </w:pPr>
            <w:r w:rsidRPr="002A1C02">
              <w:rPr>
                <w:rFonts w:cs="Arial"/>
                <w:szCs w:val="18"/>
              </w:rPr>
              <w:t>SNPNs allowed to access the NF instance.</w:t>
            </w:r>
          </w:p>
          <w:p w14:paraId="62913E7C" w14:textId="77777777" w:rsidR="00122656" w:rsidRPr="002A1C02" w:rsidRDefault="00122656" w:rsidP="0062678E">
            <w:pPr>
              <w:pStyle w:val="TAL"/>
              <w:rPr>
                <w:rFonts w:cs="Arial"/>
                <w:szCs w:val="18"/>
              </w:rPr>
            </w:pPr>
          </w:p>
          <w:p w14:paraId="79170A2A" w14:textId="77777777" w:rsidR="00122656" w:rsidRDefault="00122656" w:rsidP="0062678E">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 xml:space="preserve">he </w:t>
            </w:r>
            <w:proofErr w:type="spellStart"/>
            <w:r w:rsidRPr="00E2198D">
              <w:rPr>
                <w:rFonts w:cs="Arial"/>
                <w:szCs w:val="18"/>
              </w:rPr>
              <w:t>snpnList</w:t>
            </w:r>
            <w:proofErr w:type="spellEnd"/>
            <w:r w:rsidRPr="00E2198D">
              <w:rPr>
                <w:rFonts w:cs="Arial"/>
                <w:szCs w:val="18"/>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3EDD56A" w14:textId="77777777" w:rsidR="00122656" w:rsidRPr="002A1C02" w:rsidRDefault="00122656" w:rsidP="0062678E">
            <w:pPr>
              <w:pStyle w:val="TAL"/>
            </w:pPr>
            <w:r w:rsidRPr="002A1C02">
              <w:t xml:space="preserve">type: </w:t>
            </w:r>
            <w:proofErr w:type="spellStart"/>
            <w:r w:rsidRPr="002A1C02">
              <w:t>SNPNInfo</w:t>
            </w:r>
            <w:proofErr w:type="spellEnd"/>
          </w:p>
          <w:p w14:paraId="5620E334" w14:textId="77777777" w:rsidR="00122656" w:rsidRPr="002A1C02" w:rsidRDefault="00122656" w:rsidP="0062678E">
            <w:pPr>
              <w:pStyle w:val="TAL"/>
            </w:pPr>
            <w:r w:rsidRPr="002A1C02">
              <w:t>multiplicity: 1..*</w:t>
            </w:r>
          </w:p>
          <w:p w14:paraId="46B9155C" w14:textId="77777777" w:rsidR="00122656" w:rsidRPr="00EB5968" w:rsidRDefault="00122656" w:rsidP="0062678E">
            <w:pPr>
              <w:pStyle w:val="TAL"/>
            </w:pPr>
            <w:r w:rsidRPr="00EB5968">
              <w:t>isOrdered: F</w:t>
            </w:r>
            <w:r w:rsidRPr="004037B3">
              <w:t>alse</w:t>
            </w:r>
          </w:p>
          <w:p w14:paraId="45755199" w14:textId="77777777" w:rsidR="00122656" w:rsidRPr="00E2198D" w:rsidRDefault="00122656" w:rsidP="0062678E">
            <w:pPr>
              <w:pStyle w:val="TAL"/>
            </w:pPr>
            <w:r w:rsidRPr="00E2198D">
              <w:t xml:space="preserve">isUnique: </w:t>
            </w:r>
            <w:r w:rsidRPr="004037B3">
              <w:t>True</w:t>
            </w:r>
          </w:p>
          <w:p w14:paraId="40C838FE" w14:textId="77777777" w:rsidR="00122656" w:rsidRPr="00264099" w:rsidRDefault="00122656" w:rsidP="0062678E">
            <w:pPr>
              <w:pStyle w:val="TAL"/>
            </w:pPr>
            <w:r w:rsidRPr="00264099">
              <w:t>defaultValue: None</w:t>
            </w:r>
          </w:p>
          <w:p w14:paraId="5C3F3D04" w14:textId="77777777" w:rsidR="00122656" w:rsidRDefault="00122656" w:rsidP="0062678E">
            <w:pPr>
              <w:pStyle w:val="TAL"/>
              <w:keepNext w:val="0"/>
            </w:pPr>
            <w:r w:rsidRPr="00133008">
              <w:t>isNullable: True</w:t>
            </w:r>
          </w:p>
        </w:tc>
      </w:tr>
      <w:tr w:rsidR="00122656" w14:paraId="1382017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3DBE15"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mCC</w:t>
            </w:r>
            <w:proofErr w:type="spellEnd"/>
          </w:p>
        </w:tc>
        <w:tc>
          <w:tcPr>
            <w:tcW w:w="5526" w:type="dxa"/>
            <w:tcBorders>
              <w:top w:val="single" w:sz="4" w:space="0" w:color="auto"/>
              <w:left w:val="single" w:sz="4" w:space="0" w:color="auto"/>
              <w:bottom w:val="single" w:sz="4" w:space="0" w:color="auto"/>
              <w:right w:val="single" w:sz="4" w:space="0" w:color="auto"/>
            </w:tcBorders>
          </w:tcPr>
          <w:p w14:paraId="08B1E062" w14:textId="77777777" w:rsidR="00122656" w:rsidRDefault="00122656" w:rsidP="0062678E">
            <w:pPr>
              <w:pStyle w:val="TAL"/>
              <w:rPr>
                <w:rFonts w:cs="Arial"/>
              </w:rPr>
            </w:pPr>
            <w:r>
              <w:rPr>
                <w:rFonts w:cs="Arial"/>
              </w:rPr>
              <w:t>This is the Mobile Country Code (MCC) of the PLMN identifier. See TS 23.003 [3] subclause 2.2 and 12.1.</w:t>
            </w:r>
          </w:p>
          <w:p w14:paraId="2AF9C9C9" w14:textId="77777777" w:rsidR="00122656" w:rsidRDefault="00122656" w:rsidP="0062678E">
            <w:pPr>
              <w:pStyle w:val="TAL"/>
              <w:rPr>
                <w:rFonts w:cs="Arial"/>
              </w:rPr>
            </w:pPr>
          </w:p>
          <w:p w14:paraId="4BBEEC5D" w14:textId="77777777" w:rsidR="00122656" w:rsidRDefault="00122656" w:rsidP="0062678E">
            <w:pPr>
              <w:pStyle w:val="TAL"/>
            </w:pPr>
            <w:r>
              <w:rPr>
                <w:lang w:eastAsia="zh-CN"/>
              </w:rPr>
              <w:t>allowedValues:</w:t>
            </w:r>
            <w:r>
              <w:t xml:space="preserve"> a bounded string of 3 characters representing 3 digits.</w:t>
            </w:r>
          </w:p>
          <w:p w14:paraId="767E80CA"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E1FB52C" w14:textId="77777777" w:rsidR="00122656" w:rsidRDefault="00122656" w:rsidP="0062678E">
            <w:pPr>
              <w:pStyle w:val="TAL"/>
              <w:rPr>
                <w:lang w:eastAsia="zh-CN"/>
              </w:rPr>
            </w:pPr>
            <w:r>
              <w:t xml:space="preserve">type: </w:t>
            </w:r>
            <w:r>
              <w:rPr>
                <w:lang w:eastAsia="zh-CN"/>
              </w:rPr>
              <w:t>String</w:t>
            </w:r>
          </w:p>
          <w:p w14:paraId="5176597C" w14:textId="77777777" w:rsidR="00122656" w:rsidRDefault="00122656" w:rsidP="0062678E">
            <w:pPr>
              <w:pStyle w:val="TAL"/>
              <w:rPr>
                <w:lang w:eastAsia="zh-CN"/>
              </w:rPr>
            </w:pPr>
            <w:r>
              <w:t>multiplicity: 1</w:t>
            </w:r>
          </w:p>
          <w:p w14:paraId="4453D7AB" w14:textId="77777777" w:rsidR="00122656" w:rsidRDefault="00122656" w:rsidP="0062678E">
            <w:pPr>
              <w:pStyle w:val="TAL"/>
            </w:pPr>
            <w:r>
              <w:t>isOrdered: N/A</w:t>
            </w:r>
          </w:p>
          <w:p w14:paraId="5F858AFE" w14:textId="77777777" w:rsidR="00122656" w:rsidRDefault="00122656" w:rsidP="0062678E">
            <w:pPr>
              <w:pStyle w:val="TAL"/>
            </w:pPr>
            <w:r>
              <w:t>isUnique: N/A</w:t>
            </w:r>
          </w:p>
          <w:p w14:paraId="2132243E" w14:textId="77777777" w:rsidR="00122656" w:rsidRDefault="00122656" w:rsidP="0062678E">
            <w:pPr>
              <w:pStyle w:val="TAL"/>
            </w:pPr>
            <w:r>
              <w:t>defaultValue: None</w:t>
            </w:r>
          </w:p>
          <w:p w14:paraId="1BA51C91" w14:textId="77777777" w:rsidR="00122656" w:rsidRDefault="00122656" w:rsidP="0062678E">
            <w:pPr>
              <w:pStyle w:val="TAL"/>
              <w:rPr>
                <w:lang w:val="en-US"/>
              </w:rPr>
            </w:pPr>
            <w:r>
              <w:t xml:space="preserve">isNullable: </w:t>
            </w:r>
            <w:r>
              <w:rPr>
                <w:lang w:val="en-US"/>
              </w:rPr>
              <w:t>False</w:t>
            </w:r>
          </w:p>
          <w:p w14:paraId="2845A970" w14:textId="77777777" w:rsidR="00122656" w:rsidRDefault="00122656" w:rsidP="0062678E">
            <w:pPr>
              <w:pStyle w:val="TAL"/>
              <w:keepNext w:val="0"/>
            </w:pPr>
          </w:p>
        </w:tc>
      </w:tr>
      <w:tr w:rsidR="00122656" w14:paraId="7225B7E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C230"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mNC</w:t>
            </w:r>
            <w:proofErr w:type="spellEnd"/>
          </w:p>
        </w:tc>
        <w:tc>
          <w:tcPr>
            <w:tcW w:w="5526" w:type="dxa"/>
            <w:tcBorders>
              <w:top w:val="single" w:sz="4" w:space="0" w:color="auto"/>
              <w:left w:val="single" w:sz="4" w:space="0" w:color="auto"/>
              <w:bottom w:val="single" w:sz="4" w:space="0" w:color="auto"/>
              <w:right w:val="single" w:sz="4" w:space="0" w:color="auto"/>
            </w:tcBorders>
          </w:tcPr>
          <w:p w14:paraId="02EC9FBB" w14:textId="77777777" w:rsidR="00122656" w:rsidRDefault="00122656" w:rsidP="0062678E">
            <w:pPr>
              <w:pStyle w:val="TAL"/>
              <w:rPr>
                <w:rFonts w:cs="Arial"/>
              </w:rPr>
            </w:pPr>
            <w:r>
              <w:rPr>
                <w:rFonts w:cs="Arial"/>
              </w:rPr>
              <w:t>This is the Mobile Network Code (MNC) of the PLMN identifier. See TS 23.003 [3] subclause 2.2 and 12.1.</w:t>
            </w:r>
          </w:p>
          <w:p w14:paraId="4AB878D0" w14:textId="77777777" w:rsidR="00122656" w:rsidRDefault="00122656" w:rsidP="0062678E">
            <w:pPr>
              <w:pStyle w:val="TAL"/>
              <w:rPr>
                <w:rFonts w:cs="Arial"/>
              </w:rPr>
            </w:pPr>
          </w:p>
          <w:p w14:paraId="21FFA007" w14:textId="77777777" w:rsidR="00122656" w:rsidRDefault="00122656" w:rsidP="0062678E">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66AAFC9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A82037" w14:textId="77777777" w:rsidR="00122656" w:rsidRDefault="00122656" w:rsidP="0062678E">
            <w:pPr>
              <w:pStyle w:val="TAL"/>
              <w:rPr>
                <w:lang w:eastAsia="zh-CN"/>
              </w:rPr>
            </w:pPr>
            <w:r>
              <w:t xml:space="preserve">type: </w:t>
            </w:r>
            <w:r>
              <w:rPr>
                <w:lang w:eastAsia="zh-CN"/>
              </w:rPr>
              <w:t>String</w:t>
            </w:r>
          </w:p>
          <w:p w14:paraId="74E8BA24" w14:textId="77777777" w:rsidR="00122656" w:rsidRDefault="00122656" w:rsidP="0062678E">
            <w:pPr>
              <w:pStyle w:val="TAL"/>
              <w:rPr>
                <w:lang w:eastAsia="zh-CN"/>
              </w:rPr>
            </w:pPr>
            <w:r>
              <w:t>multiplicity: 1</w:t>
            </w:r>
          </w:p>
          <w:p w14:paraId="1F39E0F4" w14:textId="77777777" w:rsidR="00122656" w:rsidRDefault="00122656" w:rsidP="0062678E">
            <w:pPr>
              <w:pStyle w:val="TAL"/>
            </w:pPr>
            <w:r>
              <w:t>isOrdered: N/A</w:t>
            </w:r>
          </w:p>
          <w:p w14:paraId="0A77BD72" w14:textId="77777777" w:rsidR="00122656" w:rsidRDefault="00122656" w:rsidP="0062678E">
            <w:pPr>
              <w:pStyle w:val="TAL"/>
            </w:pPr>
            <w:r>
              <w:t>isUnique: N/A</w:t>
            </w:r>
          </w:p>
          <w:p w14:paraId="2EAB78DC" w14:textId="77777777" w:rsidR="00122656" w:rsidRDefault="00122656" w:rsidP="0062678E">
            <w:pPr>
              <w:pStyle w:val="TAL"/>
            </w:pPr>
            <w:r>
              <w:t>defaultValue: None</w:t>
            </w:r>
          </w:p>
          <w:p w14:paraId="03485D7A" w14:textId="77777777" w:rsidR="00122656" w:rsidRDefault="00122656" w:rsidP="0062678E">
            <w:pPr>
              <w:pStyle w:val="TAL"/>
              <w:rPr>
                <w:lang w:val="en-US"/>
              </w:rPr>
            </w:pPr>
            <w:r>
              <w:t xml:space="preserve">isNullable: </w:t>
            </w:r>
            <w:r>
              <w:rPr>
                <w:lang w:val="en-US"/>
              </w:rPr>
              <w:t>False</w:t>
            </w:r>
          </w:p>
          <w:p w14:paraId="0A36C4BA" w14:textId="77777777" w:rsidR="00122656" w:rsidRDefault="00122656" w:rsidP="0062678E">
            <w:pPr>
              <w:pStyle w:val="TAL"/>
              <w:keepNext w:val="0"/>
            </w:pPr>
          </w:p>
        </w:tc>
      </w:tr>
      <w:tr w:rsidR="00122656" w14:paraId="768FB75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D5A26" w14:textId="77777777" w:rsidR="00122656" w:rsidRDefault="00122656" w:rsidP="0062678E">
            <w:pPr>
              <w:pStyle w:val="TAL"/>
              <w:keepNext w:val="0"/>
              <w:rPr>
                <w:rFonts w:ascii="Courier New" w:hAnsi="Courier New" w:cs="Courier New"/>
                <w:szCs w:val="18"/>
              </w:rPr>
            </w:pPr>
            <w:proofErr w:type="spellStart"/>
            <w:r>
              <w:rPr>
                <w:rFonts w:ascii="Courier New" w:hAnsi="Courier New" w:cs="Courier New"/>
                <w:lang w:eastAsia="zh-CN"/>
              </w:rPr>
              <w:t>nId</w:t>
            </w:r>
            <w:proofErr w:type="spellEnd"/>
          </w:p>
        </w:tc>
        <w:tc>
          <w:tcPr>
            <w:tcW w:w="5526" w:type="dxa"/>
            <w:tcBorders>
              <w:top w:val="single" w:sz="4" w:space="0" w:color="auto"/>
              <w:left w:val="single" w:sz="4" w:space="0" w:color="auto"/>
              <w:bottom w:val="single" w:sz="4" w:space="0" w:color="auto"/>
              <w:right w:val="single" w:sz="4" w:space="0" w:color="auto"/>
            </w:tcBorders>
          </w:tcPr>
          <w:p w14:paraId="17483FBF" w14:textId="77777777" w:rsidR="00122656" w:rsidRDefault="00122656" w:rsidP="0062678E">
            <w:pPr>
              <w:pStyle w:val="TAL"/>
              <w:keepNext w:val="0"/>
              <w:rPr>
                <w:lang w:eastAsia="zh-CN"/>
              </w:rPr>
            </w:pPr>
            <w:r>
              <w:rPr>
                <w:rFonts w:cs="Arial"/>
                <w:szCs w:val="18"/>
                <w:lang w:eastAsia="zh-CN"/>
              </w:rPr>
              <w:t xml:space="preserve">Network Identity; Shall be present if </w:t>
            </w:r>
            <w:proofErr w:type="spellStart"/>
            <w:r>
              <w:rPr>
                <w:rFonts w:cs="Arial"/>
                <w:szCs w:val="18"/>
                <w:lang w:eastAsia="zh-CN"/>
              </w:rPr>
              <w:t>PlmnIdNid</w:t>
            </w:r>
            <w:proofErr w:type="spellEnd"/>
            <w:r>
              <w:rPr>
                <w:rFonts w:cs="Arial"/>
                <w:szCs w:val="18"/>
                <w:lang w:eastAsia="zh-CN"/>
              </w:rPr>
              <w:t xml:space="preserve">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9C230FE" w14:textId="77777777" w:rsidR="00122656" w:rsidRDefault="00122656" w:rsidP="0062678E">
            <w:pPr>
              <w:pStyle w:val="TAL"/>
              <w:rPr>
                <w:lang w:eastAsia="zh-CN"/>
              </w:rPr>
            </w:pPr>
            <w:r>
              <w:t xml:space="preserve">type: </w:t>
            </w:r>
            <w:r>
              <w:rPr>
                <w:lang w:eastAsia="zh-CN"/>
              </w:rPr>
              <w:t>String</w:t>
            </w:r>
          </w:p>
          <w:p w14:paraId="39DE595D" w14:textId="77777777" w:rsidR="00122656" w:rsidRDefault="00122656" w:rsidP="0062678E">
            <w:pPr>
              <w:pStyle w:val="TAL"/>
              <w:rPr>
                <w:lang w:eastAsia="zh-CN"/>
              </w:rPr>
            </w:pPr>
            <w:r>
              <w:t>multiplicity: 1</w:t>
            </w:r>
          </w:p>
          <w:p w14:paraId="22171D81" w14:textId="77777777" w:rsidR="00122656" w:rsidRDefault="00122656" w:rsidP="0062678E">
            <w:pPr>
              <w:pStyle w:val="TAL"/>
            </w:pPr>
            <w:r>
              <w:t>isOrdered: N/A</w:t>
            </w:r>
          </w:p>
          <w:p w14:paraId="6BD393BC" w14:textId="77777777" w:rsidR="00122656" w:rsidRDefault="00122656" w:rsidP="0062678E">
            <w:pPr>
              <w:pStyle w:val="TAL"/>
            </w:pPr>
            <w:r>
              <w:t>isUnique: N/A</w:t>
            </w:r>
          </w:p>
          <w:p w14:paraId="2ED78424" w14:textId="77777777" w:rsidR="00122656" w:rsidRDefault="00122656" w:rsidP="0062678E">
            <w:pPr>
              <w:pStyle w:val="TAL"/>
            </w:pPr>
            <w:r>
              <w:t>defaultValue: None</w:t>
            </w:r>
          </w:p>
          <w:p w14:paraId="1CF521D6" w14:textId="77777777" w:rsidR="00122656" w:rsidRDefault="00122656" w:rsidP="0062678E">
            <w:pPr>
              <w:pStyle w:val="TAL"/>
              <w:rPr>
                <w:lang w:val="en-US"/>
              </w:rPr>
            </w:pPr>
            <w:r>
              <w:t xml:space="preserve">isNullable: </w:t>
            </w:r>
            <w:r>
              <w:rPr>
                <w:lang w:val="en-US"/>
              </w:rPr>
              <w:t>False</w:t>
            </w:r>
          </w:p>
          <w:p w14:paraId="031FD089" w14:textId="77777777" w:rsidR="00122656" w:rsidRDefault="00122656" w:rsidP="0062678E">
            <w:pPr>
              <w:pStyle w:val="TAL"/>
              <w:keepNext w:val="0"/>
            </w:pPr>
          </w:p>
        </w:tc>
      </w:tr>
      <w:tr w:rsidR="00122656" w14:paraId="094B96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7863F7"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allowedNfTypes</w:t>
            </w:r>
            <w:proofErr w:type="spellEnd"/>
          </w:p>
        </w:tc>
        <w:tc>
          <w:tcPr>
            <w:tcW w:w="5526" w:type="dxa"/>
            <w:tcBorders>
              <w:top w:val="single" w:sz="4" w:space="0" w:color="auto"/>
              <w:left w:val="single" w:sz="4" w:space="0" w:color="auto"/>
              <w:bottom w:val="single" w:sz="4" w:space="0" w:color="auto"/>
              <w:right w:val="single" w:sz="4" w:space="0" w:color="auto"/>
            </w:tcBorders>
          </w:tcPr>
          <w:p w14:paraId="5F9FB480" w14:textId="77777777" w:rsidR="00122656" w:rsidRPr="002A1C02" w:rsidRDefault="00122656" w:rsidP="0062678E">
            <w:pPr>
              <w:pStyle w:val="TAL"/>
              <w:rPr>
                <w:rFonts w:cs="Arial"/>
                <w:szCs w:val="18"/>
              </w:rPr>
            </w:pPr>
            <w:r w:rsidRPr="002A1C02">
              <w:rPr>
                <w:rFonts w:cs="Arial"/>
                <w:szCs w:val="18"/>
              </w:rPr>
              <w:t>Type of the NFs allowed to access the NF instance.</w:t>
            </w:r>
          </w:p>
          <w:p w14:paraId="0CDC6E11" w14:textId="77777777" w:rsidR="00122656" w:rsidRPr="002A1C02" w:rsidRDefault="00122656" w:rsidP="0062678E">
            <w:pPr>
              <w:pStyle w:val="TAL"/>
              <w:rPr>
                <w:rFonts w:cs="Arial"/>
                <w:szCs w:val="18"/>
              </w:rPr>
            </w:pPr>
            <w:r w:rsidRPr="002A1C02">
              <w:rPr>
                <w:rFonts w:cs="Arial"/>
                <w:szCs w:val="18"/>
              </w:rPr>
              <w:t>If not provided, any NF type is allowed to access the NF.</w:t>
            </w:r>
          </w:p>
          <w:p w14:paraId="7F774B4D" w14:textId="77777777" w:rsidR="00122656" w:rsidRPr="002A1C02" w:rsidRDefault="00122656" w:rsidP="0062678E">
            <w:pPr>
              <w:pStyle w:val="TAL"/>
              <w:rPr>
                <w:lang w:eastAsia="zh-CN"/>
              </w:rPr>
            </w:pPr>
          </w:p>
          <w:p w14:paraId="1E90D3F8" w14:textId="77777777" w:rsidR="00122656" w:rsidRDefault="00122656" w:rsidP="0062678E">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5208279" w14:textId="77777777" w:rsidR="00122656" w:rsidRPr="002A1C02" w:rsidRDefault="00122656" w:rsidP="0062678E">
            <w:pPr>
              <w:pStyle w:val="TAL"/>
            </w:pPr>
            <w:r w:rsidRPr="002A1C02">
              <w:t>type: ENUM</w:t>
            </w:r>
          </w:p>
          <w:p w14:paraId="3B3A2A55" w14:textId="77777777" w:rsidR="00122656" w:rsidRPr="002A1C02" w:rsidRDefault="00122656" w:rsidP="0062678E">
            <w:pPr>
              <w:pStyle w:val="TAL"/>
            </w:pPr>
            <w:r w:rsidRPr="002A1C02">
              <w:t>multiplicity: 1..*</w:t>
            </w:r>
          </w:p>
          <w:p w14:paraId="4176D891" w14:textId="77777777" w:rsidR="00122656" w:rsidRPr="00EB5968" w:rsidRDefault="00122656" w:rsidP="0062678E">
            <w:pPr>
              <w:pStyle w:val="TAL"/>
            </w:pPr>
            <w:r w:rsidRPr="00EB5968">
              <w:t>isOrdered: F</w:t>
            </w:r>
            <w:r w:rsidRPr="00511852">
              <w:t>alse</w:t>
            </w:r>
          </w:p>
          <w:p w14:paraId="075F1CC7" w14:textId="77777777" w:rsidR="00122656" w:rsidRPr="00E2198D" w:rsidRDefault="00122656" w:rsidP="0062678E">
            <w:pPr>
              <w:pStyle w:val="TAL"/>
            </w:pPr>
            <w:r w:rsidRPr="00E2198D">
              <w:t xml:space="preserve">isUnique: </w:t>
            </w:r>
            <w:r w:rsidRPr="00511852">
              <w:t>True</w:t>
            </w:r>
          </w:p>
          <w:p w14:paraId="66DFB98F" w14:textId="77777777" w:rsidR="00122656" w:rsidRPr="00264099" w:rsidRDefault="00122656" w:rsidP="0062678E">
            <w:pPr>
              <w:pStyle w:val="TAL"/>
            </w:pPr>
            <w:r w:rsidRPr="00264099">
              <w:t>defaultValue: None</w:t>
            </w:r>
          </w:p>
          <w:p w14:paraId="2FDE96CA" w14:textId="77777777" w:rsidR="00122656" w:rsidRDefault="00122656" w:rsidP="0062678E">
            <w:pPr>
              <w:pStyle w:val="TAL"/>
              <w:keepNext w:val="0"/>
            </w:pPr>
            <w:r w:rsidRPr="00133008">
              <w:t>isNullable: True</w:t>
            </w:r>
          </w:p>
        </w:tc>
      </w:tr>
      <w:tr w:rsidR="00122656" w14:paraId="65EB77D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CD3189"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allowedNfDomains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1F231E7" w14:textId="77777777" w:rsidR="00122656" w:rsidRPr="002A1C02" w:rsidRDefault="00122656" w:rsidP="0062678E">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237162A8" w14:textId="77777777" w:rsidR="00122656" w:rsidRPr="00EB5968" w:rsidRDefault="00122656" w:rsidP="0062678E">
            <w:pPr>
              <w:pStyle w:val="TAL"/>
              <w:rPr>
                <w:rFonts w:cs="Arial"/>
                <w:szCs w:val="18"/>
              </w:rPr>
            </w:pPr>
          </w:p>
          <w:p w14:paraId="4FE2848C" w14:textId="77777777" w:rsidR="00122656" w:rsidRPr="00E2198D" w:rsidRDefault="00122656" w:rsidP="0062678E">
            <w:pPr>
              <w:pStyle w:val="TAL"/>
              <w:rPr>
                <w:rFonts w:cs="Arial"/>
                <w:szCs w:val="18"/>
              </w:rPr>
            </w:pPr>
            <w:r w:rsidRPr="00E2198D">
              <w:rPr>
                <w:rFonts w:cs="Arial"/>
                <w:szCs w:val="18"/>
              </w:rPr>
              <w:t>If not provided, any NF domain is allowed to access the NF.</w:t>
            </w:r>
          </w:p>
          <w:p w14:paraId="4003CD92"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F2244A" w14:textId="77777777" w:rsidR="00122656" w:rsidRPr="002A1C02" w:rsidRDefault="00122656" w:rsidP="0062678E">
            <w:pPr>
              <w:pStyle w:val="TAL"/>
            </w:pPr>
            <w:r w:rsidRPr="002A1C02">
              <w:t>type: String</w:t>
            </w:r>
          </w:p>
          <w:p w14:paraId="20672B50" w14:textId="77777777" w:rsidR="00122656" w:rsidRPr="002A1C02" w:rsidRDefault="00122656" w:rsidP="0062678E">
            <w:pPr>
              <w:pStyle w:val="TAL"/>
            </w:pPr>
            <w:r w:rsidRPr="002A1C02">
              <w:t>multiplicity: 1..*</w:t>
            </w:r>
          </w:p>
          <w:p w14:paraId="30F55C6D" w14:textId="77777777" w:rsidR="00122656" w:rsidRPr="00EB5968" w:rsidRDefault="00122656" w:rsidP="0062678E">
            <w:pPr>
              <w:pStyle w:val="TAL"/>
            </w:pPr>
            <w:r w:rsidRPr="00EB5968">
              <w:t>isOrdered: F</w:t>
            </w:r>
            <w:r w:rsidRPr="00511852">
              <w:t>alse</w:t>
            </w:r>
          </w:p>
          <w:p w14:paraId="4FE79C8F" w14:textId="77777777" w:rsidR="00122656" w:rsidRPr="00E2198D" w:rsidRDefault="00122656" w:rsidP="0062678E">
            <w:pPr>
              <w:pStyle w:val="TAL"/>
            </w:pPr>
            <w:r w:rsidRPr="00E2198D">
              <w:t xml:space="preserve">isUnique: </w:t>
            </w:r>
            <w:r w:rsidRPr="00511852">
              <w:t>True</w:t>
            </w:r>
          </w:p>
          <w:p w14:paraId="036E076C" w14:textId="77777777" w:rsidR="00122656" w:rsidRPr="00264099" w:rsidRDefault="00122656" w:rsidP="0062678E">
            <w:pPr>
              <w:pStyle w:val="TAL"/>
            </w:pPr>
            <w:r w:rsidRPr="00264099">
              <w:t>defaultValue: None</w:t>
            </w:r>
          </w:p>
          <w:p w14:paraId="2F1F7C2C" w14:textId="77777777" w:rsidR="00122656" w:rsidRDefault="00122656" w:rsidP="0062678E">
            <w:pPr>
              <w:pStyle w:val="TAL"/>
              <w:keepNext w:val="0"/>
            </w:pPr>
            <w:r w:rsidRPr="00133008">
              <w:t>isNullable: True</w:t>
            </w:r>
          </w:p>
        </w:tc>
      </w:tr>
      <w:tr w:rsidR="00122656" w14:paraId="655CEC1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60E3AC" w14:textId="77777777" w:rsidR="00122656" w:rsidRDefault="00122656" w:rsidP="0062678E">
            <w:pPr>
              <w:pStyle w:val="TAL"/>
              <w:keepNext w:val="0"/>
              <w:rPr>
                <w:rFonts w:ascii="Courier New" w:hAnsi="Courier New" w:cs="Courier New"/>
                <w:szCs w:val="18"/>
              </w:rPr>
            </w:pPr>
            <w:proofErr w:type="spellStart"/>
            <w:r w:rsidRPr="004F5FCF">
              <w:rPr>
                <w:rFonts w:ascii="Courier New" w:hAnsi="Courier New" w:cs="Courier New"/>
                <w:szCs w:val="18"/>
              </w:rPr>
              <w:t>allowedNSSAIs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10B074A" w14:textId="77777777" w:rsidR="00122656" w:rsidRPr="002A1C02" w:rsidRDefault="00122656" w:rsidP="0062678E">
            <w:pPr>
              <w:pStyle w:val="TAL"/>
              <w:rPr>
                <w:rFonts w:cs="Arial"/>
                <w:szCs w:val="18"/>
              </w:rPr>
            </w:pPr>
            <w:r w:rsidRPr="002A1C02">
              <w:rPr>
                <w:rFonts w:cs="Arial"/>
                <w:szCs w:val="18"/>
              </w:rPr>
              <w:t>S-NSSAI of the allowed slices to access the NF instance.</w:t>
            </w:r>
          </w:p>
          <w:p w14:paraId="5F237880" w14:textId="77777777" w:rsidR="00122656" w:rsidRPr="002A1C02" w:rsidRDefault="00122656" w:rsidP="0062678E">
            <w:pPr>
              <w:pStyle w:val="TAL"/>
              <w:rPr>
                <w:rFonts w:cs="Arial"/>
                <w:szCs w:val="18"/>
              </w:rPr>
            </w:pPr>
          </w:p>
          <w:p w14:paraId="6ED29F70" w14:textId="77777777" w:rsidR="00122656" w:rsidRPr="00EB5968" w:rsidRDefault="00122656" w:rsidP="0062678E">
            <w:pPr>
              <w:pStyle w:val="TAL"/>
              <w:rPr>
                <w:rFonts w:cs="Arial"/>
                <w:szCs w:val="18"/>
              </w:rPr>
            </w:pPr>
            <w:r w:rsidRPr="00EB5968">
              <w:rPr>
                <w:rFonts w:cs="Arial"/>
                <w:szCs w:val="18"/>
              </w:rPr>
              <w:t>If not provided, any slice is allowed to access the NF.</w:t>
            </w:r>
          </w:p>
          <w:p w14:paraId="213B7CD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230B5A6" w14:textId="77777777" w:rsidR="00122656" w:rsidRPr="002A1C02" w:rsidRDefault="00122656" w:rsidP="0062678E">
            <w:pPr>
              <w:pStyle w:val="TAL"/>
            </w:pPr>
            <w:r w:rsidRPr="002A1C02">
              <w:t xml:space="preserve">type: </w:t>
            </w:r>
            <w:r w:rsidRPr="002A1C02">
              <w:rPr>
                <w:rFonts w:cs="Arial"/>
                <w:szCs w:val="18"/>
              </w:rPr>
              <w:t>S-NSSAI</w:t>
            </w:r>
          </w:p>
          <w:p w14:paraId="21B5529C" w14:textId="77777777" w:rsidR="00122656" w:rsidRPr="002A1C02" w:rsidRDefault="00122656" w:rsidP="0062678E">
            <w:pPr>
              <w:pStyle w:val="TAL"/>
            </w:pPr>
            <w:r w:rsidRPr="002A1C02">
              <w:t>multiplicity: 1..*</w:t>
            </w:r>
          </w:p>
          <w:p w14:paraId="442EF215" w14:textId="77777777" w:rsidR="00122656" w:rsidRPr="00EB5968" w:rsidRDefault="00122656" w:rsidP="0062678E">
            <w:pPr>
              <w:pStyle w:val="TAL"/>
            </w:pPr>
            <w:r w:rsidRPr="00EB5968">
              <w:t>isOrdered: F</w:t>
            </w:r>
            <w:r w:rsidRPr="00511852">
              <w:t>alse</w:t>
            </w:r>
          </w:p>
          <w:p w14:paraId="5809DE14" w14:textId="77777777" w:rsidR="00122656" w:rsidRPr="00E2198D" w:rsidRDefault="00122656" w:rsidP="0062678E">
            <w:pPr>
              <w:pStyle w:val="TAL"/>
            </w:pPr>
            <w:r w:rsidRPr="00E2198D">
              <w:t xml:space="preserve">isUnique: </w:t>
            </w:r>
            <w:r w:rsidRPr="00511852">
              <w:t>True</w:t>
            </w:r>
          </w:p>
          <w:p w14:paraId="0D9985ED" w14:textId="77777777" w:rsidR="00122656" w:rsidRPr="00264099" w:rsidRDefault="00122656" w:rsidP="0062678E">
            <w:pPr>
              <w:pStyle w:val="TAL"/>
            </w:pPr>
            <w:r w:rsidRPr="00264099">
              <w:t>defaultValue: None</w:t>
            </w:r>
          </w:p>
          <w:p w14:paraId="55B394B6" w14:textId="77777777" w:rsidR="00122656" w:rsidRDefault="00122656" w:rsidP="0062678E">
            <w:pPr>
              <w:pStyle w:val="TAL"/>
              <w:keepNext w:val="0"/>
            </w:pPr>
            <w:r w:rsidRPr="00133008">
              <w:t>isNullable: True</w:t>
            </w:r>
          </w:p>
        </w:tc>
      </w:tr>
      <w:tr w:rsidR="00122656" w14:paraId="68B6FCA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DB5194" w14:textId="77777777" w:rsidR="00122656" w:rsidRDefault="00122656" w:rsidP="0062678E">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50D57F52" w14:textId="77777777" w:rsidR="00122656" w:rsidRDefault="00122656" w:rsidP="0062678E">
            <w:pPr>
              <w:pStyle w:val="TAL"/>
              <w:keepNext w:val="0"/>
              <w:rPr>
                <w:lang w:eastAsia="zh-CN"/>
              </w:rPr>
            </w:pPr>
            <w:r>
              <w:rPr>
                <w:lang w:eastAsia="zh-CN"/>
              </w:rPr>
              <w:t xml:space="preserve">The parameter defines information about the location of the NF instance (e.g. geographic location, data </w:t>
            </w:r>
            <w:proofErr w:type="spellStart"/>
            <w:r>
              <w:rPr>
                <w:lang w:eastAsia="zh-CN"/>
              </w:rPr>
              <w:t>center</w:t>
            </w:r>
            <w:proofErr w:type="spellEnd"/>
            <w:r>
              <w:rPr>
                <w:lang w:eastAsia="zh-CN"/>
              </w:rPr>
              <w:t>) defined by operator (See TS 29.510[23]).</w:t>
            </w:r>
          </w:p>
          <w:p w14:paraId="29823D7D" w14:textId="77777777" w:rsidR="00122656" w:rsidRDefault="00122656" w:rsidP="0062678E">
            <w:pPr>
              <w:pStyle w:val="TAL"/>
              <w:keepNext w:val="0"/>
              <w:rPr>
                <w:lang w:eastAsia="zh-CN"/>
              </w:rPr>
            </w:pPr>
          </w:p>
          <w:p w14:paraId="047DAFF1"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D3679F" w14:textId="77777777" w:rsidR="00122656" w:rsidRDefault="00122656" w:rsidP="0062678E">
            <w:pPr>
              <w:pStyle w:val="TAL"/>
              <w:keepNext w:val="0"/>
            </w:pPr>
            <w:r>
              <w:t>type: String</w:t>
            </w:r>
          </w:p>
          <w:p w14:paraId="1D3B2C02" w14:textId="77777777" w:rsidR="00122656" w:rsidRDefault="00122656" w:rsidP="0062678E">
            <w:pPr>
              <w:pStyle w:val="TAL"/>
              <w:keepNext w:val="0"/>
            </w:pPr>
            <w:r>
              <w:t>multiplicity: 1</w:t>
            </w:r>
          </w:p>
          <w:p w14:paraId="02141C20" w14:textId="77777777" w:rsidR="00122656" w:rsidRDefault="00122656" w:rsidP="0062678E">
            <w:pPr>
              <w:pStyle w:val="TAL"/>
              <w:keepNext w:val="0"/>
            </w:pPr>
            <w:r>
              <w:t>isOrdered: F</w:t>
            </w:r>
          </w:p>
          <w:p w14:paraId="5887B178" w14:textId="77777777" w:rsidR="00122656" w:rsidRDefault="00122656" w:rsidP="0062678E">
            <w:pPr>
              <w:pStyle w:val="TAL"/>
              <w:keepNext w:val="0"/>
            </w:pPr>
            <w:r>
              <w:t>isUnique: N/A</w:t>
            </w:r>
          </w:p>
          <w:p w14:paraId="68B02B20" w14:textId="77777777" w:rsidR="00122656" w:rsidRDefault="00122656" w:rsidP="0062678E">
            <w:pPr>
              <w:pStyle w:val="TAL"/>
              <w:keepNext w:val="0"/>
            </w:pPr>
            <w:r>
              <w:t>defaultValue: None</w:t>
            </w:r>
          </w:p>
          <w:p w14:paraId="497355FF" w14:textId="77777777" w:rsidR="00122656" w:rsidRDefault="00122656" w:rsidP="0062678E">
            <w:pPr>
              <w:pStyle w:val="TAL"/>
              <w:keepNext w:val="0"/>
            </w:pPr>
            <w:r>
              <w:t>isNullable: True</w:t>
            </w:r>
          </w:p>
        </w:tc>
      </w:tr>
      <w:tr w:rsidR="00122656" w14:paraId="1EEFFF3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06F3B9" w14:textId="77777777" w:rsidR="00122656" w:rsidRDefault="00122656" w:rsidP="0062678E">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58C0D95F" w14:textId="77777777" w:rsidR="00122656" w:rsidRDefault="00122656" w:rsidP="0062678E">
            <w:pPr>
              <w:pStyle w:val="TAL"/>
              <w:keepNext w:val="0"/>
              <w:rPr>
                <w:lang w:eastAsia="zh-CN"/>
              </w:rPr>
            </w:pPr>
            <w:r>
              <w:rPr>
                <w:lang w:eastAsia="zh-CN"/>
              </w:rPr>
              <w:t xml:space="preserve">This parameter defines static capacity information in the range of 0-65535, expressed as a weight relative to other NF instances of the same type; if capacity is also present in the </w:t>
            </w:r>
            <w:proofErr w:type="spellStart"/>
            <w:r>
              <w:rPr>
                <w:lang w:eastAsia="zh-CN"/>
              </w:rPr>
              <w:t>nfServiceList</w:t>
            </w:r>
            <w:proofErr w:type="spellEnd"/>
            <w:r>
              <w:rPr>
                <w:lang w:eastAsia="zh-CN"/>
              </w:rPr>
              <w:t xml:space="preserve"> parameters, those will have precedence over this value (See TS 29.510[23])</w:t>
            </w:r>
          </w:p>
          <w:p w14:paraId="795FF131"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70B4E347" w14:textId="77777777" w:rsidR="00122656" w:rsidRDefault="00122656" w:rsidP="0062678E">
            <w:pPr>
              <w:pStyle w:val="TAL"/>
              <w:keepNext w:val="0"/>
            </w:pPr>
            <w:r>
              <w:t>type: Integer</w:t>
            </w:r>
          </w:p>
          <w:p w14:paraId="66800C02" w14:textId="77777777" w:rsidR="00122656" w:rsidRDefault="00122656" w:rsidP="0062678E">
            <w:pPr>
              <w:pStyle w:val="TAL"/>
              <w:keepNext w:val="0"/>
              <w:rPr>
                <w:lang w:eastAsia="zh-CN"/>
              </w:rPr>
            </w:pPr>
            <w:r>
              <w:t xml:space="preserve">multiplicity: </w:t>
            </w:r>
            <w:r>
              <w:rPr>
                <w:lang w:eastAsia="zh-CN"/>
              </w:rPr>
              <w:t>1</w:t>
            </w:r>
          </w:p>
          <w:p w14:paraId="5959943F" w14:textId="77777777" w:rsidR="00122656" w:rsidRDefault="00122656" w:rsidP="0062678E">
            <w:pPr>
              <w:pStyle w:val="TAL"/>
              <w:keepNext w:val="0"/>
            </w:pPr>
            <w:r>
              <w:t>isOrdered: N/A</w:t>
            </w:r>
          </w:p>
          <w:p w14:paraId="5C9927D3" w14:textId="77777777" w:rsidR="00122656" w:rsidRDefault="00122656" w:rsidP="0062678E">
            <w:pPr>
              <w:pStyle w:val="TAL"/>
              <w:keepNext w:val="0"/>
            </w:pPr>
            <w:r>
              <w:t>isUnique: N/A</w:t>
            </w:r>
          </w:p>
          <w:p w14:paraId="7A99BBEA" w14:textId="77777777" w:rsidR="00122656" w:rsidRDefault="00122656" w:rsidP="0062678E">
            <w:pPr>
              <w:pStyle w:val="TAL"/>
              <w:keepNext w:val="0"/>
            </w:pPr>
            <w:r>
              <w:t>defaultValue: None</w:t>
            </w:r>
          </w:p>
          <w:p w14:paraId="76CB0048" w14:textId="77777777" w:rsidR="00122656" w:rsidRDefault="00122656" w:rsidP="0062678E">
            <w:pPr>
              <w:pStyle w:val="TAL"/>
              <w:keepNext w:val="0"/>
            </w:pPr>
            <w:r>
              <w:t>allowedValues: N/A</w:t>
            </w:r>
          </w:p>
          <w:p w14:paraId="64D6C928" w14:textId="77777777" w:rsidR="00122656" w:rsidRDefault="00122656" w:rsidP="0062678E">
            <w:pPr>
              <w:pStyle w:val="TAL"/>
              <w:keepNext w:val="0"/>
            </w:pPr>
            <w:r>
              <w:t>isNullable: False</w:t>
            </w:r>
          </w:p>
        </w:tc>
      </w:tr>
      <w:tr w:rsidR="00122656" w14:paraId="5C67C2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F9CBA"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lang w:eastAsia="zh-CN"/>
              </w:rPr>
              <w:t>recoveryTime</w:t>
            </w:r>
            <w:proofErr w:type="spellEnd"/>
          </w:p>
        </w:tc>
        <w:tc>
          <w:tcPr>
            <w:tcW w:w="5526" w:type="dxa"/>
            <w:tcBorders>
              <w:top w:val="single" w:sz="4" w:space="0" w:color="auto"/>
              <w:left w:val="single" w:sz="4" w:space="0" w:color="auto"/>
              <w:bottom w:val="single" w:sz="4" w:space="0" w:color="auto"/>
              <w:right w:val="single" w:sz="4" w:space="0" w:color="auto"/>
            </w:tcBorders>
          </w:tcPr>
          <w:p w14:paraId="6FCC760A" w14:textId="77777777" w:rsidR="00122656" w:rsidRPr="00F45C7E" w:rsidRDefault="00122656" w:rsidP="0062678E">
            <w:pPr>
              <w:pStyle w:val="TAL"/>
              <w:rPr>
                <w:rFonts w:cs="Arial"/>
                <w:szCs w:val="18"/>
              </w:rPr>
            </w:pPr>
            <w:r w:rsidRPr="00690A26">
              <w:rPr>
                <w:rFonts w:cs="Arial"/>
                <w:szCs w:val="18"/>
              </w:rPr>
              <w:t>Timestamp when the NF was (re)started</w:t>
            </w:r>
            <w:r>
              <w:rPr>
                <w:rFonts w:cs="Arial"/>
                <w:szCs w:val="18"/>
              </w:rPr>
              <w:t xml:space="preserve">. </w:t>
            </w:r>
            <w:r w:rsidRPr="00690A26">
              <w:t xml:space="preserve">The NRF shall notify NFs subscribed to receiving notifications of changes of the NF profile, if the NF </w:t>
            </w:r>
            <w:proofErr w:type="spellStart"/>
            <w:r w:rsidRPr="00690A26">
              <w:t>recoveryTime</w:t>
            </w:r>
            <w:proofErr w:type="spellEnd"/>
            <w:r w:rsidRPr="00690A26">
              <w:t xml:space="preserve"> is changed.</w:t>
            </w:r>
          </w:p>
          <w:p w14:paraId="11D9622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B9864FD" w14:textId="77777777" w:rsidR="00122656" w:rsidRPr="00D52704" w:rsidRDefault="00122656" w:rsidP="0062678E">
            <w:pPr>
              <w:pStyle w:val="TAL"/>
              <w:rPr>
                <w:rFonts w:cs="Arial"/>
                <w:szCs w:val="18"/>
                <w:lang w:eastAsia="zh-CN"/>
              </w:rPr>
            </w:pPr>
            <w:r>
              <w:t xml:space="preserve">type: </w:t>
            </w:r>
            <w:proofErr w:type="spellStart"/>
            <w:r>
              <w:rPr>
                <w:rFonts w:cs="Arial"/>
                <w:szCs w:val="18"/>
                <w:lang w:eastAsia="zh-CN"/>
              </w:rPr>
              <w:t>DateTime</w:t>
            </w:r>
            <w:proofErr w:type="spellEnd"/>
          </w:p>
          <w:p w14:paraId="0067156E" w14:textId="77777777" w:rsidR="00122656" w:rsidRDefault="00122656" w:rsidP="0062678E">
            <w:pPr>
              <w:pStyle w:val="TAL"/>
              <w:rPr>
                <w:lang w:eastAsia="zh-CN"/>
              </w:rPr>
            </w:pPr>
            <w:r>
              <w:t xml:space="preserve">multiplicity: </w:t>
            </w:r>
            <w:r>
              <w:rPr>
                <w:lang w:eastAsia="zh-CN"/>
              </w:rPr>
              <w:t>1</w:t>
            </w:r>
          </w:p>
          <w:p w14:paraId="0DADD66F" w14:textId="77777777" w:rsidR="00122656" w:rsidRDefault="00122656" w:rsidP="0062678E">
            <w:pPr>
              <w:pStyle w:val="TAL"/>
            </w:pPr>
            <w:r>
              <w:t>isOrdered: N/A</w:t>
            </w:r>
          </w:p>
          <w:p w14:paraId="61082003" w14:textId="77777777" w:rsidR="00122656" w:rsidRDefault="00122656" w:rsidP="0062678E">
            <w:pPr>
              <w:pStyle w:val="TAL"/>
            </w:pPr>
            <w:r>
              <w:t>isUnique: N/A</w:t>
            </w:r>
          </w:p>
          <w:p w14:paraId="0FC10A6F" w14:textId="77777777" w:rsidR="00122656" w:rsidRDefault="00122656" w:rsidP="0062678E">
            <w:pPr>
              <w:pStyle w:val="TAL"/>
            </w:pPr>
            <w:r>
              <w:t>defaultValue: None</w:t>
            </w:r>
          </w:p>
          <w:p w14:paraId="7BBA0D3A" w14:textId="77777777" w:rsidR="00122656" w:rsidRDefault="00122656" w:rsidP="0062678E">
            <w:pPr>
              <w:pStyle w:val="TAL"/>
            </w:pPr>
            <w:r>
              <w:t>allowedValues: N/A</w:t>
            </w:r>
          </w:p>
          <w:p w14:paraId="2B9A6029" w14:textId="77777777" w:rsidR="00122656" w:rsidRDefault="00122656" w:rsidP="0062678E">
            <w:pPr>
              <w:pStyle w:val="TAL"/>
              <w:keepNext w:val="0"/>
            </w:pPr>
            <w:r>
              <w:t>isNullable: True</w:t>
            </w:r>
          </w:p>
        </w:tc>
      </w:tr>
      <w:tr w:rsidR="00122656" w14:paraId="0AD5064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FD499" w14:textId="77777777" w:rsidR="00122656" w:rsidRDefault="00122656" w:rsidP="0062678E">
            <w:pPr>
              <w:pStyle w:val="TAL"/>
              <w:keepNext w:val="0"/>
              <w:rPr>
                <w:rFonts w:ascii="Courier New" w:hAnsi="Courier New" w:cs="Courier New"/>
              </w:rPr>
            </w:pPr>
            <w:proofErr w:type="spellStart"/>
            <w:r w:rsidRPr="007B27E9">
              <w:rPr>
                <w:rFonts w:ascii="Courier New" w:hAnsi="Courier New" w:cs="Courier New"/>
                <w:szCs w:val="18"/>
              </w:rPr>
              <w:t>nfServicePersistence</w:t>
            </w:r>
            <w:proofErr w:type="spellEnd"/>
          </w:p>
        </w:tc>
        <w:tc>
          <w:tcPr>
            <w:tcW w:w="5526" w:type="dxa"/>
            <w:tcBorders>
              <w:top w:val="single" w:sz="4" w:space="0" w:color="auto"/>
              <w:left w:val="single" w:sz="4" w:space="0" w:color="auto"/>
              <w:bottom w:val="single" w:sz="4" w:space="0" w:color="auto"/>
              <w:right w:val="single" w:sz="4" w:space="0" w:color="auto"/>
            </w:tcBorders>
          </w:tcPr>
          <w:p w14:paraId="75ABB397" w14:textId="77777777" w:rsidR="00122656" w:rsidRPr="00690A26" w:rsidRDefault="00122656" w:rsidP="0062678E">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5715A908"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5027770"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AACF43A" w14:textId="77777777" w:rsidR="00122656" w:rsidRDefault="00122656" w:rsidP="0062678E">
            <w:pPr>
              <w:pStyle w:val="TAL"/>
              <w:rPr>
                <w:lang w:eastAsia="zh-CN"/>
              </w:rPr>
            </w:pPr>
            <w:r>
              <w:t xml:space="preserve">multiplicity: </w:t>
            </w:r>
            <w:r>
              <w:rPr>
                <w:lang w:eastAsia="zh-CN"/>
              </w:rPr>
              <w:t>1</w:t>
            </w:r>
          </w:p>
          <w:p w14:paraId="58224EAE" w14:textId="77777777" w:rsidR="00122656" w:rsidRDefault="00122656" w:rsidP="0062678E">
            <w:pPr>
              <w:pStyle w:val="TAL"/>
            </w:pPr>
            <w:r>
              <w:t>isOrdered: N/A</w:t>
            </w:r>
          </w:p>
          <w:p w14:paraId="37313B8F" w14:textId="77777777" w:rsidR="00122656" w:rsidRDefault="00122656" w:rsidP="0062678E">
            <w:pPr>
              <w:pStyle w:val="TAL"/>
            </w:pPr>
            <w:r>
              <w:t>isUnique: N/A</w:t>
            </w:r>
          </w:p>
          <w:p w14:paraId="76C6A853" w14:textId="77777777" w:rsidR="00122656" w:rsidRDefault="00122656" w:rsidP="0062678E">
            <w:pPr>
              <w:pStyle w:val="TAL"/>
            </w:pPr>
            <w:r>
              <w:t>defaultValue: None</w:t>
            </w:r>
          </w:p>
          <w:p w14:paraId="3E346E04" w14:textId="77777777" w:rsidR="00122656" w:rsidRDefault="00122656" w:rsidP="0062678E">
            <w:pPr>
              <w:pStyle w:val="TAL"/>
            </w:pPr>
            <w:r>
              <w:t>allowedValues: N/A</w:t>
            </w:r>
          </w:p>
          <w:p w14:paraId="7C6D5EA6" w14:textId="77777777" w:rsidR="00122656" w:rsidRDefault="00122656" w:rsidP="0062678E">
            <w:pPr>
              <w:pStyle w:val="TAL"/>
              <w:keepNext w:val="0"/>
            </w:pPr>
            <w:r>
              <w:t xml:space="preserve">isNullable: True </w:t>
            </w:r>
          </w:p>
        </w:tc>
      </w:tr>
      <w:tr w:rsidR="00122656" w14:paraId="266D5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5EDB4A" w14:textId="77777777" w:rsidR="00122656" w:rsidRDefault="00122656" w:rsidP="0062678E">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70F6546" w14:textId="77777777" w:rsidR="00122656" w:rsidRPr="003E5DF0" w:rsidRDefault="00122656" w:rsidP="0062678E">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64ACFB87" w14:textId="77777777" w:rsidR="00122656" w:rsidRPr="008E6607" w:rsidRDefault="00122656" w:rsidP="0062678E">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5B3A66B9"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&gt;set.5gc.mnc&lt;MNC&gt;.mcc&lt;MCC&gt; for a NF Set in a PLMN, or</w:t>
            </w:r>
          </w:p>
          <w:p w14:paraId="6A83AAA2" w14:textId="77777777" w:rsidR="00122656" w:rsidRPr="008E6607" w:rsidRDefault="00122656" w:rsidP="0062678E">
            <w:pPr>
              <w:pStyle w:val="B10"/>
              <w:rPr>
                <w:rFonts w:ascii="Arial" w:hAnsi="Arial" w:cs="Arial"/>
                <w:sz w:val="18"/>
                <w:szCs w:val="18"/>
              </w:rPr>
            </w:pPr>
            <w:r w:rsidRPr="008E6607">
              <w:rPr>
                <w:rFonts w:ascii="Arial" w:hAnsi="Arial" w:cs="Arial"/>
                <w:sz w:val="18"/>
                <w:szCs w:val="18"/>
              </w:rPr>
              <w:t>set&lt;Set ID&gt;.&lt;</w:t>
            </w:r>
            <w:proofErr w:type="spellStart"/>
            <w:r w:rsidRPr="008E6607">
              <w:rPr>
                <w:rFonts w:ascii="Arial" w:hAnsi="Arial" w:cs="Arial"/>
                <w:sz w:val="18"/>
                <w:szCs w:val="18"/>
              </w:rPr>
              <w:t>nftype</w:t>
            </w:r>
            <w:proofErr w:type="spellEnd"/>
            <w:r w:rsidRPr="008E6607">
              <w:rPr>
                <w:rFonts w:ascii="Arial" w:hAnsi="Arial" w:cs="Arial"/>
                <w:sz w:val="18"/>
                <w:szCs w:val="18"/>
              </w:rPr>
              <w:t>&gt;set.5gc.nid&lt;NID&gt;.mnc&lt;MNC&gt;.mcc&lt;MCC&gt; for a NF Set in a SNPN.</w:t>
            </w:r>
          </w:p>
          <w:p w14:paraId="58360A7A" w14:textId="77777777" w:rsidR="00122656" w:rsidRDefault="00122656" w:rsidP="0062678E">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2C3CCD4D" w14:textId="77777777" w:rsidR="00122656" w:rsidRPr="00C93211" w:rsidRDefault="00122656" w:rsidP="0062678E">
            <w:pPr>
              <w:pStyle w:val="TAL"/>
              <w:rPr>
                <w:rFonts w:cs="Arial"/>
                <w:szCs w:val="18"/>
                <w:lang w:eastAsia="zh-CN"/>
              </w:rPr>
            </w:pPr>
            <w:r w:rsidRPr="002A1C02">
              <w:t>type: String</w:t>
            </w:r>
          </w:p>
          <w:p w14:paraId="339CDACA" w14:textId="77777777" w:rsidR="00122656" w:rsidRDefault="00122656" w:rsidP="0062678E">
            <w:pPr>
              <w:pStyle w:val="TAL"/>
              <w:rPr>
                <w:lang w:eastAsia="zh-CN"/>
              </w:rPr>
            </w:pPr>
            <w:r>
              <w:t>multiplicity: 1..*</w:t>
            </w:r>
          </w:p>
          <w:p w14:paraId="23824CBA" w14:textId="77777777" w:rsidR="00122656" w:rsidRDefault="00122656" w:rsidP="0062678E">
            <w:pPr>
              <w:pStyle w:val="TAL"/>
            </w:pPr>
            <w:r>
              <w:t xml:space="preserve">isOrdered: </w:t>
            </w:r>
            <w:r w:rsidRPr="00511852">
              <w:t>False</w:t>
            </w:r>
          </w:p>
          <w:p w14:paraId="58C65123" w14:textId="77777777" w:rsidR="00122656" w:rsidRDefault="00122656" w:rsidP="0062678E">
            <w:pPr>
              <w:pStyle w:val="TAL"/>
            </w:pPr>
            <w:r>
              <w:t xml:space="preserve">isUnique: </w:t>
            </w:r>
            <w:r w:rsidRPr="00511852">
              <w:t>True</w:t>
            </w:r>
          </w:p>
          <w:p w14:paraId="4B239630" w14:textId="77777777" w:rsidR="00122656" w:rsidRDefault="00122656" w:rsidP="0062678E">
            <w:pPr>
              <w:pStyle w:val="TAL"/>
            </w:pPr>
            <w:r>
              <w:t>defaultValue: None</w:t>
            </w:r>
          </w:p>
          <w:p w14:paraId="2F458D8C" w14:textId="77777777" w:rsidR="00122656" w:rsidRDefault="00122656" w:rsidP="0062678E">
            <w:pPr>
              <w:pStyle w:val="TAL"/>
            </w:pPr>
            <w:r>
              <w:t>allowedValues: N/A</w:t>
            </w:r>
          </w:p>
          <w:p w14:paraId="1A541319" w14:textId="77777777" w:rsidR="00122656" w:rsidRDefault="00122656" w:rsidP="0062678E">
            <w:pPr>
              <w:pStyle w:val="TAL"/>
              <w:keepNext w:val="0"/>
            </w:pPr>
            <w:r>
              <w:t>isNullable: False</w:t>
            </w:r>
          </w:p>
        </w:tc>
      </w:tr>
      <w:tr w:rsidR="00122656" w14:paraId="0D0B47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4B3D8B" w14:textId="77777777" w:rsidR="00122656" w:rsidRPr="00A97254" w:rsidRDefault="00122656" w:rsidP="0062678E">
            <w:pPr>
              <w:pStyle w:val="TAL"/>
              <w:keepNext w:val="0"/>
              <w:rPr>
                <w:rFonts w:ascii="Courier New" w:hAnsi="Courier New" w:cs="Courier New"/>
                <w:szCs w:val="18"/>
              </w:rPr>
            </w:pPr>
            <w:proofErr w:type="spellStart"/>
            <w:r w:rsidRPr="00111BE4">
              <w:rPr>
                <w:rFonts w:ascii="Courier New" w:hAnsi="Courier New" w:cs="Courier New"/>
                <w:szCs w:val="18"/>
              </w:rPr>
              <w:t>nfProfileChangesSupportInd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2084E6B3" w14:textId="77777777" w:rsidR="00122656" w:rsidRDefault="00122656" w:rsidP="0062678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w:t>
            </w:r>
            <w:proofErr w:type="spellStart"/>
            <w:r w:rsidRPr="00690A26">
              <w:rPr>
                <w:rFonts w:cs="Arial"/>
                <w:szCs w:val="18"/>
              </w:rPr>
              <w:t>NFRegister</w:t>
            </w:r>
            <w:proofErr w:type="spellEnd"/>
            <w:r w:rsidRPr="00690A26">
              <w:rPr>
                <w:rFonts w:cs="Arial"/>
                <w:szCs w:val="18"/>
              </w:rPr>
              <w:t xml:space="preserve"> or </w:t>
            </w:r>
            <w:proofErr w:type="spellStart"/>
            <w:r w:rsidRPr="00690A26">
              <w:rPr>
                <w:rFonts w:cs="Arial"/>
                <w:szCs w:val="18"/>
              </w:rPr>
              <w:t>NFUpdate</w:t>
            </w:r>
            <w:proofErr w:type="spellEnd"/>
            <w:r w:rsidRPr="00690A26">
              <w:rPr>
                <w:rFonts w:cs="Arial"/>
                <w:szCs w:val="18"/>
              </w:rPr>
              <w:t xml:space="preserv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25931567" w14:textId="77777777" w:rsidR="00122656" w:rsidRPr="003E5DF0" w:rsidRDefault="00122656" w:rsidP="0062678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6A8E8FC"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8FED9D8" w14:textId="77777777" w:rsidR="00122656" w:rsidRDefault="00122656" w:rsidP="0062678E">
            <w:pPr>
              <w:pStyle w:val="TAL"/>
              <w:rPr>
                <w:lang w:eastAsia="zh-CN"/>
              </w:rPr>
            </w:pPr>
            <w:r>
              <w:t xml:space="preserve">multiplicity: </w:t>
            </w:r>
            <w:r>
              <w:rPr>
                <w:lang w:eastAsia="zh-CN"/>
              </w:rPr>
              <w:t>1</w:t>
            </w:r>
          </w:p>
          <w:p w14:paraId="13F82C8E" w14:textId="77777777" w:rsidR="00122656" w:rsidRDefault="00122656" w:rsidP="0062678E">
            <w:pPr>
              <w:pStyle w:val="TAL"/>
            </w:pPr>
            <w:r>
              <w:t>isOrdered: N/A</w:t>
            </w:r>
          </w:p>
          <w:p w14:paraId="32D20B71" w14:textId="77777777" w:rsidR="00122656" w:rsidRDefault="00122656" w:rsidP="0062678E">
            <w:pPr>
              <w:pStyle w:val="TAL"/>
            </w:pPr>
            <w:r>
              <w:t>isUnique: N/A</w:t>
            </w:r>
          </w:p>
          <w:p w14:paraId="3F0DCF4F" w14:textId="77777777" w:rsidR="00122656" w:rsidRDefault="00122656" w:rsidP="0062678E">
            <w:pPr>
              <w:pStyle w:val="TAL"/>
            </w:pPr>
            <w:r>
              <w:t>defaultValue: None</w:t>
            </w:r>
          </w:p>
          <w:p w14:paraId="0FD6DAB3" w14:textId="77777777" w:rsidR="00122656" w:rsidRDefault="00122656" w:rsidP="0062678E">
            <w:pPr>
              <w:pStyle w:val="TAL"/>
            </w:pPr>
            <w:r>
              <w:t>allowedValues: N/A</w:t>
            </w:r>
          </w:p>
          <w:p w14:paraId="4090C611" w14:textId="77777777" w:rsidR="00122656" w:rsidRPr="002A1C02" w:rsidRDefault="00122656" w:rsidP="0062678E">
            <w:pPr>
              <w:pStyle w:val="TAL"/>
            </w:pPr>
            <w:r>
              <w:t>isNullable: True</w:t>
            </w:r>
          </w:p>
        </w:tc>
      </w:tr>
      <w:tr w:rsidR="00122656" w14:paraId="1D17D91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B4855F" w14:textId="77777777" w:rsidR="00122656" w:rsidRPr="00A97254" w:rsidRDefault="00122656" w:rsidP="0062678E">
            <w:pPr>
              <w:pStyle w:val="TAL"/>
              <w:keepNext w:val="0"/>
              <w:rPr>
                <w:rFonts w:ascii="Courier New" w:hAnsi="Courier New" w:cs="Courier New"/>
                <w:szCs w:val="18"/>
              </w:rPr>
            </w:pPr>
            <w:proofErr w:type="spellStart"/>
            <w:r w:rsidRPr="00A97254">
              <w:rPr>
                <w:rFonts w:ascii="Courier New" w:hAnsi="Courier New" w:cs="Courier New"/>
                <w:szCs w:val="18"/>
              </w:rPr>
              <w:t>defaultNotificationSubscriptions</w:t>
            </w:r>
            <w:proofErr w:type="spellEnd"/>
          </w:p>
        </w:tc>
        <w:tc>
          <w:tcPr>
            <w:tcW w:w="5526" w:type="dxa"/>
            <w:tcBorders>
              <w:top w:val="single" w:sz="4" w:space="0" w:color="auto"/>
              <w:left w:val="single" w:sz="4" w:space="0" w:color="auto"/>
              <w:bottom w:val="single" w:sz="4" w:space="0" w:color="auto"/>
              <w:right w:val="single" w:sz="4" w:space="0" w:color="auto"/>
            </w:tcBorders>
          </w:tcPr>
          <w:p w14:paraId="1C6D52D3" w14:textId="77777777" w:rsidR="00122656" w:rsidRPr="002A1C02" w:rsidRDefault="00122656" w:rsidP="0062678E">
            <w:pPr>
              <w:pStyle w:val="TAL"/>
            </w:pPr>
            <w:r w:rsidRPr="002A1C02">
              <w:t>Notification endpoints for different notification types.</w:t>
            </w:r>
          </w:p>
          <w:p w14:paraId="290F1CCE" w14:textId="77777777" w:rsidR="00122656" w:rsidRPr="00EB5968" w:rsidRDefault="00122656" w:rsidP="0062678E">
            <w:pPr>
              <w:pStyle w:val="TAL"/>
            </w:pPr>
          </w:p>
          <w:p w14:paraId="43D0CE7F" w14:textId="77777777" w:rsidR="00122656" w:rsidRPr="003E5DF0" w:rsidRDefault="00122656" w:rsidP="0062678E">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C8EB8CD" w14:textId="77777777" w:rsidR="00122656" w:rsidRPr="00E2198D" w:rsidRDefault="00122656" w:rsidP="0062678E">
            <w:pPr>
              <w:pStyle w:val="TAL"/>
              <w:rPr>
                <w:rFonts w:cs="Arial"/>
                <w:szCs w:val="18"/>
                <w:lang w:eastAsia="zh-CN"/>
              </w:rPr>
            </w:pPr>
            <w:r w:rsidRPr="002A1C02">
              <w:t xml:space="preserve">type: </w:t>
            </w:r>
            <w:proofErr w:type="spellStart"/>
            <w:r w:rsidRPr="00EB5968">
              <w:t>DefaultNotificationSubscription</w:t>
            </w:r>
            <w:proofErr w:type="spellEnd"/>
          </w:p>
          <w:p w14:paraId="4A546212" w14:textId="77777777" w:rsidR="00122656" w:rsidRPr="00264099" w:rsidRDefault="00122656" w:rsidP="0062678E">
            <w:pPr>
              <w:pStyle w:val="TAL"/>
              <w:rPr>
                <w:lang w:eastAsia="zh-CN"/>
              </w:rPr>
            </w:pPr>
            <w:r w:rsidRPr="00264099">
              <w:t>multiplicity: 1..*</w:t>
            </w:r>
          </w:p>
          <w:p w14:paraId="22431EF6" w14:textId="77777777" w:rsidR="00122656" w:rsidRPr="00133008" w:rsidRDefault="00122656" w:rsidP="0062678E">
            <w:pPr>
              <w:pStyle w:val="TAL"/>
            </w:pPr>
            <w:r w:rsidRPr="00133008">
              <w:t xml:space="preserve">isOrdered: </w:t>
            </w:r>
            <w:r w:rsidRPr="00511852">
              <w:t>False</w:t>
            </w:r>
          </w:p>
          <w:p w14:paraId="040795B8" w14:textId="77777777" w:rsidR="00122656" w:rsidRPr="00A6492A" w:rsidRDefault="00122656" w:rsidP="0062678E">
            <w:pPr>
              <w:pStyle w:val="TAL"/>
            </w:pPr>
            <w:r w:rsidRPr="00A6492A">
              <w:t xml:space="preserve">isUnique: </w:t>
            </w:r>
            <w:r>
              <w:t>True</w:t>
            </w:r>
          </w:p>
          <w:p w14:paraId="320758DC" w14:textId="77777777" w:rsidR="00122656" w:rsidRPr="00123371" w:rsidRDefault="00122656" w:rsidP="0062678E">
            <w:pPr>
              <w:pStyle w:val="TAL"/>
            </w:pPr>
            <w:r w:rsidRPr="00123371">
              <w:t>defaultValue: None</w:t>
            </w:r>
          </w:p>
          <w:p w14:paraId="5EE8BF6B" w14:textId="77777777" w:rsidR="00122656" w:rsidRPr="002A1C02" w:rsidRDefault="00122656" w:rsidP="0062678E">
            <w:pPr>
              <w:pStyle w:val="TAL"/>
            </w:pPr>
            <w:r w:rsidRPr="002A1C02">
              <w:t>allowedValues: N/A</w:t>
            </w:r>
          </w:p>
          <w:p w14:paraId="2204615C" w14:textId="77777777" w:rsidR="00122656" w:rsidRPr="002A1C02" w:rsidRDefault="00122656" w:rsidP="0062678E">
            <w:pPr>
              <w:pStyle w:val="TAL"/>
            </w:pPr>
            <w:r w:rsidRPr="002A1C02">
              <w:t>isNullable: False</w:t>
            </w:r>
          </w:p>
        </w:tc>
      </w:tr>
      <w:tr w:rsidR="00122656" w14:paraId="7517AB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EF486E" w14:textId="77777777" w:rsidR="00122656" w:rsidRPr="00A97254" w:rsidRDefault="00122656" w:rsidP="0062678E">
            <w:pPr>
              <w:pStyle w:val="TAL"/>
              <w:keepNext w:val="0"/>
              <w:rPr>
                <w:rFonts w:ascii="Courier New" w:hAnsi="Courier New" w:cs="Courier New"/>
                <w:szCs w:val="18"/>
              </w:rPr>
            </w:pPr>
            <w:proofErr w:type="spellStart"/>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roofErr w:type="spellEnd"/>
          </w:p>
        </w:tc>
        <w:tc>
          <w:tcPr>
            <w:tcW w:w="5526" w:type="dxa"/>
            <w:tcBorders>
              <w:top w:val="single" w:sz="4" w:space="0" w:color="auto"/>
              <w:left w:val="single" w:sz="4" w:space="0" w:color="auto"/>
              <w:bottom w:val="single" w:sz="4" w:space="0" w:color="auto"/>
              <w:right w:val="single" w:sz="4" w:space="0" w:color="auto"/>
            </w:tcBorders>
          </w:tcPr>
          <w:p w14:paraId="14BA62FB" w14:textId="77777777" w:rsidR="00122656" w:rsidRPr="002A1C02" w:rsidRDefault="00122656" w:rsidP="0062678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D73E171" w14:textId="77777777" w:rsidR="00122656" w:rsidRPr="00EB5968" w:rsidRDefault="00122656" w:rsidP="0062678E">
            <w:pPr>
              <w:pStyle w:val="TAL"/>
              <w:rPr>
                <w:lang w:eastAsia="zh-CN"/>
              </w:rPr>
            </w:pPr>
          </w:p>
          <w:p w14:paraId="719C96F9" w14:textId="77777777" w:rsidR="00122656" w:rsidRPr="00E2198D" w:rsidRDefault="00122656" w:rsidP="0062678E">
            <w:pPr>
              <w:pStyle w:val="TAL"/>
              <w:rPr>
                <w:lang w:eastAsia="zh-CN"/>
              </w:rPr>
            </w:pPr>
            <w:r w:rsidRPr="00E2198D">
              <w:rPr>
                <w:lang w:eastAsia="zh-CN"/>
              </w:rPr>
              <w:t xml:space="preserve">allowedValues: </w:t>
            </w:r>
          </w:p>
          <w:p w14:paraId="1F58B004" w14:textId="77777777" w:rsidR="00122656" w:rsidRPr="00264099" w:rsidRDefault="00122656" w:rsidP="0062678E">
            <w:pPr>
              <w:pStyle w:val="TAL"/>
            </w:pPr>
            <w:r w:rsidRPr="00264099">
              <w:t xml:space="preserve">"N1_MESSAGES", </w:t>
            </w:r>
          </w:p>
          <w:p w14:paraId="2865501D" w14:textId="77777777" w:rsidR="00122656" w:rsidRPr="00133008" w:rsidRDefault="00122656" w:rsidP="0062678E">
            <w:pPr>
              <w:pStyle w:val="TAL"/>
            </w:pPr>
            <w:r w:rsidRPr="00133008">
              <w:t xml:space="preserve">"N2_INFORMATION", </w:t>
            </w:r>
          </w:p>
          <w:p w14:paraId="51BF2706" w14:textId="77777777" w:rsidR="00122656" w:rsidRPr="00123371" w:rsidRDefault="00122656" w:rsidP="0062678E">
            <w:pPr>
              <w:pStyle w:val="TAL"/>
            </w:pPr>
            <w:r w:rsidRPr="00A6492A">
              <w:t>"LOCATION_NOTIFICATION",</w:t>
            </w:r>
          </w:p>
          <w:p w14:paraId="2D48FDC1" w14:textId="77777777" w:rsidR="00122656" w:rsidRPr="002A1C02" w:rsidRDefault="00122656" w:rsidP="0062678E">
            <w:pPr>
              <w:pStyle w:val="TAL"/>
            </w:pPr>
            <w:r w:rsidRPr="002A1C02">
              <w:t>”DATA_REMOVAL_NOTIFICATION”,</w:t>
            </w:r>
          </w:p>
          <w:p w14:paraId="643B9028" w14:textId="77777777" w:rsidR="00122656" w:rsidRPr="002A1C02" w:rsidRDefault="00122656" w:rsidP="0062678E">
            <w:pPr>
              <w:pStyle w:val="TAL"/>
            </w:pPr>
            <w:r w:rsidRPr="002A1C02">
              <w:rPr>
                <w:lang w:val="en-US"/>
              </w:rPr>
              <w:t>"DATA_CHANGE_NOTIFICATION",</w:t>
            </w:r>
          </w:p>
          <w:p w14:paraId="5C162D77" w14:textId="77777777" w:rsidR="00122656" w:rsidRPr="002A1C02" w:rsidRDefault="00122656" w:rsidP="0062678E">
            <w:pPr>
              <w:pStyle w:val="TAL"/>
            </w:pPr>
            <w:r w:rsidRPr="002A1C02">
              <w:t>"</w:t>
            </w:r>
            <w:r w:rsidRPr="002A1C02">
              <w:rPr>
                <w:lang w:val="en-US"/>
              </w:rPr>
              <w:t>LOCATION_UPDATE_NOTIFICATION",</w:t>
            </w:r>
          </w:p>
          <w:p w14:paraId="59DB0D63" w14:textId="77777777" w:rsidR="00122656" w:rsidRPr="00AF27E6" w:rsidRDefault="00122656" w:rsidP="0062678E">
            <w:pPr>
              <w:pStyle w:val="TAL"/>
            </w:pPr>
            <w:r w:rsidRPr="002A1C02">
              <w:t>"NSSAA_REAUTH_NOTIFICATION"</w:t>
            </w:r>
            <w:r>
              <w:t>,</w:t>
            </w:r>
          </w:p>
          <w:p w14:paraId="439D8307" w14:textId="77777777" w:rsidR="00122656" w:rsidRPr="003E5DF0" w:rsidRDefault="00122656" w:rsidP="0062678E">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0CB88B3F" w14:textId="77777777" w:rsidR="00122656" w:rsidRPr="002A1C02" w:rsidRDefault="00122656" w:rsidP="0062678E">
            <w:pPr>
              <w:pStyle w:val="TAL"/>
              <w:rPr>
                <w:rFonts w:cs="Arial"/>
                <w:szCs w:val="18"/>
                <w:lang w:eastAsia="zh-CN"/>
              </w:rPr>
            </w:pPr>
            <w:r w:rsidRPr="002A1C02">
              <w:t>type: ENUM</w:t>
            </w:r>
          </w:p>
          <w:p w14:paraId="1EC2B25A" w14:textId="77777777" w:rsidR="00122656" w:rsidRPr="002A1C02" w:rsidRDefault="00122656" w:rsidP="0062678E">
            <w:pPr>
              <w:pStyle w:val="TAL"/>
              <w:rPr>
                <w:lang w:eastAsia="zh-CN"/>
              </w:rPr>
            </w:pPr>
            <w:r w:rsidRPr="002A1C02">
              <w:t>multiplicity: 1</w:t>
            </w:r>
          </w:p>
          <w:p w14:paraId="2E40DE98" w14:textId="77777777" w:rsidR="00122656" w:rsidRPr="00EB5968" w:rsidRDefault="00122656" w:rsidP="0062678E">
            <w:pPr>
              <w:pStyle w:val="TAL"/>
            </w:pPr>
            <w:r w:rsidRPr="00EB5968">
              <w:t>isOrdered: N/A</w:t>
            </w:r>
          </w:p>
          <w:p w14:paraId="09A83408" w14:textId="77777777" w:rsidR="00122656" w:rsidRPr="00E2198D" w:rsidRDefault="00122656" w:rsidP="0062678E">
            <w:pPr>
              <w:pStyle w:val="TAL"/>
            </w:pPr>
            <w:r w:rsidRPr="00E2198D">
              <w:t>isUnique: N/A</w:t>
            </w:r>
          </w:p>
          <w:p w14:paraId="14E0BCF9" w14:textId="77777777" w:rsidR="00122656" w:rsidRPr="00264099" w:rsidRDefault="00122656" w:rsidP="0062678E">
            <w:pPr>
              <w:pStyle w:val="TAL"/>
            </w:pPr>
            <w:r w:rsidRPr="00264099">
              <w:t>defaultValue: None</w:t>
            </w:r>
          </w:p>
          <w:p w14:paraId="0CBE5A6D" w14:textId="77777777" w:rsidR="00122656" w:rsidRPr="00133008" w:rsidRDefault="00122656" w:rsidP="0062678E">
            <w:pPr>
              <w:pStyle w:val="TAL"/>
            </w:pPr>
            <w:r w:rsidRPr="00133008">
              <w:t>allowedValues: N/A</w:t>
            </w:r>
          </w:p>
          <w:p w14:paraId="7D9FC363" w14:textId="77777777" w:rsidR="00122656" w:rsidRPr="002A1C02" w:rsidRDefault="00122656" w:rsidP="0062678E">
            <w:pPr>
              <w:pStyle w:val="TAL"/>
            </w:pPr>
            <w:r w:rsidRPr="00A6492A">
              <w:t>isNullable: False</w:t>
            </w:r>
          </w:p>
        </w:tc>
      </w:tr>
      <w:tr w:rsidR="00122656" w14:paraId="7B41ADE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105FBB" w14:textId="77777777" w:rsidR="00122656" w:rsidRPr="00A97254" w:rsidRDefault="00122656" w:rsidP="0062678E">
            <w:pPr>
              <w:pStyle w:val="TAL"/>
              <w:keepNext w:val="0"/>
              <w:rPr>
                <w:rFonts w:ascii="Courier New" w:hAnsi="Courier New" w:cs="Courier New"/>
                <w:szCs w:val="18"/>
              </w:rPr>
            </w:pPr>
            <w:proofErr w:type="spellStart"/>
            <w:r w:rsidRPr="00B50C55">
              <w:rPr>
                <w:rFonts w:ascii="Courier New" w:hAnsi="Courier New" w:cs="Courier New"/>
                <w:szCs w:val="18"/>
                <w:lang w:eastAsia="zh-CN"/>
              </w:rPr>
              <w:t>callbackURI</w:t>
            </w:r>
            <w:proofErr w:type="spellEnd"/>
          </w:p>
        </w:tc>
        <w:tc>
          <w:tcPr>
            <w:tcW w:w="5526" w:type="dxa"/>
            <w:tcBorders>
              <w:top w:val="single" w:sz="4" w:space="0" w:color="auto"/>
              <w:left w:val="single" w:sz="4" w:space="0" w:color="auto"/>
              <w:bottom w:val="single" w:sz="4" w:space="0" w:color="auto"/>
              <w:right w:val="single" w:sz="4" w:space="0" w:color="auto"/>
            </w:tcBorders>
          </w:tcPr>
          <w:p w14:paraId="1735616D" w14:textId="77777777" w:rsidR="00122656" w:rsidRPr="003E5DF0" w:rsidRDefault="00122656" w:rsidP="0062678E">
            <w:pPr>
              <w:pStyle w:val="TAL"/>
            </w:pPr>
            <w:r w:rsidRPr="002A1C02">
              <w:t xml:space="preserve">This attribute contains a default notification endpoint to be used by a NF Service Producer towards an NF Service Consumer that has not registered explicitly a </w:t>
            </w:r>
            <w:proofErr w:type="spellStart"/>
            <w:r w:rsidRPr="002A1C02">
              <w:t>callback</w:t>
            </w:r>
            <w:proofErr w:type="spellEnd"/>
            <w:r w:rsidRPr="002A1C02">
              <w:t xml:space="preserve">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75E759ED" w14:textId="77777777" w:rsidR="00122656" w:rsidRPr="002A1C02" w:rsidRDefault="00122656" w:rsidP="0062678E">
            <w:pPr>
              <w:pStyle w:val="TAL"/>
              <w:rPr>
                <w:rFonts w:cs="Arial"/>
                <w:szCs w:val="18"/>
                <w:lang w:eastAsia="zh-CN"/>
              </w:rPr>
            </w:pPr>
            <w:r w:rsidRPr="002A1C02">
              <w:t>type: String</w:t>
            </w:r>
          </w:p>
          <w:p w14:paraId="4771D64D" w14:textId="77777777" w:rsidR="00122656" w:rsidRPr="002A1C02" w:rsidRDefault="00122656" w:rsidP="0062678E">
            <w:pPr>
              <w:pStyle w:val="TAL"/>
              <w:rPr>
                <w:lang w:eastAsia="zh-CN"/>
              </w:rPr>
            </w:pPr>
            <w:r w:rsidRPr="002A1C02">
              <w:t>multiplicity: 1</w:t>
            </w:r>
          </w:p>
          <w:p w14:paraId="753735E4" w14:textId="77777777" w:rsidR="00122656" w:rsidRPr="00EB5968" w:rsidRDefault="00122656" w:rsidP="0062678E">
            <w:pPr>
              <w:pStyle w:val="TAL"/>
            </w:pPr>
            <w:r w:rsidRPr="00EB5968">
              <w:t>isOrdered: N/A</w:t>
            </w:r>
          </w:p>
          <w:p w14:paraId="621B5793" w14:textId="77777777" w:rsidR="00122656" w:rsidRPr="00E2198D" w:rsidRDefault="00122656" w:rsidP="0062678E">
            <w:pPr>
              <w:pStyle w:val="TAL"/>
            </w:pPr>
            <w:r w:rsidRPr="00E2198D">
              <w:t>isUnique: N/A</w:t>
            </w:r>
          </w:p>
          <w:p w14:paraId="4DFB8409" w14:textId="77777777" w:rsidR="00122656" w:rsidRPr="00264099" w:rsidRDefault="00122656" w:rsidP="0062678E">
            <w:pPr>
              <w:pStyle w:val="TAL"/>
            </w:pPr>
            <w:r w:rsidRPr="00264099">
              <w:t>defaultValue: None</w:t>
            </w:r>
          </w:p>
          <w:p w14:paraId="45051ABF" w14:textId="77777777" w:rsidR="00122656" w:rsidRPr="00133008" w:rsidRDefault="00122656" w:rsidP="0062678E">
            <w:pPr>
              <w:pStyle w:val="TAL"/>
            </w:pPr>
            <w:r w:rsidRPr="00133008">
              <w:t>allowedValues: N/A</w:t>
            </w:r>
          </w:p>
          <w:p w14:paraId="6FDFE42E" w14:textId="77777777" w:rsidR="00122656" w:rsidRPr="002A1C02" w:rsidRDefault="00122656" w:rsidP="0062678E">
            <w:pPr>
              <w:pStyle w:val="TAL"/>
            </w:pPr>
            <w:r w:rsidRPr="00A6492A">
              <w:t>isNullable: False</w:t>
            </w:r>
          </w:p>
        </w:tc>
      </w:tr>
      <w:tr w:rsidR="00122656" w14:paraId="3B13466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B92DB1"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81AB0BF" w14:textId="77777777" w:rsidR="00122656" w:rsidRPr="004C430E" w:rsidRDefault="00122656" w:rsidP="0062678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12FB7A3D"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548D2A62"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469FE298" w14:textId="77777777" w:rsidR="00122656" w:rsidRPr="002A1C02" w:rsidRDefault="00122656" w:rsidP="0062678E">
            <w:pPr>
              <w:pStyle w:val="TAL"/>
              <w:rPr>
                <w:lang w:eastAsia="zh-CN"/>
              </w:rPr>
            </w:pPr>
            <w:r w:rsidRPr="002A1C02">
              <w:t>multiplicity: 1</w:t>
            </w:r>
          </w:p>
          <w:p w14:paraId="7EC4B7C2" w14:textId="77777777" w:rsidR="00122656" w:rsidRPr="00EB5968" w:rsidRDefault="00122656" w:rsidP="0062678E">
            <w:pPr>
              <w:pStyle w:val="TAL"/>
            </w:pPr>
            <w:r w:rsidRPr="00EB5968">
              <w:t>isOrdered: N/A</w:t>
            </w:r>
          </w:p>
          <w:p w14:paraId="5BCA85CF" w14:textId="77777777" w:rsidR="00122656" w:rsidRPr="00E2198D" w:rsidRDefault="00122656" w:rsidP="0062678E">
            <w:pPr>
              <w:pStyle w:val="TAL"/>
            </w:pPr>
            <w:r w:rsidRPr="00E2198D">
              <w:t>isUnique: N/A</w:t>
            </w:r>
          </w:p>
          <w:p w14:paraId="037C4B9E" w14:textId="77777777" w:rsidR="00122656" w:rsidRPr="00264099" w:rsidRDefault="00122656" w:rsidP="0062678E">
            <w:pPr>
              <w:pStyle w:val="TAL"/>
            </w:pPr>
            <w:r w:rsidRPr="00264099">
              <w:t>defaultValue: None</w:t>
            </w:r>
          </w:p>
          <w:p w14:paraId="526D91B6" w14:textId="77777777" w:rsidR="00122656" w:rsidRPr="00133008" w:rsidRDefault="00122656" w:rsidP="0062678E">
            <w:pPr>
              <w:pStyle w:val="TAL"/>
            </w:pPr>
            <w:r w:rsidRPr="00133008">
              <w:t>allowedValues: N/A</w:t>
            </w:r>
          </w:p>
          <w:p w14:paraId="507BDE7D" w14:textId="77777777" w:rsidR="00122656" w:rsidRPr="002A1C02" w:rsidRDefault="00122656" w:rsidP="0062678E">
            <w:pPr>
              <w:pStyle w:val="TAL"/>
            </w:pPr>
            <w:r w:rsidRPr="00A6492A">
              <w:t xml:space="preserve">isNullable: </w:t>
            </w:r>
            <w:r>
              <w:t>True</w:t>
            </w:r>
          </w:p>
        </w:tc>
      </w:tr>
      <w:tr w:rsidR="00122656" w14:paraId="39FAC2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8124A6"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0E67F3D6" w14:textId="77777777" w:rsidR="00122656" w:rsidRPr="004C430E" w:rsidRDefault="00122656" w:rsidP="0062678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5021236" w14:textId="77777777" w:rsidR="00122656" w:rsidRPr="003E5DF0" w:rsidRDefault="00122656" w:rsidP="0062678E">
            <w:pPr>
              <w:pStyle w:val="TAL"/>
            </w:pPr>
          </w:p>
        </w:tc>
        <w:tc>
          <w:tcPr>
            <w:tcW w:w="1897" w:type="dxa"/>
            <w:tcBorders>
              <w:top w:val="single" w:sz="4" w:space="0" w:color="auto"/>
              <w:left w:val="single" w:sz="4" w:space="0" w:color="auto"/>
              <w:bottom w:val="single" w:sz="4" w:space="0" w:color="auto"/>
              <w:right w:val="single" w:sz="4" w:space="0" w:color="auto"/>
            </w:tcBorders>
          </w:tcPr>
          <w:p w14:paraId="7B8187AB" w14:textId="77777777" w:rsidR="00122656" w:rsidRPr="002A1C02" w:rsidRDefault="00122656" w:rsidP="0062678E">
            <w:pPr>
              <w:pStyle w:val="TAL"/>
              <w:rPr>
                <w:rFonts w:cs="Arial"/>
                <w:szCs w:val="18"/>
                <w:lang w:eastAsia="zh-CN"/>
              </w:rPr>
            </w:pPr>
            <w:r w:rsidRPr="002A1C02">
              <w:t xml:space="preserve">type: </w:t>
            </w:r>
            <w:r w:rsidRPr="002A1C02">
              <w:rPr>
                <w:rFonts w:cs="Arial"/>
                <w:szCs w:val="18"/>
                <w:lang w:eastAsia="zh-CN"/>
              </w:rPr>
              <w:t>Boolean</w:t>
            </w:r>
          </w:p>
          <w:p w14:paraId="333E9419" w14:textId="77777777" w:rsidR="00122656" w:rsidRPr="004C430E" w:rsidRDefault="00122656" w:rsidP="0062678E">
            <w:pPr>
              <w:pStyle w:val="TAL"/>
              <w:rPr>
                <w:lang w:eastAsia="zh-CN"/>
              </w:rPr>
            </w:pPr>
            <w:r w:rsidRPr="002A1C02">
              <w:t>multiplicity: 1</w:t>
            </w:r>
          </w:p>
          <w:p w14:paraId="02C448FF" w14:textId="77777777" w:rsidR="00122656" w:rsidRPr="00EB5968" w:rsidRDefault="00122656" w:rsidP="0062678E">
            <w:pPr>
              <w:pStyle w:val="TAL"/>
            </w:pPr>
            <w:r w:rsidRPr="00EB5968">
              <w:t>isOrdered: N/A</w:t>
            </w:r>
          </w:p>
          <w:p w14:paraId="3F30FDCF" w14:textId="77777777" w:rsidR="00122656" w:rsidRPr="00E2198D" w:rsidRDefault="00122656" w:rsidP="0062678E">
            <w:pPr>
              <w:pStyle w:val="TAL"/>
            </w:pPr>
            <w:r w:rsidRPr="00E2198D">
              <w:t>isUnique: N/A</w:t>
            </w:r>
          </w:p>
          <w:p w14:paraId="5585B741" w14:textId="77777777" w:rsidR="00122656" w:rsidRPr="00264099" w:rsidRDefault="00122656" w:rsidP="0062678E">
            <w:pPr>
              <w:pStyle w:val="TAL"/>
            </w:pPr>
            <w:r w:rsidRPr="00264099">
              <w:t>defaultValue: None</w:t>
            </w:r>
          </w:p>
          <w:p w14:paraId="05D42D48" w14:textId="77777777" w:rsidR="00122656" w:rsidRPr="00133008" w:rsidRDefault="00122656" w:rsidP="0062678E">
            <w:pPr>
              <w:pStyle w:val="TAL"/>
            </w:pPr>
            <w:r w:rsidRPr="00133008">
              <w:t>allowedValues: N/A</w:t>
            </w:r>
          </w:p>
          <w:p w14:paraId="37D9CF84" w14:textId="77777777" w:rsidR="00122656" w:rsidRPr="002A1C02" w:rsidRDefault="00122656" w:rsidP="0062678E">
            <w:pPr>
              <w:pStyle w:val="TAL"/>
            </w:pPr>
            <w:r w:rsidRPr="00A6492A">
              <w:t xml:space="preserve">isNullable: </w:t>
            </w:r>
            <w:r>
              <w:t>True</w:t>
            </w:r>
          </w:p>
        </w:tc>
      </w:tr>
      <w:tr w:rsidR="00122656" w14:paraId="71E5D19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106074"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63513980" w14:textId="77777777" w:rsidR="00122656" w:rsidRPr="003E5DF0" w:rsidRDefault="00122656" w:rsidP="0062678E">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3E17CAE7" w14:textId="77777777" w:rsidR="00122656" w:rsidRPr="002A1C02" w:rsidRDefault="00122656" w:rsidP="0062678E">
            <w:pPr>
              <w:pStyle w:val="TAL"/>
              <w:rPr>
                <w:rFonts w:cs="Arial"/>
                <w:szCs w:val="18"/>
                <w:lang w:eastAsia="zh-CN"/>
              </w:rPr>
            </w:pPr>
            <w:r w:rsidRPr="002A1C02">
              <w:t>type: String</w:t>
            </w:r>
          </w:p>
          <w:p w14:paraId="31CFCCDF" w14:textId="77777777" w:rsidR="00122656" w:rsidRPr="002A1C02" w:rsidRDefault="00122656" w:rsidP="0062678E">
            <w:pPr>
              <w:pStyle w:val="TAL"/>
              <w:rPr>
                <w:lang w:eastAsia="zh-CN"/>
              </w:rPr>
            </w:pPr>
            <w:r w:rsidRPr="002A1C02">
              <w:t>multiplicity: 1..*</w:t>
            </w:r>
          </w:p>
          <w:p w14:paraId="0BF34F65" w14:textId="77777777" w:rsidR="00122656" w:rsidRPr="00EB5968" w:rsidRDefault="00122656" w:rsidP="0062678E">
            <w:pPr>
              <w:pStyle w:val="TAL"/>
            </w:pPr>
            <w:r w:rsidRPr="00EB5968">
              <w:t xml:space="preserve">isOrdered: </w:t>
            </w:r>
            <w:r w:rsidRPr="00511852">
              <w:t>False</w:t>
            </w:r>
          </w:p>
          <w:p w14:paraId="10399B01" w14:textId="77777777" w:rsidR="00122656" w:rsidRPr="00E2198D" w:rsidRDefault="00122656" w:rsidP="0062678E">
            <w:pPr>
              <w:pStyle w:val="TAL"/>
            </w:pPr>
            <w:r w:rsidRPr="00E2198D">
              <w:t xml:space="preserve">isUnique: </w:t>
            </w:r>
            <w:r w:rsidRPr="00511852">
              <w:t>True</w:t>
            </w:r>
          </w:p>
          <w:p w14:paraId="0CFC2984" w14:textId="77777777" w:rsidR="00122656" w:rsidRPr="00264099" w:rsidRDefault="00122656" w:rsidP="0062678E">
            <w:pPr>
              <w:pStyle w:val="TAL"/>
            </w:pPr>
            <w:r w:rsidRPr="00264099">
              <w:t>defaultValue: None</w:t>
            </w:r>
          </w:p>
          <w:p w14:paraId="40D1709D" w14:textId="77777777" w:rsidR="00122656" w:rsidRPr="00133008" w:rsidRDefault="00122656" w:rsidP="0062678E">
            <w:pPr>
              <w:pStyle w:val="TAL"/>
            </w:pPr>
            <w:r w:rsidRPr="00133008">
              <w:t>allowedValues: N/A</w:t>
            </w:r>
          </w:p>
          <w:p w14:paraId="3DDA11B3" w14:textId="77777777" w:rsidR="00122656" w:rsidRPr="002A1C02" w:rsidRDefault="00122656" w:rsidP="0062678E">
            <w:pPr>
              <w:pStyle w:val="TAL"/>
            </w:pPr>
            <w:r w:rsidRPr="00A6492A">
              <w:t>isNullable: False</w:t>
            </w:r>
          </w:p>
        </w:tc>
      </w:tr>
      <w:tr w:rsidR="00122656" w14:paraId="70ECF2B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A7B98D" w14:textId="77777777" w:rsidR="00122656" w:rsidRPr="00A97254" w:rsidRDefault="00122656" w:rsidP="0062678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75860234" w14:textId="77777777" w:rsidR="00122656" w:rsidRPr="003E5DF0" w:rsidRDefault="00122656" w:rsidP="0062678E">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10F76A2" w14:textId="77777777" w:rsidR="00122656" w:rsidRPr="002A1C02" w:rsidRDefault="00122656" w:rsidP="0062678E">
            <w:pPr>
              <w:pStyle w:val="TAL"/>
              <w:rPr>
                <w:rFonts w:cs="Arial"/>
                <w:szCs w:val="18"/>
                <w:lang w:eastAsia="zh-CN"/>
              </w:rPr>
            </w:pPr>
            <w:r w:rsidRPr="002A1C02">
              <w:t>type: String</w:t>
            </w:r>
          </w:p>
          <w:p w14:paraId="3946F480" w14:textId="77777777" w:rsidR="00122656" w:rsidRPr="002A1C02" w:rsidRDefault="00122656" w:rsidP="0062678E">
            <w:pPr>
              <w:pStyle w:val="TAL"/>
              <w:rPr>
                <w:lang w:eastAsia="zh-CN"/>
              </w:rPr>
            </w:pPr>
            <w:r w:rsidRPr="002A1C02">
              <w:t>multiplicity: 1</w:t>
            </w:r>
          </w:p>
          <w:p w14:paraId="721EAF8F" w14:textId="77777777" w:rsidR="00122656" w:rsidRPr="00EB5968" w:rsidRDefault="00122656" w:rsidP="0062678E">
            <w:pPr>
              <w:pStyle w:val="TAL"/>
            </w:pPr>
            <w:r w:rsidRPr="00EB5968">
              <w:t>isOrdered: N/A</w:t>
            </w:r>
          </w:p>
          <w:p w14:paraId="1E41F1B8" w14:textId="77777777" w:rsidR="00122656" w:rsidRPr="00E2198D" w:rsidRDefault="00122656" w:rsidP="0062678E">
            <w:pPr>
              <w:pStyle w:val="TAL"/>
            </w:pPr>
            <w:r w:rsidRPr="00E2198D">
              <w:t>isUnique: N/A</w:t>
            </w:r>
          </w:p>
          <w:p w14:paraId="62E2E18E" w14:textId="77777777" w:rsidR="00122656" w:rsidRPr="00264099" w:rsidRDefault="00122656" w:rsidP="0062678E">
            <w:pPr>
              <w:pStyle w:val="TAL"/>
            </w:pPr>
            <w:r w:rsidRPr="00264099">
              <w:t>defaultValue: None</w:t>
            </w:r>
          </w:p>
          <w:p w14:paraId="34F3E9E4" w14:textId="77777777" w:rsidR="00122656" w:rsidRPr="00133008" w:rsidRDefault="00122656" w:rsidP="0062678E">
            <w:pPr>
              <w:pStyle w:val="TAL"/>
            </w:pPr>
            <w:r w:rsidRPr="00133008">
              <w:t>allowedValues: N/A</w:t>
            </w:r>
          </w:p>
          <w:p w14:paraId="0C60997C" w14:textId="77777777" w:rsidR="00122656" w:rsidRPr="002A1C02" w:rsidRDefault="00122656" w:rsidP="0062678E">
            <w:pPr>
              <w:pStyle w:val="TAL"/>
            </w:pPr>
            <w:r w:rsidRPr="00A6492A">
              <w:t>isNullable: False</w:t>
            </w:r>
          </w:p>
        </w:tc>
      </w:tr>
      <w:tr w:rsidR="00122656" w14:paraId="56EA923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AAC0" w14:textId="77777777" w:rsidR="00122656" w:rsidRPr="00A37907" w:rsidRDefault="00122656" w:rsidP="0062678E">
            <w:pPr>
              <w:pStyle w:val="TAL"/>
              <w:keepNext w:val="0"/>
              <w:rPr>
                <w:rFonts w:ascii="Courier New" w:hAnsi="Courier New" w:cs="Courier New"/>
                <w:szCs w:val="18"/>
              </w:rPr>
            </w:pPr>
            <w:proofErr w:type="spellStart"/>
            <w:r w:rsidRPr="00CC5A0A">
              <w:rPr>
                <w:rFonts w:ascii="Courier New" w:hAnsi="Courier New" w:cs="Courier New"/>
                <w:szCs w:val="18"/>
              </w:rPr>
              <w:t>servingScope</w:t>
            </w:r>
            <w:proofErr w:type="spellEnd"/>
          </w:p>
        </w:tc>
        <w:tc>
          <w:tcPr>
            <w:tcW w:w="5526" w:type="dxa"/>
            <w:tcBorders>
              <w:top w:val="single" w:sz="4" w:space="0" w:color="auto"/>
              <w:left w:val="single" w:sz="4" w:space="0" w:color="auto"/>
              <w:bottom w:val="single" w:sz="4" w:space="0" w:color="auto"/>
              <w:right w:val="single" w:sz="4" w:space="0" w:color="auto"/>
            </w:tcBorders>
          </w:tcPr>
          <w:p w14:paraId="2C2B7838" w14:textId="77777777" w:rsidR="00122656" w:rsidRPr="00CC5A0A" w:rsidRDefault="00122656" w:rsidP="0062678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1AAFC879"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AA9269" w14:textId="77777777" w:rsidR="00122656" w:rsidRPr="00CC5A0A" w:rsidRDefault="00122656" w:rsidP="0062678E">
            <w:pPr>
              <w:pStyle w:val="TAL"/>
              <w:rPr>
                <w:rFonts w:cs="Arial"/>
                <w:szCs w:val="18"/>
                <w:lang w:eastAsia="zh-CN"/>
              </w:rPr>
            </w:pPr>
            <w:r w:rsidRPr="00CC5A0A">
              <w:t xml:space="preserve">type: </w:t>
            </w:r>
            <w:r>
              <w:t>String</w:t>
            </w:r>
          </w:p>
          <w:p w14:paraId="7EBFB8C8" w14:textId="77777777" w:rsidR="00122656" w:rsidRPr="00CC5A0A" w:rsidRDefault="00122656" w:rsidP="0062678E">
            <w:pPr>
              <w:pStyle w:val="TAL"/>
              <w:rPr>
                <w:lang w:eastAsia="zh-CN"/>
              </w:rPr>
            </w:pPr>
            <w:r w:rsidRPr="00CC5A0A">
              <w:t>multiplicity: 1..*</w:t>
            </w:r>
          </w:p>
          <w:p w14:paraId="1C20CD6A" w14:textId="77777777" w:rsidR="00122656" w:rsidRPr="00CC5A0A" w:rsidRDefault="00122656" w:rsidP="0062678E">
            <w:pPr>
              <w:pStyle w:val="TAL"/>
            </w:pPr>
            <w:r w:rsidRPr="00CC5A0A">
              <w:t xml:space="preserve">isOrdered: </w:t>
            </w:r>
            <w:r w:rsidRPr="00511852">
              <w:t>False</w:t>
            </w:r>
          </w:p>
          <w:p w14:paraId="31751F9E" w14:textId="77777777" w:rsidR="00122656" w:rsidRPr="00CC5A0A" w:rsidRDefault="00122656" w:rsidP="0062678E">
            <w:pPr>
              <w:pStyle w:val="TAL"/>
            </w:pPr>
            <w:r w:rsidRPr="00CC5A0A">
              <w:t xml:space="preserve">isUnique: </w:t>
            </w:r>
            <w:r w:rsidRPr="00511852">
              <w:t>True</w:t>
            </w:r>
          </w:p>
          <w:p w14:paraId="754ACE81" w14:textId="77777777" w:rsidR="00122656" w:rsidRPr="00CC5A0A" w:rsidRDefault="00122656" w:rsidP="0062678E">
            <w:pPr>
              <w:pStyle w:val="TAL"/>
            </w:pPr>
            <w:r w:rsidRPr="00CC5A0A">
              <w:t>defaultValue: None</w:t>
            </w:r>
          </w:p>
          <w:p w14:paraId="51E13076" w14:textId="77777777" w:rsidR="00122656" w:rsidRPr="00CC5A0A" w:rsidRDefault="00122656" w:rsidP="0062678E">
            <w:pPr>
              <w:pStyle w:val="TAL"/>
            </w:pPr>
            <w:r w:rsidRPr="00CC5A0A">
              <w:t>allowedValues: N/A</w:t>
            </w:r>
          </w:p>
          <w:p w14:paraId="470CF39C" w14:textId="77777777" w:rsidR="00122656" w:rsidRPr="002A1C02" w:rsidRDefault="00122656" w:rsidP="0062678E">
            <w:pPr>
              <w:pStyle w:val="TAL"/>
            </w:pPr>
            <w:r w:rsidRPr="00CC5A0A">
              <w:t>isNullable: False</w:t>
            </w:r>
          </w:p>
        </w:tc>
      </w:tr>
      <w:tr w:rsidR="00122656" w14:paraId="7903EEE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F8536B" w14:textId="77777777" w:rsidR="00122656" w:rsidRPr="00CC5A0A" w:rsidRDefault="00122656" w:rsidP="0062678E">
            <w:pPr>
              <w:pStyle w:val="TAL"/>
              <w:keepNext w:val="0"/>
              <w:rPr>
                <w:rFonts w:ascii="Courier New" w:hAnsi="Courier New" w:cs="Courier New"/>
                <w:szCs w:val="18"/>
              </w:rPr>
            </w:pPr>
            <w:proofErr w:type="spellStart"/>
            <w:r w:rsidRPr="00622482">
              <w:rPr>
                <w:rFonts w:ascii="Courier New" w:hAnsi="Courier New" w:cs="Courier New"/>
                <w:szCs w:val="18"/>
                <w:lang w:eastAsia="zh-CN"/>
              </w:rPr>
              <w:t>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74A53158" w14:textId="77777777" w:rsidR="00122656" w:rsidRDefault="00122656" w:rsidP="0062678E">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0062F861"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FDF5B01"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66B3374A" w14:textId="77777777" w:rsidR="00122656" w:rsidRDefault="00122656" w:rsidP="0062678E">
            <w:pPr>
              <w:pStyle w:val="TAL"/>
              <w:rPr>
                <w:lang w:eastAsia="zh-CN"/>
              </w:rPr>
            </w:pPr>
            <w:r>
              <w:t xml:space="preserve">multiplicity: </w:t>
            </w:r>
            <w:r>
              <w:rPr>
                <w:lang w:eastAsia="zh-CN"/>
              </w:rPr>
              <w:t>1</w:t>
            </w:r>
          </w:p>
          <w:p w14:paraId="045CF8C3" w14:textId="77777777" w:rsidR="00122656" w:rsidRDefault="00122656" w:rsidP="0062678E">
            <w:pPr>
              <w:pStyle w:val="TAL"/>
            </w:pPr>
            <w:r>
              <w:t>isOrdered: N/A</w:t>
            </w:r>
          </w:p>
          <w:p w14:paraId="7DC0135F" w14:textId="77777777" w:rsidR="00122656" w:rsidRDefault="00122656" w:rsidP="0062678E">
            <w:pPr>
              <w:pStyle w:val="TAL"/>
            </w:pPr>
            <w:r>
              <w:t>isUnique: N/A</w:t>
            </w:r>
          </w:p>
          <w:p w14:paraId="4CB42F1A" w14:textId="77777777" w:rsidR="00122656" w:rsidRDefault="00122656" w:rsidP="0062678E">
            <w:pPr>
              <w:pStyle w:val="TAL"/>
            </w:pPr>
            <w:r>
              <w:t>defaultValue: False</w:t>
            </w:r>
          </w:p>
          <w:p w14:paraId="377FE192" w14:textId="77777777" w:rsidR="00122656" w:rsidRDefault="00122656" w:rsidP="0062678E">
            <w:pPr>
              <w:pStyle w:val="TAL"/>
            </w:pPr>
            <w:r>
              <w:t>allowedValues: N/A</w:t>
            </w:r>
          </w:p>
          <w:p w14:paraId="3FFD71CF" w14:textId="77777777" w:rsidR="00122656" w:rsidRPr="00CC5A0A" w:rsidRDefault="00122656" w:rsidP="0062678E">
            <w:pPr>
              <w:pStyle w:val="TAL"/>
            </w:pPr>
            <w:r>
              <w:t xml:space="preserve">isNullable: True </w:t>
            </w:r>
          </w:p>
        </w:tc>
      </w:tr>
      <w:tr w:rsidR="00122656" w14:paraId="1A3457E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F04864" w14:textId="77777777" w:rsidR="00122656" w:rsidRPr="00CC5A0A" w:rsidRDefault="00122656" w:rsidP="0062678E">
            <w:pPr>
              <w:pStyle w:val="TAL"/>
              <w:keepNext w:val="0"/>
              <w:rPr>
                <w:rFonts w:ascii="Courier New" w:hAnsi="Courier New" w:cs="Courier New"/>
                <w:szCs w:val="18"/>
              </w:rPr>
            </w:pPr>
            <w:proofErr w:type="spellStart"/>
            <w:r w:rsidRPr="00902A78">
              <w:rPr>
                <w:rFonts w:ascii="Courier New" w:hAnsi="Courier New" w:cs="Courier New"/>
                <w:szCs w:val="18"/>
                <w:lang w:eastAsia="zh-CN"/>
              </w:rPr>
              <w:t>olcHSupportInd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6B15FA91" w14:textId="77777777" w:rsidR="00122656" w:rsidRDefault="00122656" w:rsidP="0062678E">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53A8F80" w14:textId="77777777" w:rsidR="00122656" w:rsidRPr="00CC5A0A"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A00108" w14:textId="77777777" w:rsidR="00122656" w:rsidRPr="00D52704" w:rsidRDefault="00122656" w:rsidP="0062678E">
            <w:pPr>
              <w:pStyle w:val="TAL"/>
              <w:rPr>
                <w:rFonts w:cs="Arial"/>
                <w:szCs w:val="18"/>
                <w:lang w:eastAsia="zh-CN"/>
              </w:rPr>
            </w:pPr>
            <w:r>
              <w:t xml:space="preserve">type: </w:t>
            </w:r>
            <w:r>
              <w:rPr>
                <w:rFonts w:cs="Arial"/>
                <w:szCs w:val="18"/>
                <w:lang w:eastAsia="zh-CN"/>
              </w:rPr>
              <w:t>Boolean</w:t>
            </w:r>
          </w:p>
          <w:p w14:paraId="7F548072" w14:textId="77777777" w:rsidR="00122656" w:rsidRDefault="00122656" w:rsidP="0062678E">
            <w:pPr>
              <w:pStyle w:val="TAL"/>
              <w:rPr>
                <w:lang w:eastAsia="zh-CN"/>
              </w:rPr>
            </w:pPr>
            <w:r>
              <w:t xml:space="preserve">multiplicity: </w:t>
            </w:r>
            <w:r>
              <w:rPr>
                <w:lang w:eastAsia="zh-CN"/>
              </w:rPr>
              <w:t>1</w:t>
            </w:r>
          </w:p>
          <w:p w14:paraId="67D08F05" w14:textId="77777777" w:rsidR="00122656" w:rsidRDefault="00122656" w:rsidP="0062678E">
            <w:pPr>
              <w:pStyle w:val="TAL"/>
            </w:pPr>
            <w:r>
              <w:t>isOrdered: N/A</w:t>
            </w:r>
          </w:p>
          <w:p w14:paraId="470BAB87" w14:textId="77777777" w:rsidR="00122656" w:rsidRDefault="00122656" w:rsidP="0062678E">
            <w:pPr>
              <w:pStyle w:val="TAL"/>
            </w:pPr>
            <w:r>
              <w:t>isUnique: N/A</w:t>
            </w:r>
          </w:p>
          <w:p w14:paraId="25C0256C" w14:textId="77777777" w:rsidR="00122656" w:rsidRDefault="00122656" w:rsidP="0062678E">
            <w:pPr>
              <w:pStyle w:val="TAL"/>
            </w:pPr>
            <w:r>
              <w:t>defaultValue: False</w:t>
            </w:r>
          </w:p>
          <w:p w14:paraId="57686FBB" w14:textId="77777777" w:rsidR="00122656" w:rsidRDefault="00122656" w:rsidP="0062678E">
            <w:pPr>
              <w:pStyle w:val="TAL"/>
            </w:pPr>
            <w:r>
              <w:t>allowedValues: N/A</w:t>
            </w:r>
          </w:p>
          <w:p w14:paraId="5C934E6B" w14:textId="77777777" w:rsidR="00122656" w:rsidRPr="00CC5A0A" w:rsidRDefault="00122656" w:rsidP="0062678E">
            <w:pPr>
              <w:pStyle w:val="TAL"/>
            </w:pPr>
            <w:r>
              <w:t xml:space="preserve">isNullable: True </w:t>
            </w:r>
          </w:p>
        </w:tc>
      </w:tr>
      <w:tr w:rsidR="00122656" w14:paraId="40494BA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1C39FD"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nfSetRecoveryTimeList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6E9844B" w14:textId="77777777" w:rsidR="00122656" w:rsidRDefault="00122656" w:rsidP="0062678E">
            <w:pPr>
              <w:pStyle w:val="TAL"/>
            </w:pPr>
            <w:r>
              <w:rPr>
                <w:lang w:eastAsia="zh-CN"/>
              </w:rPr>
              <w:t xml:space="preserve">This parameter contains </w:t>
            </w:r>
            <w:r>
              <w:t xml:space="preserve">the recovery time of NF Set(s) indicated by the </w:t>
            </w:r>
            <w:proofErr w:type="spellStart"/>
            <w:r w:rsidRPr="00690A26">
              <w:t>NfSetId</w:t>
            </w:r>
            <w:proofErr w:type="spellEnd"/>
            <w:r>
              <w:t>, where the NF instance belongs.</w:t>
            </w:r>
          </w:p>
          <w:p w14:paraId="4784DB81"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EE5CEC9" w14:textId="77777777" w:rsidR="00122656" w:rsidRPr="002A1C02" w:rsidRDefault="00122656" w:rsidP="0062678E">
            <w:pPr>
              <w:pStyle w:val="TAL"/>
              <w:rPr>
                <w:rFonts w:cs="Arial"/>
                <w:szCs w:val="18"/>
                <w:lang w:eastAsia="zh-CN"/>
              </w:rPr>
            </w:pPr>
            <w:r w:rsidRPr="002A1C02">
              <w:t xml:space="preserve">type: </w:t>
            </w:r>
            <w:proofErr w:type="spellStart"/>
            <w:r w:rsidRPr="002A1C02">
              <w:rPr>
                <w:rFonts w:cs="Arial"/>
                <w:szCs w:val="18"/>
                <w:lang w:eastAsia="zh-CN"/>
              </w:rPr>
              <w:t>DateTime</w:t>
            </w:r>
            <w:proofErr w:type="spellEnd"/>
          </w:p>
          <w:p w14:paraId="613AD693" w14:textId="77777777" w:rsidR="00122656" w:rsidRPr="00EB5968" w:rsidRDefault="00122656" w:rsidP="0062678E">
            <w:pPr>
              <w:pStyle w:val="TAL"/>
              <w:rPr>
                <w:lang w:eastAsia="zh-CN"/>
              </w:rPr>
            </w:pPr>
            <w:r w:rsidRPr="00EB5968">
              <w:t>multiplicity: 1.. *</w:t>
            </w:r>
          </w:p>
          <w:p w14:paraId="2946B246" w14:textId="77777777" w:rsidR="00122656" w:rsidRPr="00E2198D" w:rsidRDefault="00122656" w:rsidP="0062678E">
            <w:pPr>
              <w:pStyle w:val="TAL"/>
            </w:pPr>
            <w:r w:rsidRPr="00E2198D">
              <w:t xml:space="preserve">isOrdered: </w:t>
            </w:r>
            <w:r w:rsidRPr="00511852">
              <w:t>False</w:t>
            </w:r>
          </w:p>
          <w:p w14:paraId="1831FE59" w14:textId="77777777" w:rsidR="00122656" w:rsidRPr="00264099" w:rsidRDefault="00122656" w:rsidP="0062678E">
            <w:pPr>
              <w:pStyle w:val="TAL"/>
            </w:pPr>
            <w:r w:rsidRPr="00264099">
              <w:t xml:space="preserve">isUnique: </w:t>
            </w:r>
            <w:r w:rsidRPr="00511852">
              <w:t>True</w:t>
            </w:r>
          </w:p>
          <w:p w14:paraId="50F76AC8" w14:textId="77777777" w:rsidR="00122656" w:rsidRPr="00133008" w:rsidRDefault="00122656" w:rsidP="0062678E">
            <w:pPr>
              <w:pStyle w:val="TAL"/>
            </w:pPr>
            <w:r w:rsidRPr="00133008">
              <w:t>defaultValue: None</w:t>
            </w:r>
          </w:p>
          <w:p w14:paraId="3EC85B50" w14:textId="77777777" w:rsidR="00122656" w:rsidRPr="00123371" w:rsidRDefault="00122656" w:rsidP="0062678E">
            <w:pPr>
              <w:pStyle w:val="TAL"/>
            </w:pPr>
            <w:r w:rsidRPr="00A6492A">
              <w:t>allowedValues: N/A</w:t>
            </w:r>
          </w:p>
          <w:p w14:paraId="2763F20B" w14:textId="77777777" w:rsidR="00122656" w:rsidRPr="002A1C02" w:rsidRDefault="00122656" w:rsidP="0062678E">
            <w:pPr>
              <w:pStyle w:val="TAL"/>
            </w:pPr>
            <w:r w:rsidRPr="002A1C02">
              <w:t>isNullable: False</w:t>
            </w:r>
          </w:p>
        </w:tc>
      </w:tr>
      <w:tr w:rsidR="00122656" w14:paraId="18BB215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79C88" w14:textId="77777777" w:rsidR="00122656" w:rsidRPr="00A37907" w:rsidRDefault="00122656" w:rsidP="0062678E">
            <w:pPr>
              <w:pStyle w:val="TAL"/>
              <w:keepNext w:val="0"/>
              <w:rPr>
                <w:rFonts w:ascii="Courier New" w:hAnsi="Courier New" w:cs="Courier New"/>
                <w:szCs w:val="18"/>
              </w:rPr>
            </w:pPr>
            <w:proofErr w:type="spellStart"/>
            <w:r w:rsidRPr="00E370D6">
              <w:rPr>
                <w:rFonts w:ascii="Courier New" w:hAnsi="Courier New" w:cs="Courier New"/>
                <w:szCs w:val="18"/>
              </w:rPr>
              <w:t>serviceSetRecoveryTimeList</w:t>
            </w:r>
            <w:proofErr w:type="spellEnd"/>
          </w:p>
        </w:tc>
        <w:tc>
          <w:tcPr>
            <w:tcW w:w="5526" w:type="dxa"/>
            <w:tcBorders>
              <w:top w:val="single" w:sz="4" w:space="0" w:color="auto"/>
              <w:left w:val="single" w:sz="4" w:space="0" w:color="auto"/>
              <w:bottom w:val="single" w:sz="4" w:space="0" w:color="auto"/>
              <w:right w:val="single" w:sz="4" w:space="0" w:color="auto"/>
            </w:tcBorders>
          </w:tcPr>
          <w:p w14:paraId="0E6CF1F7" w14:textId="77777777" w:rsidR="00122656" w:rsidRDefault="00122656" w:rsidP="0062678E">
            <w:pPr>
              <w:pStyle w:val="TAL"/>
            </w:pPr>
            <w:r>
              <w:rPr>
                <w:lang w:eastAsia="zh-CN"/>
              </w:rPr>
              <w:t xml:space="preserve">This parameter contains </w:t>
            </w:r>
            <w:r>
              <w:t xml:space="preserve">the recovery time of NF Service Set(s) configured in the NF instance, which are indicated by the </w:t>
            </w:r>
            <w:proofErr w:type="spellStart"/>
            <w:r w:rsidRPr="00690A26">
              <w:t>NfServiceSetId</w:t>
            </w:r>
            <w:proofErr w:type="spellEnd"/>
            <w:r>
              <w:t>.</w:t>
            </w:r>
          </w:p>
          <w:p w14:paraId="048B3B12" w14:textId="77777777" w:rsidR="00122656" w:rsidRDefault="00122656" w:rsidP="0062678E">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C65C6B3" w14:textId="77777777" w:rsidR="00122656" w:rsidRPr="003F6C9B" w:rsidRDefault="00122656" w:rsidP="0062678E">
            <w:pPr>
              <w:pStyle w:val="BalloonText"/>
              <w:rPr>
                <w:rFonts w:cs="Arial"/>
                <w:lang w:eastAsia="zh-CN"/>
              </w:rPr>
            </w:pPr>
            <w:r w:rsidRPr="009C7643">
              <w:rPr>
                <w:rFonts w:ascii="Arial" w:hAnsi="Arial" w:cs="Arial"/>
              </w:rPr>
              <w:t xml:space="preserve">type: </w:t>
            </w:r>
            <w:proofErr w:type="spellStart"/>
            <w:r w:rsidRPr="009C7643">
              <w:rPr>
                <w:rFonts w:ascii="Arial" w:hAnsi="Arial" w:cs="Arial"/>
                <w:lang w:eastAsia="zh-CN"/>
              </w:rPr>
              <w:t>DateTime</w:t>
            </w:r>
            <w:proofErr w:type="spellEnd"/>
          </w:p>
          <w:p w14:paraId="1784C4D4" w14:textId="77777777" w:rsidR="00122656" w:rsidRPr="003F6C9B" w:rsidRDefault="00122656" w:rsidP="0062678E">
            <w:pPr>
              <w:pStyle w:val="BalloonText"/>
              <w:rPr>
                <w:rFonts w:cs="Arial"/>
                <w:lang w:eastAsia="zh-CN"/>
              </w:rPr>
            </w:pPr>
            <w:r w:rsidRPr="009C7643">
              <w:rPr>
                <w:rFonts w:ascii="Arial" w:hAnsi="Arial" w:cs="Arial"/>
              </w:rPr>
              <w:t>multiplicity: 1.. *</w:t>
            </w:r>
          </w:p>
          <w:p w14:paraId="5B7FBFF9" w14:textId="77777777" w:rsidR="00122656" w:rsidRPr="003F6C9B" w:rsidRDefault="00122656" w:rsidP="0062678E">
            <w:pPr>
              <w:pStyle w:val="BalloonText"/>
              <w:rPr>
                <w:rFonts w:cs="Arial"/>
              </w:rPr>
            </w:pPr>
            <w:r w:rsidRPr="009C7643">
              <w:rPr>
                <w:rFonts w:ascii="Arial" w:hAnsi="Arial" w:cs="Arial"/>
              </w:rPr>
              <w:t xml:space="preserve">isOrdered: </w:t>
            </w:r>
            <w:r w:rsidRPr="00511852">
              <w:rPr>
                <w:rFonts w:ascii="Arial" w:hAnsi="Arial" w:cs="Arial"/>
              </w:rPr>
              <w:t>False</w:t>
            </w:r>
          </w:p>
          <w:p w14:paraId="4EF48DD2" w14:textId="77777777" w:rsidR="00122656" w:rsidRPr="003F6C9B" w:rsidRDefault="00122656" w:rsidP="0062678E">
            <w:pPr>
              <w:pStyle w:val="BalloonText"/>
              <w:rPr>
                <w:rFonts w:cs="Arial"/>
              </w:rPr>
            </w:pPr>
            <w:r w:rsidRPr="009C7643">
              <w:rPr>
                <w:rFonts w:ascii="Arial" w:hAnsi="Arial" w:cs="Arial"/>
              </w:rPr>
              <w:t>isUnique: True</w:t>
            </w:r>
          </w:p>
          <w:p w14:paraId="16F18D61" w14:textId="77777777" w:rsidR="00122656" w:rsidRPr="003F6C9B" w:rsidRDefault="00122656" w:rsidP="0062678E">
            <w:pPr>
              <w:pStyle w:val="BalloonText"/>
              <w:rPr>
                <w:rFonts w:cs="Arial"/>
              </w:rPr>
            </w:pPr>
            <w:r w:rsidRPr="009C7643">
              <w:rPr>
                <w:rFonts w:ascii="Arial" w:hAnsi="Arial" w:cs="Arial"/>
              </w:rPr>
              <w:t>defaultValue: None</w:t>
            </w:r>
          </w:p>
          <w:p w14:paraId="4BC97EC8" w14:textId="77777777" w:rsidR="00122656" w:rsidRPr="003F6C9B" w:rsidRDefault="00122656" w:rsidP="0062678E">
            <w:pPr>
              <w:pStyle w:val="BalloonText"/>
              <w:rPr>
                <w:rFonts w:cs="Arial"/>
              </w:rPr>
            </w:pPr>
            <w:r w:rsidRPr="009C7643">
              <w:rPr>
                <w:rFonts w:ascii="Arial" w:hAnsi="Arial" w:cs="Arial"/>
              </w:rPr>
              <w:t>allowedValues: N/A</w:t>
            </w:r>
          </w:p>
          <w:p w14:paraId="0C118F82" w14:textId="77777777" w:rsidR="00122656" w:rsidRPr="003F6C9B" w:rsidRDefault="00122656" w:rsidP="0062678E">
            <w:pPr>
              <w:pStyle w:val="TAL"/>
              <w:rPr>
                <w:rFonts w:cs="Arial"/>
              </w:rPr>
            </w:pPr>
            <w:r w:rsidRPr="00275E4B">
              <w:rPr>
                <w:rFonts w:cs="Arial"/>
              </w:rPr>
              <w:t>isNullable: False</w:t>
            </w:r>
          </w:p>
        </w:tc>
      </w:tr>
      <w:tr w:rsidR="00122656" w14:paraId="63263AC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A68B5" w14:textId="77777777" w:rsidR="00122656" w:rsidRDefault="00122656" w:rsidP="0062678E">
            <w:pPr>
              <w:pStyle w:val="TAL"/>
              <w:keepNext w:val="0"/>
              <w:rPr>
                <w:rFonts w:ascii="Courier New" w:hAnsi="Courier New" w:cs="Courier New"/>
              </w:rPr>
            </w:pPr>
            <w:proofErr w:type="spellStart"/>
            <w:r w:rsidRPr="00A37907">
              <w:rPr>
                <w:rFonts w:ascii="Courier New" w:hAnsi="Courier New" w:cs="Courier New"/>
                <w:szCs w:val="18"/>
              </w:rPr>
              <w:t>scpDomains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6A8FD5BF" w14:textId="77777777" w:rsidR="00122656" w:rsidRDefault="00122656" w:rsidP="0062678E">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B07F31B" w14:textId="77777777" w:rsidR="00122656" w:rsidRDefault="00122656" w:rsidP="0062678E">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B0609CE" w14:textId="77777777" w:rsidR="00122656" w:rsidRPr="002A1C02" w:rsidRDefault="00122656" w:rsidP="0062678E">
            <w:pPr>
              <w:pStyle w:val="TAL"/>
              <w:rPr>
                <w:rFonts w:cs="Arial"/>
                <w:szCs w:val="18"/>
                <w:lang w:eastAsia="zh-CN"/>
              </w:rPr>
            </w:pPr>
            <w:r w:rsidRPr="002A1C02">
              <w:t>type: String</w:t>
            </w:r>
          </w:p>
          <w:p w14:paraId="61B30A1D" w14:textId="77777777" w:rsidR="00122656" w:rsidRPr="00EB5968" w:rsidRDefault="00122656" w:rsidP="0062678E">
            <w:pPr>
              <w:pStyle w:val="TAL"/>
              <w:rPr>
                <w:lang w:eastAsia="zh-CN"/>
              </w:rPr>
            </w:pPr>
            <w:r w:rsidRPr="00EB5968">
              <w:t>multiplicity: 1.. *</w:t>
            </w:r>
          </w:p>
          <w:p w14:paraId="2C97D221" w14:textId="77777777" w:rsidR="00122656" w:rsidRPr="00E2198D" w:rsidRDefault="00122656" w:rsidP="0062678E">
            <w:pPr>
              <w:pStyle w:val="TAL"/>
            </w:pPr>
            <w:r w:rsidRPr="00E2198D">
              <w:t xml:space="preserve">isOrdered: </w:t>
            </w:r>
            <w:r w:rsidRPr="00511852">
              <w:t>False</w:t>
            </w:r>
          </w:p>
          <w:p w14:paraId="5764FC6D" w14:textId="77777777" w:rsidR="00122656" w:rsidRPr="00264099" w:rsidRDefault="00122656" w:rsidP="0062678E">
            <w:pPr>
              <w:pStyle w:val="TAL"/>
            </w:pPr>
            <w:r w:rsidRPr="00264099">
              <w:t xml:space="preserve">isUnique: </w:t>
            </w:r>
            <w:r w:rsidRPr="00511852">
              <w:t>True</w:t>
            </w:r>
          </w:p>
          <w:p w14:paraId="5834C387" w14:textId="77777777" w:rsidR="00122656" w:rsidRPr="00133008" w:rsidRDefault="00122656" w:rsidP="0062678E">
            <w:pPr>
              <w:pStyle w:val="TAL"/>
            </w:pPr>
            <w:r w:rsidRPr="00133008">
              <w:t>defaultValue: None</w:t>
            </w:r>
          </w:p>
          <w:p w14:paraId="7B3DFB64" w14:textId="77777777" w:rsidR="00122656" w:rsidRPr="00A6492A" w:rsidRDefault="00122656" w:rsidP="0062678E">
            <w:pPr>
              <w:pStyle w:val="TAL"/>
            </w:pPr>
            <w:r w:rsidRPr="00A6492A">
              <w:t>allowedValues: N/A</w:t>
            </w:r>
          </w:p>
          <w:p w14:paraId="13E21402" w14:textId="77777777" w:rsidR="00122656" w:rsidRDefault="00122656" w:rsidP="0062678E">
            <w:pPr>
              <w:pStyle w:val="TAL"/>
              <w:keepNext w:val="0"/>
            </w:pPr>
            <w:r w:rsidRPr="00123371">
              <w:t>isNullable: False</w:t>
            </w:r>
          </w:p>
        </w:tc>
      </w:tr>
      <w:tr w:rsidR="00122656" w14:paraId="1BDE0C2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A920DB" w14:textId="77777777" w:rsidR="00122656" w:rsidRDefault="00122656" w:rsidP="0062678E">
            <w:pPr>
              <w:pStyle w:val="TAL"/>
              <w:keepNext w:val="0"/>
              <w:rPr>
                <w:rFonts w:ascii="Courier New" w:hAnsi="Courier New" w:cs="Courier New"/>
              </w:rPr>
            </w:pPr>
            <w:proofErr w:type="spellStart"/>
            <w:r w:rsidRPr="00052BD0">
              <w:rPr>
                <w:rFonts w:ascii="Courier New" w:hAnsi="Courier New" w:cs="Courier New"/>
                <w:szCs w:val="18"/>
              </w:rPr>
              <w:t>vendorId</w:t>
            </w:r>
            <w:proofErr w:type="spellEnd"/>
          </w:p>
        </w:tc>
        <w:tc>
          <w:tcPr>
            <w:tcW w:w="5526" w:type="dxa"/>
            <w:tcBorders>
              <w:top w:val="single" w:sz="4" w:space="0" w:color="auto"/>
              <w:left w:val="single" w:sz="4" w:space="0" w:color="auto"/>
              <w:bottom w:val="single" w:sz="4" w:space="0" w:color="auto"/>
              <w:right w:val="single" w:sz="4" w:space="0" w:color="auto"/>
            </w:tcBorders>
          </w:tcPr>
          <w:p w14:paraId="0F5E5F7B" w14:textId="77777777" w:rsidR="00122656" w:rsidRPr="00052BD0" w:rsidRDefault="00122656" w:rsidP="0062678E">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3281B711" w14:textId="77777777" w:rsidR="00122656" w:rsidRPr="00052BD0" w:rsidRDefault="00122656" w:rsidP="0062678E">
            <w:pPr>
              <w:pStyle w:val="TAL"/>
              <w:rPr>
                <w:rFonts w:cs="Arial"/>
                <w:szCs w:val="18"/>
              </w:rPr>
            </w:pPr>
          </w:p>
          <w:p w14:paraId="3558E8A9" w14:textId="77777777" w:rsidR="00122656" w:rsidRPr="00EB5968" w:rsidRDefault="00122656" w:rsidP="0062678E">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2EE25AE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CC75DDD" w14:textId="77777777" w:rsidR="00122656" w:rsidRPr="00052BD0" w:rsidRDefault="00122656" w:rsidP="0062678E">
            <w:pPr>
              <w:pStyle w:val="TAL"/>
              <w:rPr>
                <w:rFonts w:cs="Arial"/>
                <w:szCs w:val="18"/>
                <w:lang w:eastAsia="zh-CN"/>
              </w:rPr>
            </w:pPr>
            <w:r w:rsidRPr="00052BD0">
              <w:t>type: String</w:t>
            </w:r>
          </w:p>
          <w:p w14:paraId="4768B55C" w14:textId="77777777" w:rsidR="00122656" w:rsidRPr="00052BD0" w:rsidRDefault="00122656" w:rsidP="0062678E">
            <w:pPr>
              <w:pStyle w:val="TAL"/>
              <w:rPr>
                <w:lang w:eastAsia="zh-CN"/>
              </w:rPr>
            </w:pPr>
            <w:r w:rsidRPr="00052BD0">
              <w:t>multiplicity: 0..1</w:t>
            </w:r>
          </w:p>
          <w:p w14:paraId="17026E9B" w14:textId="77777777" w:rsidR="00122656" w:rsidRPr="00052BD0" w:rsidRDefault="00122656" w:rsidP="0062678E">
            <w:pPr>
              <w:pStyle w:val="TAL"/>
            </w:pPr>
            <w:r w:rsidRPr="00052BD0">
              <w:t>isOrdered: N/A</w:t>
            </w:r>
          </w:p>
          <w:p w14:paraId="5359DE2A" w14:textId="77777777" w:rsidR="00122656" w:rsidRPr="001E0DCD" w:rsidRDefault="00122656" w:rsidP="0062678E">
            <w:pPr>
              <w:pStyle w:val="TAL"/>
            </w:pPr>
            <w:r w:rsidRPr="001E0DCD">
              <w:t>isUnique: N/A</w:t>
            </w:r>
          </w:p>
          <w:p w14:paraId="39ACD164" w14:textId="77777777" w:rsidR="00122656" w:rsidRPr="001E0DCD" w:rsidRDefault="00122656" w:rsidP="0062678E">
            <w:pPr>
              <w:pStyle w:val="TAL"/>
            </w:pPr>
            <w:r w:rsidRPr="001E0DCD">
              <w:t>defaultValue: None</w:t>
            </w:r>
          </w:p>
          <w:p w14:paraId="35E9C4E4" w14:textId="77777777" w:rsidR="00122656" w:rsidRPr="00EB5968" w:rsidRDefault="00122656" w:rsidP="0062678E">
            <w:pPr>
              <w:pStyle w:val="TAL"/>
            </w:pPr>
            <w:r w:rsidRPr="00EB5968">
              <w:t>allowedValues: N/A</w:t>
            </w:r>
          </w:p>
          <w:p w14:paraId="64333751" w14:textId="77777777" w:rsidR="00122656" w:rsidRDefault="00122656" w:rsidP="0062678E">
            <w:pPr>
              <w:pStyle w:val="TAL"/>
              <w:keepNext w:val="0"/>
            </w:pPr>
            <w:r w:rsidRPr="00E2198D">
              <w:t>isNullable: False</w:t>
            </w:r>
          </w:p>
        </w:tc>
      </w:tr>
      <w:tr w:rsidR="00122656" w14:paraId="5450381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83D81B"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hostAddr</w:t>
            </w:r>
            <w:proofErr w:type="spellEnd"/>
          </w:p>
        </w:tc>
        <w:tc>
          <w:tcPr>
            <w:tcW w:w="5526" w:type="dxa"/>
            <w:tcBorders>
              <w:top w:val="single" w:sz="4" w:space="0" w:color="auto"/>
              <w:left w:val="single" w:sz="4" w:space="0" w:color="auto"/>
              <w:bottom w:val="single" w:sz="4" w:space="0" w:color="auto"/>
              <w:right w:val="single" w:sz="4" w:space="0" w:color="auto"/>
            </w:tcBorders>
          </w:tcPr>
          <w:p w14:paraId="4D064B4A" w14:textId="77777777" w:rsidR="00122656" w:rsidRDefault="00122656" w:rsidP="0062678E">
            <w:pPr>
              <w:pStyle w:val="TAL"/>
              <w:keepNext w:val="0"/>
              <w:rPr>
                <w:lang w:eastAsia="zh-CN"/>
              </w:rPr>
            </w:pPr>
            <w:r>
              <w:rPr>
                <w:lang w:eastAsia="zh-CN"/>
              </w:rPr>
              <w:t>This parameter defines host address of a NF</w:t>
            </w:r>
          </w:p>
          <w:p w14:paraId="05833AAA" w14:textId="77777777" w:rsidR="00122656" w:rsidRDefault="00122656" w:rsidP="0062678E">
            <w:pPr>
              <w:pStyle w:val="TAL"/>
              <w:keepNext w:val="0"/>
              <w:rPr>
                <w:lang w:eastAsia="zh-CN"/>
              </w:rPr>
            </w:pPr>
          </w:p>
          <w:p w14:paraId="166E4B00" w14:textId="77777777" w:rsidR="00122656" w:rsidRDefault="00122656" w:rsidP="0062678E">
            <w:pPr>
              <w:pStyle w:val="TAL"/>
              <w:keepNext w:val="0"/>
              <w:rPr>
                <w:lang w:eastAsia="zh-CN"/>
              </w:rPr>
            </w:pPr>
          </w:p>
          <w:p w14:paraId="203FFE2B"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066FD1" w14:textId="77777777" w:rsidR="00122656" w:rsidRDefault="00122656" w:rsidP="0062678E">
            <w:pPr>
              <w:pStyle w:val="TAL"/>
              <w:keepNext w:val="0"/>
            </w:pPr>
            <w:r>
              <w:t xml:space="preserve">type: </w:t>
            </w:r>
            <w:proofErr w:type="spellStart"/>
            <w:r>
              <w:t>HostAddr</w:t>
            </w:r>
            <w:proofErr w:type="spellEnd"/>
          </w:p>
          <w:p w14:paraId="5BFC879B" w14:textId="77777777" w:rsidR="00122656" w:rsidRDefault="00122656" w:rsidP="0062678E">
            <w:pPr>
              <w:pStyle w:val="TAL"/>
              <w:keepNext w:val="0"/>
              <w:rPr>
                <w:lang w:eastAsia="zh-CN"/>
              </w:rPr>
            </w:pPr>
            <w:r>
              <w:t xml:space="preserve">multiplicity: </w:t>
            </w:r>
            <w:r>
              <w:rPr>
                <w:lang w:eastAsia="zh-CN"/>
              </w:rPr>
              <w:t>1</w:t>
            </w:r>
          </w:p>
          <w:p w14:paraId="01EB279E" w14:textId="77777777" w:rsidR="00122656" w:rsidRDefault="00122656" w:rsidP="0062678E">
            <w:pPr>
              <w:pStyle w:val="TAL"/>
              <w:keepNext w:val="0"/>
            </w:pPr>
            <w:r>
              <w:t>isOrdered: N/A</w:t>
            </w:r>
          </w:p>
          <w:p w14:paraId="355B97DD" w14:textId="77777777" w:rsidR="00122656" w:rsidRDefault="00122656" w:rsidP="0062678E">
            <w:pPr>
              <w:pStyle w:val="TAL"/>
              <w:keepNext w:val="0"/>
            </w:pPr>
            <w:r>
              <w:t>isUnique: N/A</w:t>
            </w:r>
          </w:p>
          <w:p w14:paraId="15DDCD5C" w14:textId="77777777" w:rsidR="00122656" w:rsidRDefault="00122656" w:rsidP="0062678E">
            <w:pPr>
              <w:pStyle w:val="TAL"/>
              <w:keepNext w:val="0"/>
            </w:pPr>
            <w:r>
              <w:t>defaultValue: None</w:t>
            </w:r>
          </w:p>
          <w:p w14:paraId="791C0541" w14:textId="77777777" w:rsidR="00122656" w:rsidRDefault="00122656" w:rsidP="0062678E">
            <w:pPr>
              <w:pStyle w:val="TAL"/>
              <w:keepNext w:val="0"/>
            </w:pPr>
            <w:r>
              <w:t>allowedValues: N/A</w:t>
            </w:r>
          </w:p>
          <w:p w14:paraId="43028FB7" w14:textId="77777777" w:rsidR="00122656" w:rsidRDefault="00122656" w:rsidP="0062678E">
            <w:pPr>
              <w:pStyle w:val="TAL"/>
              <w:keepNext w:val="0"/>
            </w:pPr>
            <w:r>
              <w:t>isNullable: False</w:t>
            </w:r>
          </w:p>
        </w:tc>
      </w:tr>
      <w:tr w:rsidR="00122656" w14:paraId="00304B6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5D288" w14:textId="77777777" w:rsidR="00122656" w:rsidRDefault="00122656" w:rsidP="0062678E">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3CEA7A02" w14:textId="77777777" w:rsidR="00122656" w:rsidRDefault="00122656" w:rsidP="0062678E">
            <w:pPr>
              <w:pStyle w:val="TAL"/>
              <w:keepNext w:val="0"/>
              <w:rPr>
                <w:lang w:eastAsia="zh-CN"/>
              </w:rPr>
            </w:pPr>
            <w:r>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Pr>
                <w:lang w:eastAsia="zh-CN"/>
              </w:rPr>
              <w:t>nfServiceList</w:t>
            </w:r>
            <w:proofErr w:type="spellEnd"/>
            <w:r>
              <w:rPr>
                <w:lang w:eastAsia="zh-CN"/>
              </w:rPr>
              <w:t xml:space="preserve"> parameters, those will have precedence over this value (See TS 29.510[23]).</w:t>
            </w:r>
          </w:p>
          <w:p w14:paraId="0A5766F6" w14:textId="77777777" w:rsidR="00122656" w:rsidRDefault="00122656" w:rsidP="0062678E">
            <w:pPr>
              <w:pStyle w:val="TAL"/>
              <w:keepNext w:val="0"/>
              <w:rPr>
                <w:lang w:eastAsia="zh-CN"/>
              </w:rPr>
            </w:pPr>
          </w:p>
          <w:p w14:paraId="5615A2BD" w14:textId="77777777" w:rsidR="00122656" w:rsidRDefault="00122656" w:rsidP="0062678E">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7110F6B" w14:textId="77777777" w:rsidR="00122656" w:rsidRDefault="00122656" w:rsidP="0062678E">
            <w:pPr>
              <w:pStyle w:val="TAL"/>
              <w:keepNext w:val="0"/>
            </w:pPr>
            <w:r>
              <w:t>type: Integer</w:t>
            </w:r>
          </w:p>
          <w:p w14:paraId="04893EC9" w14:textId="77777777" w:rsidR="00122656" w:rsidRDefault="00122656" w:rsidP="0062678E">
            <w:pPr>
              <w:pStyle w:val="TAL"/>
              <w:keepNext w:val="0"/>
              <w:rPr>
                <w:lang w:eastAsia="zh-CN"/>
              </w:rPr>
            </w:pPr>
            <w:r>
              <w:t xml:space="preserve">multiplicity: </w:t>
            </w:r>
            <w:r>
              <w:rPr>
                <w:lang w:eastAsia="zh-CN"/>
              </w:rPr>
              <w:t>1</w:t>
            </w:r>
          </w:p>
          <w:p w14:paraId="203A605D" w14:textId="77777777" w:rsidR="00122656" w:rsidRDefault="00122656" w:rsidP="0062678E">
            <w:pPr>
              <w:pStyle w:val="TAL"/>
              <w:keepNext w:val="0"/>
            </w:pPr>
            <w:r>
              <w:t>isOrdered: N/A</w:t>
            </w:r>
          </w:p>
          <w:p w14:paraId="7A8FA43A" w14:textId="77777777" w:rsidR="00122656" w:rsidRDefault="00122656" w:rsidP="0062678E">
            <w:pPr>
              <w:pStyle w:val="TAL"/>
              <w:keepNext w:val="0"/>
            </w:pPr>
            <w:r>
              <w:t>isUnique: N/A</w:t>
            </w:r>
          </w:p>
          <w:p w14:paraId="739C3A1B" w14:textId="77777777" w:rsidR="00122656" w:rsidRDefault="00122656" w:rsidP="0062678E">
            <w:pPr>
              <w:pStyle w:val="TAL"/>
              <w:keepNext w:val="0"/>
            </w:pPr>
            <w:r>
              <w:t>defaultValue: None</w:t>
            </w:r>
          </w:p>
          <w:p w14:paraId="4B6E1385" w14:textId="77777777" w:rsidR="00122656" w:rsidRDefault="00122656" w:rsidP="0062678E">
            <w:pPr>
              <w:pStyle w:val="TAL"/>
              <w:keepNext w:val="0"/>
            </w:pPr>
            <w:r>
              <w:t>allowedValues: N/A</w:t>
            </w:r>
          </w:p>
          <w:p w14:paraId="58EFBCF1" w14:textId="77777777" w:rsidR="00122656" w:rsidRDefault="00122656" w:rsidP="0062678E">
            <w:pPr>
              <w:pStyle w:val="TAL"/>
              <w:keepNext w:val="0"/>
            </w:pPr>
            <w:r>
              <w:t>isNullable: False</w:t>
            </w:r>
          </w:p>
        </w:tc>
      </w:tr>
      <w:tr w:rsidR="00122656" w14:paraId="4383A61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C9B729" w14:textId="77777777" w:rsidR="00122656" w:rsidRDefault="00122656" w:rsidP="0062678E">
            <w:pPr>
              <w:pStyle w:val="TAL"/>
              <w:keepNext w:val="0"/>
              <w:rPr>
                <w:rFonts w:ascii="Courier New" w:hAnsi="Courier New" w:cs="Courier New"/>
                <w:lang w:eastAsia="zh-CN"/>
              </w:rPr>
            </w:pPr>
            <w:proofErr w:type="spellStart"/>
            <w:r w:rsidRPr="00537FE0">
              <w:rPr>
                <w:rFonts w:ascii="Courier New" w:hAnsi="Courier New" w:cs="Courier New"/>
              </w:rPr>
              <w:t>supportedDataSets</w:t>
            </w:r>
            <w:proofErr w:type="spellEnd"/>
          </w:p>
        </w:tc>
        <w:tc>
          <w:tcPr>
            <w:tcW w:w="5526" w:type="dxa"/>
            <w:tcBorders>
              <w:top w:val="single" w:sz="4" w:space="0" w:color="auto"/>
              <w:left w:val="single" w:sz="4" w:space="0" w:color="auto"/>
              <w:bottom w:val="single" w:sz="4" w:space="0" w:color="auto"/>
              <w:right w:val="single" w:sz="4" w:space="0" w:color="auto"/>
            </w:tcBorders>
          </w:tcPr>
          <w:p w14:paraId="70848CB0" w14:textId="77777777" w:rsidR="00122656" w:rsidRDefault="00122656" w:rsidP="0062678E">
            <w:pPr>
              <w:pStyle w:val="TAL"/>
              <w:keepNext w:val="0"/>
              <w:rPr>
                <w:lang w:eastAsia="zh-CN"/>
              </w:rPr>
            </w:pPr>
            <w:r>
              <w:rPr>
                <w:lang w:eastAsia="zh-CN"/>
              </w:rPr>
              <w:t>This parameter defines list of supported data sets in the UDR instance (See TS 29.510[23]).</w:t>
            </w:r>
          </w:p>
          <w:p w14:paraId="281640A3" w14:textId="77777777" w:rsidR="00122656" w:rsidRDefault="00122656" w:rsidP="0062678E">
            <w:pPr>
              <w:pStyle w:val="TAL"/>
              <w:keepNext w:val="0"/>
              <w:rPr>
                <w:lang w:eastAsia="zh-CN"/>
              </w:rPr>
            </w:pPr>
          </w:p>
          <w:p w14:paraId="78BA7B10" w14:textId="77777777" w:rsidR="00122656" w:rsidRDefault="00122656" w:rsidP="0062678E">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25100A74" w14:textId="77777777" w:rsidR="00122656" w:rsidRDefault="00122656" w:rsidP="0062678E">
            <w:pPr>
              <w:pStyle w:val="TAL"/>
              <w:keepNext w:val="0"/>
            </w:pPr>
            <w:r>
              <w:t>type: ENUM</w:t>
            </w:r>
          </w:p>
          <w:p w14:paraId="736DBE82" w14:textId="77777777" w:rsidR="00122656" w:rsidRDefault="00122656" w:rsidP="0062678E">
            <w:pPr>
              <w:pStyle w:val="TAL"/>
              <w:keepNext w:val="0"/>
            </w:pPr>
            <w:r>
              <w:t>multiplicity: 1..*</w:t>
            </w:r>
          </w:p>
          <w:p w14:paraId="54326E2C" w14:textId="77777777" w:rsidR="00122656" w:rsidRDefault="00122656" w:rsidP="0062678E">
            <w:pPr>
              <w:pStyle w:val="TAL"/>
              <w:keepNext w:val="0"/>
            </w:pPr>
            <w:r>
              <w:t>isOrdered: N/A</w:t>
            </w:r>
          </w:p>
          <w:p w14:paraId="2DB96C05" w14:textId="77777777" w:rsidR="00122656" w:rsidRDefault="00122656" w:rsidP="0062678E">
            <w:pPr>
              <w:pStyle w:val="TAL"/>
              <w:keepNext w:val="0"/>
            </w:pPr>
            <w:r>
              <w:t>isUnique: False</w:t>
            </w:r>
          </w:p>
          <w:p w14:paraId="3D71D415" w14:textId="77777777" w:rsidR="00122656" w:rsidRDefault="00122656" w:rsidP="0062678E">
            <w:pPr>
              <w:pStyle w:val="TAL"/>
              <w:keepNext w:val="0"/>
            </w:pPr>
            <w:r>
              <w:t>defaultValue: None</w:t>
            </w:r>
          </w:p>
          <w:p w14:paraId="52E2026B" w14:textId="77777777" w:rsidR="00122656" w:rsidRDefault="00122656" w:rsidP="0062678E">
            <w:pPr>
              <w:pStyle w:val="TAL"/>
              <w:keepNext w:val="0"/>
            </w:pPr>
            <w:r>
              <w:t>isNullable: False</w:t>
            </w:r>
          </w:p>
        </w:tc>
      </w:tr>
      <w:tr w:rsidR="00122656" w14:paraId="6778D33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13A0"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nFSrvGroupId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5508AA1B" w14:textId="77777777" w:rsidR="00122656" w:rsidRDefault="00122656" w:rsidP="0062678E">
            <w:pPr>
              <w:pStyle w:val="TAL"/>
              <w:keepNext w:val="0"/>
              <w:rPr>
                <w:lang w:eastAsia="zh-CN"/>
              </w:rPr>
            </w:pPr>
            <w:r>
              <w:rPr>
                <w:lang w:eastAsia="zh-CN"/>
              </w:rPr>
              <w:t>This parameter defines identity of the group that is served by the NF instance (See TS 29.510[23]).</w:t>
            </w:r>
          </w:p>
          <w:p w14:paraId="4872A480" w14:textId="77777777" w:rsidR="00122656" w:rsidRDefault="00122656" w:rsidP="0062678E">
            <w:pPr>
              <w:pStyle w:val="TAL"/>
              <w:keepNext w:val="0"/>
              <w:rPr>
                <w:lang w:eastAsia="zh-CN"/>
              </w:rPr>
            </w:pPr>
          </w:p>
          <w:p w14:paraId="711DA268"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EC5CCE" w14:textId="77777777" w:rsidR="00122656" w:rsidRDefault="00122656" w:rsidP="0062678E">
            <w:pPr>
              <w:pStyle w:val="TAL"/>
              <w:keepNext w:val="0"/>
            </w:pPr>
            <w:r>
              <w:t>type: String</w:t>
            </w:r>
          </w:p>
          <w:p w14:paraId="3EB10967" w14:textId="77777777" w:rsidR="00122656" w:rsidRDefault="00122656" w:rsidP="0062678E">
            <w:pPr>
              <w:pStyle w:val="TAL"/>
              <w:keepNext w:val="0"/>
            </w:pPr>
            <w:r>
              <w:t>multiplicity: 1</w:t>
            </w:r>
          </w:p>
          <w:p w14:paraId="28C28199" w14:textId="77777777" w:rsidR="00122656" w:rsidRDefault="00122656" w:rsidP="0062678E">
            <w:pPr>
              <w:pStyle w:val="TAL"/>
              <w:keepNext w:val="0"/>
            </w:pPr>
            <w:r>
              <w:t xml:space="preserve">isOrdered: </w:t>
            </w:r>
            <w:r w:rsidRPr="00511852">
              <w:t>N/A</w:t>
            </w:r>
          </w:p>
          <w:p w14:paraId="48F28181" w14:textId="77777777" w:rsidR="00122656" w:rsidRDefault="00122656" w:rsidP="0062678E">
            <w:pPr>
              <w:pStyle w:val="TAL"/>
              <w:keepNext w:val="0"/>
            </w:pPr>
            <w:r>
              <w:t>isUnique: N/A</w:t>
            </w:r>
          </w:p>
          <w:p w14:paraId="1A5F112D" w14:textId="77777777" w:rsidR="00122656" w:rsidRDefault="00122656" w:rsidP="0062678E">
            <w:pPr>
              <w:pStyle w:val="TAL"/>
              <w:keepNext w:val="0"/>
            </w:pPr>
            <w:r>
              <w:t>defaultValue: None</w:t>
            </w:r>
          </w:p>
          <w:p w14:paraId="4C22A09F" w14:textId="77777777" w:rsidR="00122656" w:rsidRDefault="00122656" w:rsidP="0062678E">
            <w:pPr>
              <w:pStyle w:val="TAL"/>
              <w:keepNext w:val="0"/>
            </w:pPr>
            <w:r>
              <w:t>isNullable: False</w:t>
            </w:r>
          </w:p>
        </w:tc>
      </w:tr>
      <w:tr w:rsidR="00122656" w14:paraId="3953BFF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4BF4E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t>smfServingArea</w:t>
            </w:r>
            <w:proofErr w:type="spellEnd"/>
          </w:p>
        </w:tc>
        <w:tc>
          <w:tcPr>
            <w:tcW w:w="5526" w:type="dxa"/>
            <w:tcBorders>
              <w:top w:val="single" w:sz="4" w:space="0" w:color="auto"/>
              <w:left w:val="single" w:sz="4" w:space="0" w:color="auto"/>
              <w:bottom w:val="single" w:sz="4" w:space="0" w:color="auto"/>
              <w:right w:val="single" w:sz="4" w:space="0" w:color="auto"/>
            </w:tcBorders>
          </w:tcPr>
          <w:p w14:paraId="79FFB296" w14:textId="77777777" w:rsidR="00122656" w:rsidRDefault="00122656" w:rsidP="0062678E">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61730ED0" w14:textId="77777777" w:rsidR="00122656" w:rsidRDefault="00122656" w:rsidP="0062678E">
            <w:pPr>
              <w:pStyle w:val="TAL"/>
              <w:keepNext w:val="0"/>
              <w:rPr>
                <w:lang w:eastAsia="zh-CN"/>
              </w:rPr>
            </w:pPr>
          </w:p>
          <w:p w14:paraId="160C382D" w14:textId="77777777" w:rsidR="00122656" w:rsidRDefault="00122656" w:rsidP="0062678E">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D3DE6D" w14:textId="77777777" w:rsidR="00122656" w:rsidRDefault="00122656" w:rsidP="0062678E">
            <w:pPr>
              <w:pStyle w:val="TAL"/>
              <w:keepNext w:val="0"/>
            </w:pPr>
            <w:r>
              <w:t>type: String</w:t>
            </w:r>
          </w:p>
          <w:p w14:paraId="7408F1C2" w14:textId="77777777" w:rsidR="00122656" w:rsidRDefault="00122656" w:rsidP="0062678E">
            <w:pPr>
              <w:pStyle w:val="TAL"/>
              <w:keepNext w:val="0"/>
            </w:pPr>
            <w:r>
              <w:t>multiplicity: 1..*</w:t>
            </w:r>
          </w:p>
          <w:p w14:paraId="162F8A8D" w14:textId="77777777" w:rsidR="00122656" w:rsidRDefault="00122656" w:rsidP="0062678E">
            <w:pPr>
              <w:pStyle w:val="TAL"/>
              <w:keepNext w:val="0"/>
            </w:pPr>
            <w:r>
              <w:t>isOrdered: F</w:t>
            </w:r>
            <w:r w:rsidRPr="00511852">
              <w:t>alse</w:t>
            </w:r>
          </w:p>
          <w:p w14:paraId="38E30C6E" w14:textId="77777777" w:rsidR="00122656" w:rsidRDefault="00122656" w:rsidP="0062678E">
            <w:pPr>
              <w:pStyle w:val="TAL"/>
              <w:keepNext w:val="0"/>
            </w:pPr>
            <w:r>
              <w:t>isUnique: True</w:t>
            </w:r>
          </w:p>
          <w:p w14:paraId="79609D31" w14:textId="77777777" w:rsidR="00122656" w:rsidRDefault="00122656" w:rsidP="0062678E">
            <w:pPr>
              <w:pStyle w:val="TAL"/>
              <w:keepNext w:val="0"/>
            </w:pPr>
            <w:r>
              <w:t>defaultValue: None</w:t>
            </w:r>
          </w:p>
          <w:p w14:paraId="0A7B5AB6" w14:textId="77777777" w:rsidR="00122656" w:rsidRDefault="00122656" w:rsidP="0062678E">
            <w:pPr>
              <w:pStyle w:val="TAL"/>
              <w:keepNext w:val="0"/>
            </w:pPr>
            <w:r>
              <w:t>isNullable: False</w:t>
            </w:r>
          </w:p>
        </w:tc>
      </w:tr>
      <w:tr w:rsidR="00122656" w14:paraId="5CEC9F3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F894B6"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interfaceUpfInfoList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76E017A" w14:textId="77777777" w:rsidR="00122656" w:rsidRDefault="00122656" w:rsidP="0062678E">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623B8CB8" w14:textId="77777777" w:rsidR="00122656" w:rsidRDefault="00122656" w:rsidP="0062678E">
            <w:pPr>
              <w:pStyle w:val="TAL"/>
              <w:keepNext w:val="0"/>
            </w:pPr>
            <w:r>
              <w:t xml:space="preserve">type: </w:t>
            </w:r>
            <w:proofErr w:type="spellStart"/>
            <w:r w:rsidRPr="00690A26">
              <w:rPr>
                <w:lang w:eastAsia="zh-CN"/>
              </w:rPr>
              <w:t>InterfaceUpfInfoItem</w:t>
            </w:r>
            <w:proofErr w:type="spellEnd"/>
          </w:p>
          <w:p w14:paraId="21926229" w14:textId="77777777" w:rsidR="00122656" w:rsidRDefault="00122656" w:rsidP="0062678E">
            <w:pPr>
              <w:pStyle w:val="TAL"/>
              <w:keepNext w:val="0"/>
            </w:pPr>
            <w:r>
              <w:t>multiplicity: 1..*</w:t>
            </w:r>
          </w:p>
          <w:p w14:paraId="07CC8747" w14:textId="77777777" w:rsidR="00122656" w:rsidRDefault="00122656" w:rsidP="0062678E">
            <w:pPr>
              <w:pStyle w:val="TAL"/>
              <w:keepNext w:val="0"/>
            </w:pPr>
            <w:r>
              <w:t>isOrdered: False</w:t>
            </w:r>
          </w:p>
          <w:p w14:paraId="4C6E741A" w14:textId="77777777" w:rsidR="00122656" w:rsidRDefault="00122656" w:rsidP="0062678E">
            <w:pPr>
              <w:pStyle w:val="TAL"/>
              <w:keepNext w:val="0"/>
            </w:pPr>
            <w:r>
              <w:t>isUnique: True</w:t>
            </w:r>
          </w:p>
          <w:p w14:paraId="4468E3F5" w14:textId="77777777" w:rsidR="00122656" w:rsidRDefault="00122656" w:rsidP="0062678E">
            <w:pPr>
              <w:pStyle w:val="TAL"/>
              <w:keepNext w:val="0"/>
            </w:pPr>
            <w:r>
              <w:t>defaultValue: None</w:t>
            </w:r>
          </w:p>
          <w:p w14:paraId="06FE1808" w14:textId="77777777" w:rsidR="00122656" w:rsidRDefault="00122656" w:rsidP="0062678E">
            <w:pPr>
              <w:pStyle w:val="TAL"/>
              <w:keepNext w:val="0"/>
            </w:pPr>
            <w:r>
              <w:t>isNullable: False</w:t>
            </w:r>
          </w:p>
        </w:tc>
      </w:tr>
      <w:tr w:rsidR="00122656" w14:paraId="1470083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485D9" w14:textId="77777777" w:rsidR="00122656" w:rsidRDefault="00122656" w:rsidP="0062678E">
            <w:pPr>
              <w:pStyle w:val="TAL"/>
              <w:keepNext w:val="0"/>
              <w:rPr>
                <w:rFonts w:ascii="Courier New" w:hAnsi="Courier New" w:cs="Courier New"/>
              </w:rPr>
            </w:pPr>
            <w:proofErr w:type="spellStart"/>
            <w:r w:rsidRPr="00536909">
              <w:rPr>
                <w:rFonts w:ascii="Courier New" w:hAnsi="Courier New" w:cs="Courier New"/>
              </w:rPr>
              <w:t>interfaceType</w:t>
            </w:r>
            <w:proofErr w:type="spellEnd"/>
          </w:p>
        </w:tc>
        <w:tc>
          <w:tcPr>
            <w:tcW w:w="5526" w:type="dxa"/>
            <w:tcBorders>
              <w:top w:val="single" w:sz="4" w:space="0" w:color="auto"/>
              <w:left w:val="single" w:sz="4" w:space="0" w:color="auto"/>
              <w:bottom w:val="single" w:sz="4" w:space="0" w:color="auto"/>
              <w:right w:val="single" w:sz="4" w:space="0" w:color="auto"/>
            </w:tcBorders>
          </w:tcPr>
          <w:p w14:paraId="4EAFCE9E" w14:textId="77777777" w:rsidR="00122656" w:rsidRDefault="00122656" w:rsidP="0062678E">
            <w:pPr>
              <w:pStyle w:val="TAL"/>
              <w:keepNext w:val="0"/>
              <w:rPr>
                <w:lang w:eastAsia="zh-CN"/>
              </w:rPr>
            </w:pPr>
            <w:r>
              <w:rPr>
                <w:lang w:eastAsia="zh-CN"/>
              </w:rPr>
              <w:t xml:space="preserve">This parameter defines the type of User Plane (UP) interface. </w:t>
            </w:r>
          </w:p>
          <w:p w14:paraId="499655BF" w14:textId="77777777" w:rsidR="00122656" w:rsidRDefault="00122656" w:rsidP="0062678E">
            <w:pPr>
              <w:pStyle w:val="TAL"/>
              <w:keepNext w:val="0"/>
              <w:rPr>
                <w:rFonts w:cs="Arial"/>
                <w:szCs w:val="18"/>
              </w:rPr>
            </w:pPr>
          </w:p>
          <w:p w14:paraId="27644BC4" w14:textId="77777777" w:rsidR="00122656" w:rsidRPr="00690A26" w:rsidRDefault="00122656" w:rsidP="0062678E">
            <w:pPr>
              <w:pStyle w:val="TAL"/>
              <w:rPr>
                <w:rFonts w:cs="Arial"/>
                <w:szCs w:val="18"/>
              </w:rPr>
            </w:pPr>
            <w:r>
              <w:rPr>
                <w:lang w:eastAsia="zh-CN"/>
              </w:rPr>
              <w:t>allowedValues:</w:t>
            </w:r>
          </w:p>
          <w:p w14:paraId="4DBB6DB4" w14:textId="77777777" w:rsidR="00122656" w:rsidRDefault="00122656" w:rsidP="0062678E">
            <w:pPr>
              <w:pStyle w:val="TAL"/>
              <w:keepNext w:val="0"/>
            </w:pPr>
            <w:r w:rsidRPr="00690A26">
              <w:t>"N3"</w:t>
            </w:r>
          </w:p>
          <w:p w14:paraId="2A6C6184" w14:textId="77777777" w:rsidR="00122656" w:rsidRDefault="00122656" w:rsidP="0062678E">
            <w:pPr>
              <w:pStyle w:val="TAL"/>
              <w:keepNext w:val="0"/>
            </w:pPr>
            <w:r w:rsidRPr="00690A26">
              <w:t>"N6"</w:t>
            </w:r>
          </w:p>
          <w:p w14:paraId="1AE5D79A" w14:textId="77777777" w:rsidR="00122656" w:rsidRDefault="00122656" w:rsidP="0062678E">
            <w:pPr>
              <w:pStyle w:val="TAL"/>
              <w:keepNext w:val="0"/>
            </w:pPr>
            <w:r w:rsidRPr="00690A26">
              <w:t>"N9"</w:t>
            </w:r>
          </w:p>
          <w:p w14:paraId="7E8CEFD4" w14:textId="77777777" w:rsidR="00122656" w:rsidRDefault="00122656" w:rsidP="0062678E">
            <w:pPr>
              <w:pStyle w:val="TAL"/>
              <w:keepNext w:val="0"/>
            </w:pPr>
            <w:r>
              <w:t>"DATA_FORWARDING"</w:t>
            </w:r>
          </w:p>
          <w:p w14:paraId="7FD9A3C1" w14:textId="77777777" w:rsidR="00122656" w:rsidRDefault="00122656" w:rsidP="0062678E">
            <w:pPr>
              <w:pStyle w:val="TAL"/>
              <w:keepNext w:val="0"/>
            </w:pPr>
            <w:r>
              <w:t>"N6MB"</w:t>
            </w:r>
          </w:p>
          <w:p w14:paraId="5B6C1A2C" w14:textId="77777777" w:rsidR="00122656" w:rsidRDefault="00122656" w:rsidP="0062678E">
            <w:pPr>
              <w:pStyle w:val="TAL"/>
              <w:keepNext w:val="0"/>
            </w:pPr>
            <w:r>
              <w:t>"N19MB"</w:t>
            </w:r>
          </w:p>
          <w:p w14:paraId="5D34FBF3" w14:textId="77777777" w:rsidR="00122656" w:rsidRDefault="00122656" w:rsidP="0062678E">
            <w:pPr>
              <w:pStyle w:val="TAL"/>
              <w:keepNext w:val="0"/>
            </w:pPr>
            <w:r>
              <w:t>"N3MB"</w:t>
            </w:r>
          </w:p>
          <w:p w14:paraId="54B27DAE" w14:textId="77777777" w:rsidR="00122656" w:rsidRDefault="00122656" w:rsidP="0062678E">
            <w:pPr>
              <w:pStyle w:val="TAL"/>
              <w:keepNext w:val="0"/>
              <w:rPr>
                <w:rFonts w:cs="Arial"/>
                <w:szCs w:val="18"/>
              </w:rPr>
            </w:pPr>
            <w:r>
              <w:t>"NMB9"</w:t>
            </w:r>
          </w:p>
          <w:p w14:paraId="5E8C6555"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B186803" w14:textId="77777777" w:rsidR="00122656" w:rsidRDefault="00122656" w:rsidP="0062678E">
            <w:pPr>
              <w:pStyle w:val="TAL"/>
              <w:keepNext w:val="0"/>
            </w:pPr>
            <w:r>
              <w:t>type: ENUM</w:t>
            </w:r>
          </w:p>
          <w:p w14:paraId="025B17C8" w14:textId="77777777" w:rsidR="00122656" w:rsidRDefault="00122656" w:rsidP="0062678E">
            <w:pPr>
              <w:pStyle w:val="TAL"/>
              <w:keepNext w:val="0"/>
            </w:pPr>
            <w:r>
              <w:t>multiplicity: 1</w:t>
            </w:r>
          </w:p>
          <w:p w14:paraId="7BABFB37" w14:textId="77777777" w:rsidR="00122656" w:rsidRDefault="00122656" w:rsidP="0062678E">
            <w:pPr>
              <w:pStyle w:val="TAL"/>
              <w:keepNext w:val="0"/>
            </w:pPr>
            <w:r>
              <w:t>isOrdered: N/A</w:t>
            </w:r>
          </w:p>
          <w:p w14:paraId="0FD16998" w14:textId="77777777" w:rsidR="00122656" w:rsidRDefault="00122656" w:rsidP="0062678E">
            <w:pPr>
              <w:pStyle w:val="TAL"/>
              <w:keepNext w:val="0"/>
            </w:pPr>
            <w:r>
              <w:t>isUnique: N/A</w:t>
            </w:r>
          </w:p>
          <w:p w14:paraId="6FCC92F4" w14:textId="77777777" w:rsidR="00122656" w:rsidRDefault="00122656" w:rsidP="0062678E">
            <w:pPr>
              <w:pStyle w:val="TAL"/>
              <w:keepNext w:val="0"/>
            </w:pPr>
            <w:r>
              <w:t>defaultValue: None</w:t>
            </w:r>
          </w:p>
          <w:p w14:paraId="162E9753" w14:textId="77777777" w:rsidR="00122656" w:rsidRDefault="00122656" w:rsidP="0062678E">
            <w:pPr>
              <w:pStyle w:val="TAL"/>
              <w:keepNext w:val="0"/>
            </w:pPr>
            <w:r>
              <w:t>isNullable: False</w:t>
            </w:r>
          </w:p>
        </w:tc>
      </w:tr>
      <w:tr w:rsidR="00122656" w14:paraId="5F271E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F8279C" w14:textId="77777777" w:rsidR="00122656" w:rsidRDefault="00122656" w:rsidP="0062678E">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5314484A" w14:textId="77777777" w:rsidR="00122656" w:rsidRDefault="00122656" w:rsidP="0062678E">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4C2616B3" w14:textId="77777777" w:rsidR="00122656" w:rsidRPr="003C43BF" w:rsidRDefault="00122656" w:rsidP="0062678E">
            <w:pPr>
              <w:pStyle w:val="TAL"/>
              <w:keepNext w:val="0"/>
            </w:pPr>
            <w:r w:rsidRPr="003C43BF">
              <w:t>type: ipv4Addr</w:t>
            </w:r>
          </w:p>
          <w:p w14:paraId="6C41A65E" w14:textId="77777777" w:rsidR="00122656" w:rsidRPr="003C43BF" w:rsidRDefault="00122656" w:rsidP="0062678E">
            <w:pPr>
              <w:pStyle w:val="TAL"/>
              <w:keepNext w:val="0"/>
            </w:pPr>
            <w:r w:rsidRPr="003C43BF">
              <w:t>multiplicity: 1..*</w:t>
            </w:r>
          </w:p>
          <w:p w14:paraId="2D986015" w14:textId="77777777" w:rsidR="00122656" w:rsidRPr="003C43BF" w:rsidRDefault="00122656" w:rsidP="0062678E">
            <w:pPr>
              <w:pStyle w:val="TAL"/>
              <w:keepNext w:val="0"/>
            </w:pPr>
            <w:r w:rsidRPr="003C43BF">
              <w:t>isOrdered: F</w:t>
            </w:r>
            <w:r>
              <w:t>alse</w:t>
            </w:r>
          </w:p>
          <w:p w14:paraId="49AAC9E3" w14:textId="77777777" w:rsidR="00122656" w:rsidRPr="003C43BF" w:rsidRDefault="00122656" w:rsidP="0062678E">
            <w:pPr>
              <w:pStyle w:val="TAL"/>
              <w:keepNext w:val="0"/>
            </w:pPr>
            <w:r w:rsidRPr="003C43BF">
              <w:t>isUnique: True</w:t>
            </w:r>
          </w:p>
          <w:p w14:paraId="380FF583" w14:textId="77777777" w:rsidR="00122656" w:rsidRPr="003C43BF" w:rsidRDefault="00122656" w:rsidP="0062678E">
            <w:pPr>
              <w:pStyle w:val="TAL"/>
              <w:keepNext w:val="0"/>
            </w:pPr>
            <w:r w:rsidRPr="003C43BF">
              <w:t>defaultValue: None</w:t>
            </w:r>
          </w:p>
          <w:p w14:paraId="574A7995" w14:textId="77777777" w:rsidR="00122656" w:rsidRDefault="00122656" w:rsidP="0062678E">
            <w:pPr>
              <w:pStyle w:val="TAL"/>
              <w:keepNext w:val="0"/>
            </w:pPr>
            <w:r w:rsidRPr="003C43BF">
              <w:t>isNullable: False</w:t>
            </w:r>
          </w:p>
        </w:tc>
      </w:tr>
      <w:tr w:rsidR="00122656" w14:paraId="552E224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CBBD64" w14:textId="77777777" w:rsidR="00122656" w:rsidRDefault="00122656" w:rsidP="0062678E">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752DB20A" w14:textId="77777777" w:rsidR="00122656" w:rsidRDefault="00122656" w:rsidP="0062678E">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5142EA1" w14:textId="77777777" w:rsidR="00122656" w:rsidRPr="003C43BF" w:rsidRDefault="00122656" w:rsidP="0062678E">
            <w:pPr>
              <w:pStyle w:val="TAL"/>
              <w:keepNext w:val="0"/>
            </w:pPr>
            <w:r w:rsidRPr="003C43BF">
              <w:t>type: ipv6Addr</w:t>
            </w:r>
          </w:p>
          <w:p w14:paraId="224DC037" w14:textId="77777777" w:rsidR="00122656" w:rsidRPr="003C43BF" w:rsidRDefault="00122656" w:rsidP="0062678E">
            <w:pPr>
              <w:pStyle w:val="TAL"/>
              <w:keepNext w:val="0"/>
            </w:pPr>
            <w:r w:rsidRPr="003C43BF">
              <w:t>multiplicity: 1..*</w:t>
            </w:r>
          </w:p>
          <w:p w14:paraId="1BD3BCD9" w14:textId="77777777" w:rsidR="00122656" w:rsidRPr="003C43BF" w:rsidRDefault="00122656" w:rsidP="0062678E">
            <w:pPr>
              <w:pStyle w:val="TAL"/>
              <w:keepNext w:val="0"/>
            </w:pPr>
            <w:r w:rsidRPr="003C43BF">
              <w:t>isOrdered: F</w:t>
            </w:r>
            <w:r>
              <w:t>alse</w:t>
            </w:r>
          </w:p>
          <w:p w14:paraId="25009385" w14:textId="77777777" w:rsidR="00122656" w:rsidRPr="003C43BF" w:rsidRDefault="00122656" w:rsidP="0062678E">
            <w:pPr>
              <w:pStyle w:val="TAL"/>
              <w:keepNext w:val="0"/>
            </w:pPr>
            <w:r w:rsidRPr="003C43BF">
              <w:t>isUnique: True</w:t>
            </w:r>
          </w:p>
          <w:p w14:paraId="2228221F" w14:textId="77777777" w:rsidR="00122656" w:rsidRPr="003C43BF" w:rsidRDefault="00122656" w:rsidP="0062678E">
            <w:pPr>
              <w:pStyle w:val="TAL"/>
              <w:keepNext w:val="0"/>
            </w:pPr>
            <w:r w:rsidRPr="003C43BF">
              <w:t>defaultValue: None</w:t>
            </w:r>
          </w:p>
          <w:p w14:paraId="78B1B9B4" w14:textId="77777777" w:rsidR="00122656" w:rsidRDefault="00122656" w:rsidP="0062678E">
            <w:pPr>
              <w:pStyle w:val="TAL"/>
              <w:keepNext w:val="0"/>
            </w:pPr>
            <w:r w:rsidRPr="003C43BF">
              <w:t>isNullable: False</w:t>
            </w:r>
          </w:p>
        </w:tc>
      </w:tr>
      <w:tr w:rsidR="00122656" w14:paraId="1B6B3CB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E6E42C"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rPr>
              <w:t>networkInstance</w:t>
            </w:r>
            <w:proofErr w:type="spellEnd"/>
          </w:p>
        </w:tc>
        <w:tc>
          <w:tcPr>
            <w:tcW w:w="5526" w:type="dxa"/>
            <w:tcBorders>
              <w:top w:val="single" w:sz="4" w:space="0" w:color="auto"/>
              <w:left w:val="single" w:sz="4" w:space="0" w:color="auto"/>
              <w:bottom w:val="single" w:sz="4" w:space="0" w:color="auto"/>
              <w:right w:val="single" w:sz="4" w:space="0" w:color="auto"/>
            </w:tcBorders>
          </w:tcPr>
          <w:p w14:paraId="65CC6404" w14:textId="77777777" w:rsidR="00122656" w:rsidRDefault="00122656" w:rsidP="0062678E">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D25ED34" w14:textId="77777777" w:rsidR="00122656" w:rsidRPr="003C43BF" w:rsidRDefault="00122656" w:rsidP="0062678E">
            <w:pPr>
              <w:pStyle w:val="TAL"/>
              <w:keepNext w:val="0"/>
            </w:pPr>
            <w:r w:rsidRPr="003C43BF">
              <w:t>type: string</w:t>
            </w:r>
          </w:p>
          <w:p w14:paraId="6309D87A" w14:textId="77777777" w:rsidR="00122656" w:rsidRPr="003C43BF" w:rsidRDefault="00122656" w:rsidP="0062678E">
            <w:pPr>
              <w:pStyle w:val="TAL"/>
              <w:keepNext w:val="0"/>
            </w:pPr>
            <w:r w:rsidRPr="003C43BF">
              <w:t>multiplicity: 1</w:t>
            </w:r>
          </w:p>
          <w:p w14:paraId="0BC2B271" w14:textId="77777777" w:rsidR="00122656" w:rsidRPr="003C43BF" w:rsidRDefault="00122656" w:rsidP="0062678E">
            <w:pPr>
              <w:pStyle w:val="TAL"/>
              <w:keepNext w:val="0"/>
            </w:pPr>
            <w:r w:rsidRPr="003C43BF">
              <w:t xml:space="preserve">isOrdered: </w:t>
            </w:r>
            <w:r>
              <w:t>N/A</w:t>
            </w:r>
          </w:p>
          <w:p w14:paraId="47443EAA" w14:textId="77777777" w:rsidR="00122656" w:rsidRPr="003C43BF" w:rsidRDefault="00122656" w:rsidP="0062678E">
            <w:pPr>
              <w:pStyle w:val="TAL"/>
              <w:keepNext w:val="0"/>
            </w:pPr>
            <w:r w:rsidRPr="003C43BF">
              <w:t xml:space="preserve">isUnique: </w:t>
            </w:r>
            <w:r>
              <w:t>N/A</w:t>
            </w:r>
          </w:p>
          <w:p w14:paraId="2024E0A4" w14:textId="77777777" w:rsidR="00122656" w:rsidRPr="003C43BF" w:rsidRDefault="00122656" w:rsidP="0062678E">
            <w:pPr>
              <w:pStyle w:val="TAL"/>
              <w:keepNext w:val="0"/>
            </w:pPr>
            <w:r w:rsidRPr="003C43BF">
              <w:t>defaultValue: None</w:t>
            </w:r>
          </w:p>
          <w:p w14:paraId="41CAC819" w14:textId="77777777" w:rsidR="00122656" w:rsidRDefault="00122656" w:rsidP="0062678E">
            <w:pPr>
              <w:pStyle w:val="TAL"/>
              <w:keepNext w:val="0"/>
            </w:pPr>
            <w:r w:rsidRPr="003C43BF">
              <w:t>isNullable: False</w:t>
            </w:r>
          </w:p>
        </w:tc>
      </w:tr>
      <w:tr w:rsidR="00122656" w14:paraId="5B91354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0576A5" w14:textId="77777777" w:rsidR="00122656" w:rsidRDefault="00122656" w:rsidP="0062678E">
            <w:pPr>
              <w:pStyle w:val="TAL"/>
              <w:keepNext w:val="0"/>
              <w:rPr>
                <w:rFonts w:ascii="Courier New" w:hAnsi="Courier New" w:cs="Courier New"/>
              </w:rPr>
            </w:pPr>
            <w:proofErr w:type="spellStart"/>
            <w:r w:rsidRPr="003C43BF">
              <w:rPr>
                <w:rFonts w:ascii="Courier New" w:hAnsi="Courier New" w:cs="Courier New"/>
                <w:szCs w:val="18"/>
                <w:lang w:val="de-DE"/>
              </w:rPr>
              <w:t>iwkEpsInd</w:t>
            </w:r>
            <w:proofErr w:type="spellEnd"/>
          </w:p>
        </w:tc>
        <w:tc>
          <w:tcPr>
            <w:tcW w:w="5526" w:type="dxa"/>
            <w:tcBorders>
              <w:top w:val="single" w:sz="4" w:space="0" w:color="auto"/>
              <w:left w:val="single" w:sz="4" w:space="0" w:color="auto"/>
              <w:bottom w:val="single" w:sz="4" w:space="0" w:color="auto"/>
              <w:right w:val="single" w:sz="4" w:space="0" w:color="auto"/>
            </w:tcBorders>
          </w:tcPr>
          <w:p w14:paraId="78A5984A" w14:textId="77777777" w:rsidR="00122656" w:rsidRPr="003C43BF" w:rsidRDefault="00122656" w:rsidP="0062678E">
            <w:pPr>
              <w:pStyle w:val="TAL"/>
              <w:rPr>
                <w:rFonts w:cs="Arial"/>
                <w:szCs w:val="18"/>
              </w:rPr>
            </w:pPr>
            <w:r w:rsidRPr="003C43BF">
              <w:rPr>
                <w:rFonts w:cs="Arial"/>
                <w:szCs w:val="18"/>
              </w:rPr>
              <w:t>Indicates whether interworking with EPS is supported by the UPF.</w:t>
            </w:r>
          </w:p>
          <w:p w14:paraId="03D054EF" w14:textId="77777777" w:rsidR="00122656" w:rsidRPr="003C43BF" w:rsidRDefault="00122656" w:rsidP="0062678E">
            <w:pPr>
              <w:pStyle w:val="TAL"/>
              <w:rPr>
                <w:rFonts w:cs="Arial"/>
                <w:szCs w:val="18"/>
              </w:rPr>
            </w:pPr>
          </w:p>
          <w:p w14:paraId="6A5706A6" w14:textId="77777777" w:rsidR="00122656" w:rsidRPr="003C43BF" w:rsidRDefault="00122656" w:rsidP="0062678E">
            <w:pPr>
              <w:pStyle w:val="TAL"/>
              <w:rPr>
                <w:rFonts w:cs="Arial"/>
                <w:szCs w:val="18"/>
              </w:rPr>
            </w:pPr>
            <w:r w:rsidRPr="003C43BF">
              <w:rPr>
                <w:lang w:eastAsia="zh-CN"/>
              </w:rPr>
              <w:t>allowedValues:</w:t>
            </w:r>
          </w:p>
          <w:p w14:paraId="27A7067E" w14:textId="77777777" w:rsidR="00122656" w:rsidRDefault="00122656" w:rsidP="0062678E">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DB0D0BC" w14:textId="77777777" w:rsidR="00122656" w:rsidRPr="003C43BF" w:rsidRDefault="00122656" w:rsidP="0062678E">
            <w:pPr>
              <w:pStyle w:val="TAL"/>
              <w:keepNext w:val="0"/>
            </w:pPr>
            <w:r w:rsidRPr="003C43BF">
              <w:t xml:space="preserve">type: </w:t>
            </w:r>
            <w:r w:rsidRPr="003C43BF">
              <w:rPr>
                <w:rFonts w:cs="Arial"/>
                <w:szCs w:val="18"/>
              </w:rPr>
              <w:t>Boolean</w:t>
            </w:r>
          </w:p>
          <w:p w14:paraId="1344A8A5" w14:textId="77777777" w:rsidR="00122656" w:rsidRPr="003C43BF" w:rsidRDefault="00122656" w:rsidP="0062678E">
            <w:pPr>
              <w:pStyle w:val="TAL"/>
              <w:keepNext w:val="0"/>
            </w:pPr>
            <w:r w:rsidRPr="003C43BF">
              <w:t>multiplicity: 1</w:t>
            </w:r>
          </w:p>
          <w:p w14:paraId="4C068E71" w14:textId="77777777" w:rsidR="00122656" w:rsidRPr="003C43BF" w:rsidRDefault="00122656" w:rsidP="0062678E">
            <w:pPr>
              <w:pStyle w:val="TAL"/>
              <w:keepNext w:val="0"/>
            </w:pPr>
            <w:r w:rsidRPr="003C43BF">
              <w:t xml:space="preserve">isOrdered: </w:t>
            </w:r>
            <w:r>
              <w:t>N/A</w:t>
            </w:r>
          </w:p>
          <w:p w14:paraId="32937059" w14:textId="77777777" w:rsidR="00122656" w:rsidRPr="003C43BF" w:rsidRDefault="00122656" w:rsidP="0062678E">
            <w:pPr>
              <w:pStyle w:val="TAL"/>
              <w:keepNext w:val="0"/>
            </w:pPr>
            <w:r w:rsidRPr="003C43BF">
              <w:t xml:space="preserve">isUnique: </w:t>
            </w:r>
            <w:r>
              <w:t>N/A</w:t>
            </w:r>
          </w:p>
          <w:p w14:paraId="5D49E45E" w14:textId="77777777" w:rsidR="00122656" w:rsidRPr="003C43BF" w:rsidRDefault="00122656" w:rsidP="0062678E">
            <w:pPr>
              <w:pStyle w:val="TAL"/>
              <w:keepNext w:val="0"/>
            </w:pPr>
            <w:r w:rsidRPr="003C43BF">
              <w:t>defaultValue: False</w:t>
            </w:r>
          </w:p>
          <w:p w14:paraId="76CAC269" w14:textId="77777777" w:rsidR="00122656" w:rsidRDefault="00122656" w:rsidP="0062678E">
            <w:pPr>
              <w:pStyle w:val="TAL"/>
              <w:keepNext w:val="0"/>
            </w:pPr>
            <w:r w:rsidRPr="003C43BF">
              <w:t>isNullable: False</w:t>
            </w:r>
          </w:p>
        </w:tc>
      </w:tr>
      <w:tr w:rsidR="00122656" w14:paraId="1E9EF3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687E3"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pduSessionTypes</w:t>
            </w:r>
            <w:proofErr w:type="spellEnd"/>
          </w:p>
        </w:tc>
        <w:tc>
          <w:tcPr>
            <w:tcW w:w="5526" w:type="dxa"/>
            <w:tcBorders>
              <w:top w:val="single" w:sz="4" w:space="0" w:color="auto"/>
              <w:left w:val="single" w:sz="4" w:space="0" w:color="auto"/>
              <w:bottom w:val="single" w:sz="4" w:space="0" w:color="auto"/>
              <w:right w:val="single" w:sz="4" w:space="0" w:color="auto"/>
            </w:tcBorders>
          </w:tcPr>
          <w:p w14:paraId="31880328" w14:textId="77777777" w:rsidR="00122656" w:rsidRPr="00C20D14" w:rsidRDefault="00122656" w:rsidP="0062678E">
            <w:pPr>
              <w:rPr>
                <w:rFonts w:ascii="Arial" w:hAnsi="Arial" w:cs="Arial"/>
                <w:sz w:val="18"/>
                <w:szCs w:val="18"/>
              </w:rPr>
            </w:pPr>
            <w:r w:rsidRPr="00C20D14">
              <w:rPr>
                <w:rFonts w:ascii="Arial" w:hAnsi="Arial" w:cs="Arial"/>
                <w:sz w:val="18"/>
                <w:szCs w:val="18"/>
              </w:rPr>
              <w:t xml:space="preserve">Indicates the type of a PDU session. </w:t>
            </w:r>
          </w:p>
          <w:p w14:paraId="49EDDA64" w14:textId="77777777" w:rsidR="00122656" w:rsidRPr="00690A26" w:rsidRDefault="00122656" w:rsidP="0062678E">
            <w:pPr>
              <w:pStyle w:val="TAL"/>
              <w:rPr>
                <w:rFonts w:cs="Arial"/>
                <w:szCs w:val="18"/>
              </w:rPr>
            </w:pPr>
            <w:r w:rsidRPr="00C20D14">
              <w:rPr>
                <w:rFonts w:cs="Arial"/>
                <w:szCs w:val="18"/>
              </w:rPr>
              <w:t>allowedValues:</w:t>
            </w:r>
          </w:p>
          <w:p w14:paraId="44E00565" w14:textId="77777777" w:rsidR="00122656" w:rsidRDefault="00122656" w:rsidP="0062678E">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613BD014" w14:textId="77777777" w:rsidR="00122656" w:rsidRDefault="00122656" w:rsidP="0062678E">
            <w:pPr>
              <w:pStyle w:val="TAL"/>
              <w:keepNext w:val="0"/>
            </w:pPr>
            <w:r>
              <w:t>type: ENUM</w:t>
            </w:r>
          </w:p>
          <w:p w14:paraId="4EAA67AE" w14:textId="77777777" w:rsidR="00122656" w:rsidRDefault="00122656" w:rsidP="0062678E">
            <w:pPr>
              <w:pStyle w:val="TAL"/>
              <w:keepNext w:val="0"/>
            </w:pPr>
            <w:r>
              <w:t>multiplicity: 1</w:t>
            </w:r>
          </w:p>
          <w:p w14:paraId="7A5864EF" w14:textId="77777777" w:rsidR="00122656" w:rsidRDefault="00122656" w:rsidP="0062678E">
            <w:pPr>
              <w:pStyle w:val="TAL"/>
              <w:keepNext w:val="0"/>
            </w:pPr>
            <w:r>
              <w:t>isOrdered: N/A</w:t>
            </w:r>
          </w:p>
          <w:p w14:paraId="2C252627" w14:textId="77777777" w:rsidR="00122656" w:rsidRDefault="00122656" w:rsidP="0062678E">
            <w:pPr>
              <w:pStyle w:val="TAL"/>
              <w:keepNext w:val="0"/>
            </w:pPr>
            <w:r>
              <w:t>isUnique: N/A</w:t>
            </w:r>
          </w:p>
          <w:p w14:paraId="28356D6D" w14:textId="77777777" w:rsidR="00122656" w:rsidRDefault="00122656" w:rsidP="0062678E">
            <w:pPr>
              <w:pStyle w:val="TAL"/>
              <w:keepNext w:val="0"/>
            </w:pPr>
            <w:r>
              <w:t>defaultValue: False</w:t>
            </w:r>
          </w:p>
          <w:p w14:paraId="24B3BE79" w14:textId="77777777" w:rsidR="00122656" w:rsidRDefault="00122656" w:rsidP="0062678E">
            <w:pPr>
              <w:pStyle w:val="TAL"/>
              <w:keepNext w:val="0"/>
            </w:pPr>
            <w:r>
              <w:t>isNullable: False</w:t>
            </w:r>
          </w:p>
        </w:tc>
      </w:tr>
      <w:tr w:rsidR="00122656" w14:paraId="29BB838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F2995A"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hint="eastAsia"/>
                <w:szCs w:val="18"/>
                <w:lang w:val="de-DE"/>
              </w:rPr>
              <w:t>atsssCapability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3FF1FAD2" w14:textId="77777777" w:rsidR="00122656" w:rsidRPr="00690A26" w:rsidRDefault="00122656" w:rsidP="0062678E">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1301E0F"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DFE0222" w14:textId="77777777" w:rsidR="00122656" w:rsidRDefault="00122656" w:rsidP="0062678E">
            <w:pPr>
              <w:pStyle w:val="TAL"/>
              <w:keepNext w:val="0"/>
            </w:pPr>
            <w:r>
              <w:t xml:space="preserve">type: </w:t>
            </w:r>
            <w:proofErr w:type="spellStart"/>
            <w:r>
              <w:rPr>
                <w:lang w:eastAsia="zh-CN"/>
              </w:rPr>
              <w:t>AtsssCapability</w:t>
            </w:r>
            <w:proofErr w:type="spellEnd"/>
          </w:p>
          <w:p w14:paraId="44A4C6A4" w14:textId="77777777" w:rsidR="00122656" w:rsidRDefault="00122656" w:rsidP="0062678E">
            <w:pPr>
              <w:pStyle w:val="TAL"/>
              <w:keepNext w:val="0"/>
            </w:pPr>
            <w:r>
              <w:t>multiplicity: 1</w:t>
            </w:r>
          </w:p>
          <w:p w14:paraId="006557D3" w14:textId="77777777" w:rsidR="00122656" w:rsidRDefault="00122656" w:rsidP="0062678E">
            <w:pPr>
              <w:pStyle w:val="TAL"/>
              <w:keepNext w:val="0"/>
            </w:pPr>
            <w:r>
              <w:t>isOrdered: N/A</w:t>
            </w:r>
          </w:p>
          <w:p w14:paraId="4AE6EFC0" w14:textId="77777777" w:rsidR="00122656" w:rsidRDefault="00122656" w:rsidP="0062678E">
            <w:pPr>
              <w:pStyle w:val="TAL"/>
              <w:keepNext w:val="0"/>
            </w:pPr>
            <w:r>
              <w:t>isUnique: N/A</w:t>
            </w:r>
          </w:p>
          <w:p w14:paraId="18887823" w14:textId="77777777" w:rsidR="00122656" w:rsidRDefault="00122656" w:rsidP="0062678E">
            <w:pPr>
              <w:pStyle w:val="TAL"/>
              <w:keepNext w:val="0"/>
            </w:pPr>
            <w:r>
              <w:t>defaultValue: False</w:t>
            </w:r>
          </w:p>
          <w:p w14:paraId="4675A158" w14:textId="77777777" w:rsidR="00122656" w:rsidRDefault="00122656" w:rsidP="0062678E">
            <w:pPr>
              <w:pStyle w:val="TAL"/>
              <w:keepNext w:val="0"/>
            </w:pPr>
            <w:r>
              <w:t>isNullable: False</w:t>
            </w:r>
          </w:p>
        </w:tc>
      </w:tr>
      <w:tr w:rsidR="00122656" w14:paraId="25EC47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10A90" w14:textId="77777777" w:rsidR="00122656" w:rsidRDefault="00122656" w:rsidP="0062678E">
            <w:pPr>
              <w:pStyle w:val="TAL"/>
              <w:keepNext w:val="0"/>
              <w:rPr>
                <w:rFonts w:ascii="Courier New" w:hAnsi="Courier New" w:cs="Courier New"/>
              </w:rPr>
            </w:pPr>
            <w:proofErr w:type="spellStart"/>
            <w:r w:rsidRPr="003C486A">
              <w:rPr>
                <w:rFonts w:ascii="Courier New" w:hAnsi="Courier New" w:cs="Courier New"/>
              </w:rPr>
              <w:t>atsssLL</w:t>
            </w:r>
            <w:proofErr w:type="spellEnd"/>
          </w:p>
        </w:tc>
        <w:tc>
          <w:tcPr>
            <w:tcW w:w="5526" w:type="dxa"/>
            <w:tcBorders>
              <w:top w:val="single" w:sz="4" w:space="0" w:color="auto"/>
              <w:left w:val="single" w:sz="4" w:space="0" w:color="auto"/>
              <w:bottom w:val="single" w:sz="4" w:space="0" w:color="auto"/>
              <w:right w:val="single" w:sz="4" w:space="0" w:color="auto"/>
            </w:tcBorders>
          </w:tcPr>
          <w:p w14:paraId="37EF0536" w14:textId="77777777" w:rsidR="00122656" w:rsidRDefault="00122656" w:rsidP="0062678E">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67A7CCB8" w14:textId="77777777" w:rsidR="00122656" w:rsidRDefault="00122656" w:rsidP="0062678E">
            <w:pPr>
              <w:pStyle w:val="TAL"/>
              <w:rPr>
                <w:rFonts w:cs="Arial"/>
                <w:szCs w:val="18"/>
                <w:lang w:val="en-US" w:eastAsia="zh-CN"/>
              </w:rPr>
            </w:pPr>
          </w:p>
          <w:p w14:paraId="2B65A276" w14:textId="77777777" w:rsidR="00122656" w:rsidRPr="00690A26" w:rsidRDefault="00122656" w:rsidP="0062678E">
            <w:pPr>
              <w:pStyle w:val="TAL"/>
              <w:rPr>
                <w:rFonts w:cs="Arial"/>
                <w:szCs w:val="18"/>
              </w:rPr>
            </w:pPr>
            <w:r>
              <w:rPr>
                <w:lang w:eastAsia="zh-CN"/>
              </w:rPr>
              <w:t>allowedValues:</w:t>
            </w:r>
          </w:p>
          <w:p w14:paraId="751646C1"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2A55BA9" w14:textId="77777777" w:rsidR="00122656" w:rsidRDefault="00122656" w:rsidP="0062678E">
            <w:pPr>
              <w:pStyle w:val="TAL"/>
              <w:keepNext w:val="0"/>
            </w:pPr>
            <w:r>
              <w:t xml:space="preserve">type: </w:t>
            </w:r>
            <w:r>
              <w:rPr>
                <w:lang w:val="en-US" w:eastAsia="zh-CN"/>
              </w:rPr>
              <w:t>Boolean</w:t>
            </w:r>
          </w:p>
          <w:p w14:paraId="4CBA64D8" w14:textId="77777777" w:rsidR="00122656" w:rsidRDefault="00122656" w:rsidP="0062678E">
            <w:pPr>
              <w:pStyle w:val="TAL"/>
              <w:keepNext w:val="0"/>
            </w:pPr>
            <w:r>
              <w:t>multiplicity: 1</w:t>
            </w:r>
          </w:p>
          <w:p w14:paraId="25BB9573" w14:textId="77777777" w:rsidR="00122656" w:rsidRDefault="00122656" w:rsidP="0062678E">
            <w:pPr>
              <w:pStyle w:val="TAL"/>
              <w:keepNext w:val="0"/>
            </w:pPr>
            <w:r>
              <w:t>isOrdered: N/A</w:t>
            </w:r>
          </w:p>
          <w:p w14:paraId="28613498" w14:textId="77777777" w:rsidR="00122656" w:rsidRDefault="00122656" w:rsidP="0062678E">
            <w:pPr>
              <w:pStyle w:val="TAL"/>
              <w:keepNext w:val="0"/>
            </w:pPr>
            <w:r>
              <w:t>isUnique: N/A</w:t>
            </w:r>
          </w:p>
          <w:p w14:paraId="342B8090" w14:textId="77777777" w:rsidR="00122656" w:rsidRDefault="00122656" w:rsidP="0062678E">
            <w:pPr>
              <w:pStyle w:val="TAL"/>
              <w:keepNext w:val="0"/>
            </w:pPr>
            <w:r>
              <w:t>defaultValue: False</w:t>
            </w:r>
          </w:p>
          <w:p w14:paraId="03EFE9E2" w14:textId="77777777" w:rsidR="00122656" w:rsidRDefault="00122656" w:rsidP="0062678E">
            <w:pPr>
              <w:pStyle w:val="TAL"/>
              <w:keepNext w:val="0"/>
            </w:pPr>
            <w:r>
              <w:t>isNullable: False</w:t>
            </w:r>
          </w:p>
        </w:tc>
      </w:tr>
      <w:tr w:rsidR="00122656" w14:paraId="31B3373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74C0B9"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mptcp</w:t>
            </w:r>
            <w:proofErr w:type="spellEnd"/>
          </w:p>
        </w:tc>
        <w:tc>
          <w:tcPr>
            <w:tcW w:w="5526" w:type="dxa"/>
            <w:tcBorders>
              <w:top w:val="single" w:sz="4" w:space="0" w:color="auto"/>
              <w:left w:val="single" w:sz="4" w:space="0" w:color="auto"/>
              <w:bottom w:val="single" w:sz="4" w:space="0" w:color="auto"/>
              <w:right w:val="single" w:sz="4" w:space="0" w:color="auto"/>
            </w:tcBorders>
          </w:tcPr>
          <w:p w14:paraId="3E127ECE" w14:textId="77777777" w:rsidR="00122656" w:rsidRDefault="00122656" w:rsidP="0062678E">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66977994" w14:textId="77777777" w:rsidR="00122656" w:rsidRDefault="00122656" w:rsidP="0062678E">
            <w:pPr>
              <w:pStyle w:val="TAL"/>
              <w:rPr>
                <w:rFonts w:cs="Arial"/>
                <w:szCs w:val="18"/>
                <w:lang w:val="en-US" w:eastAsia="zh-CN"/>
              </w:rPr>
            </w:pPr>
          </w:p>
          <w:p w14:paraId="5C200D50" w14:textId="77777777" w:rsidR="00122656" w:rsidRPr="00690A26" w:rsidRDefault="00122656" w:rsidP="0062678E">
            <w:pPr>
              <w:pStyle w:val="TAL"/>
              <w:rPr>
                <w:rFonts w:cs="Arial"/>
                <w:szCs w:val="18"/>
              </w:rPr>
            </w:pPr>
            <w:r>
              <w:rPr>
                <w:lang w:eastAsia="zh-CN"/>
              </w:rPr>
              <w:t>allowedValues:</w:t>
            </w:r>
          </w:p>
          <w:p w14:paraId="54AB9B24" w14:textId="77777777" w:rsidR="00122656" w:rsidRDefault="00122656" w:rsidP="0062678E">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66B8F31" w14:textId="77777777" w:rsidR="00122656" w:rsidRDefault="00122656" w:rsidP="0062678E">
            <w:pPr>
              <w:pStyle w:val="TAL"/>
              <w:keepNext w:val="0"/>
            </w:pPr>
            <w:r>
              <w:t xml:space="preserve">type: </w:t>
            </w:r>
            <w:r>
              <w:rPr>
                <w:lang w:val="en-US" w:eastAsia="zh-CN"/>
              </w:rPr>
              <w:t>Boolean</w:t>
            </w:r>
          </w:p>
          <w:p w14:paraId="77611FD7" w14:textId="77777777" w:rsidR="00122656" w:rsidRDefault="00122656" w:rsidP="0062678E">
            <w:pPr>
              <w:pStyle w:val="TAL"/>
              <w:keepNext w:val="0"/>
            </w:pPr>
            <w:r>
              <w:t>multiplicity: 1</w:t>
            </w:r>
          </w:p>
          <w:p w14:paraId="640F8186" w14:textId="77777777" w:rsidR="00122656" w:rsidRDefault="00122656" w:rsidP="0062678E">
            <w:pPr>
              <w:pStyle w:val="TAL"/>
              <w:keepNext w:val="0"/>
            </w:pPr>
            <w:r>
              <w:t>isOrdered: N/A</w:t>
            </w:r>
          </w:p>
          <w:p w14:paraId="41E8ECC9" w14:textId="77777777" w:rsidR="00122656" w:rsidRDefault="00122656" w:rsidP="0062678E">
            <w:pPr>
              <w:pStyle w:val="TAL"/>
              <w:keepNext w:val="0"/>
            </w:pPr>
            <w:r>
              <w:t>isUnique: N/A</w:t>
            </w:r>
          </w:p>
          <w:p w14:paraId="1FD0C592" w14:textId="77777777" w:rsidR="00122656" w:rsidRDefault="00122656" w:rsidP="0062678E">
            <w:pPr>
              <w:pStyle w:val="TAL"/>
              <w:keepNext w:val="0"/>
            </w:pPr>
            <w:r>
              <w:t>defaultValue: False</w:t>
            </w:r>
          </w:p>
          <w:p w14:paraId="273830C2" w14:textId="77777777" w:rsidR="00122656" w:rsidRDefault="00122656" w:rsidP="0062678E">
            <w:pPr>
              <w:pStyle w:val="TAL"/>
              <w:keepNext w:val="0"/>
            </w:pPr>
            <w:r>
              <w:t>isNullable: False</w:t>
            </w:r>
          </w:p>
        </w:tc>
      </w:tr>
      <w:tr w:rsidR="00122656" w14:paraId="717DC34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5A811D" w14:textId="77777777" w:rsidR="00122656" w:rsidRDefault="00122656" w:rsidP="0062678E">
            <w:pPr>
              <w:pStyle w:val="TAL"/>
              <w:keepNext w:val="0"/>
              <w:rPr>
                <w:rFonts w:ascii="Courier New" w:hAnsi="Courier New" w:cs="Courier New"/>
              </w:rPr>
            </w:pPr>
            <w:proofErr w:type="spellStart"/>
            <w:r w:rsidRPr="00175B85">
              <w:rPr>
                <w:rFonts w:ascii="Courier New" w:hAnsi="Courier New" w:cs="Courier New"/>
              </w:rPr>
              <w:t>rttWithoutPmf</w:t>
            </w:r>
            <w:proofErr w:type="spellEnd"/>
          </w:p>
        </w:tc>
        <w:tc>
          <w:tcPr>
            <w:tcW w:w="5526" w:type="dxa"/>
            <w:tcBorders>
              <w:top w:val="single" w:sz="4" w:space="0" w:color="auto"/>
              <w:left w:val="single" w:sz="4" w:space="0" w:color="auto"/>
              <w:bottom w:val="single" w:sz="4" w:space="0" w:color="auto"/>
              <w:right w:val="single" w:sz="4" w:space="0" w:color="auto"/>
            </w:tcBorders>
          </w:tcPr>
          <w:p w14:paraId="02181599" w14:textId="77777777" w:rsidR="00122656" w:rsidRDefault="00122656" w:rsidP="0062678E">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71013CCF" w14:textId="77777777" w:rsidR="00122656" w:rsidRDefault="00122656" w:rsidP="0062678E">
            <w:pPr>
              <w:pStyle w:val="TAL"/>
              <w:rPr>
                <w:rFonts w:cs="Arial"/>
                <w:szCs w:val="18"/>
                <w:lang w:val="en-US" w:eastAsia="zh-CN"/>
              </w:rPr>
            </w:pPr>
          </w:p>
          <w:p w14:paraId="5786D42D" w14:textId="77777777" w:rsidR="00122656" w:rsidRPr="00690A26" w:rsidRDefault="00122656" w:rsidP="0062678E">
            <w:pPr>
              <w:pStyle w:val="TAL"/>
              <w:rPr>
                <w:rFonts w:cs="Arial"/>
                <w:szCs w:val="18"/>
              </w:rPr>
            </w:pPr>
            <w:r>
              <w:rPr>
                <w:lang w:eastAsia="zh-CN"/>
              </w:rPr>
              <w:t>allowedValues:</w:t>
            </w:r>
          </w:p>
          <w:p w14:paraId="6A86A061" w14:textId="77777777" w:rsidR="00122656" w:rsidRDefault="00122656" w:rsidP="0062678E">
            <w:pPr>
              <w:pStyle w:val="TAL"/>
              <w:rPr>
                <w:rFonts w:cs="Arial"/>
                <w:szCs w:val="18"/>
                <w:lang w:val="en-US" w:eastAsia="zh-CN"/>
              </w:rPr>
            </w:pPr>
            <w:r>
              <w:rPr>
                <w:rFonts w:cs="Arial"/>
                <w:szCs w:val="18"/>
                <w:lang w:val="en-US" w:eastAsia="zh-CN"/>
              </w:rPr>
              <w:t>True: Supported</w:t>
            </w:r>
          </w:p>
          <w:p w14:paraId="49C3A7DE" w14:textId="77777777" w:rsidR="00122656" w:rsidRDefault="00122656" w:rsidP="0062678E">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20BC870" w14:textId="77777777" w:rsidR="00122656" w:rsidRDefault="00122656" w:rsidP="0062678E">
            <w:pPr>
              <w:pStyle w:val="TAL"/>
              <w:keepNext w:val="0"/>
            </w:pPr>
            <w:r>
              <w:t xml:space="preserve">type: </w:t>
            </w:r>
            <w:r>
              <w:rPr>
                <w:lang w:val="en-US" w:eastAsia="zh-CN"/>
              </w:rPr>
              <w:t>Boolean</w:t>
            </w:r>
          </w:p>
          <w:p w14:paraId="491553E4" w14:textId="77777777" w:rsidR="00122656" w:rsidRDefault="00122656" w:rsidP="0062678E">
            <w:pPr>
              <w:pStyle w:val="TAL"/>
              <w:keepNext w:val="0"/>
            </w:pPr>
            <w:r>
              <w:t>multiplicity: 1</w:t>
            </w:r>
          </w:p>
          <w:p w14:paraId="52403E8C" w14:textId="77777777" w:rsidR="00122656" w:rsidRDefault="00122656" w:rsidP="0062678E">
            <w:pPr>
              <w:pStyle w:val="TAL"/>
              <w:keepNext w:val="0"/>
            </w:pPr>
            <w:r>
              <w:t>isOrdered: N/A</w:t>
            </w:r>
          </w:p>
          <w:p w14:paraId="05AC7035" w14:textId="77777777" w:rsidR="00122656" w:rsidRDefault="00122656" w:rsidP="0062678E">
            <w:pPr>
              <w:pStyle w:val="TAL"/>
              <w:keepNext w:val="0"/>
            </w:pPr>
            <w:r>
              <w:t>isUnique: N/A</w:t>
            </w:r>
          </w:p>
          <w:p w14:paraId="43595195" w14:textId="77777777" w:rsidR="00122656" w:rsidRDefault="00122656" w:rsidP="0062678E">
            <w:pPr>
              <w:pStyle w:val="TAL"/>
              <w:keepNext w:val="0"/>
            </w:pPr>
            <w:r>
              <w:t>defaultValue: False</w:t>
            </w:r>
          </w:p>
          <w:p w14:paraId="549BA109" w14:textId="77777777" w:rsidR="00122656" w:rsidRDefault="00122656" w:rsidP="0062678E">
            <w:pPr>
              <w:pStyle w:val="TAL"/>
              <w:keepNext w:val="0"/>
            </w:pPr>
            <w:r>
              <w:t>isNullable: False</w:t>
            </w:r>
          </w:p>
        </w:tc>
      </w:tr>
      <w:tr w:rsidR="00122656" w14:paraId="74408A7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B9D2BE" w14:textId="77777777" w:rsidR="00122656" w:rsidRDefault="00122656" w:rsidP="0062678E">
            <w:pPr>
              <w:pStyle w:val="TAL"/>
              <w:keepNext w:val="0"/>
              <w:rPr>
                <w:rFonts w:ascii="Courier New" w:hAnsi="Courier New" w:cs="Courier New"/>
              </w:rPr>
            </w:pPr>
            <w:proofErr w:type="spellStart"/>
            <w:r w:rsidRPr="000E7D98">
              <w:rPr>
                <w:rFonts w:ascii="Courier New" w:hAnsi="Courier New" w:cs="Courier New"/>
                <w:szCs w:val="18"/>
                <w:lang w:val="de-DE"/>
              </w:rPr>
              <w:t>ueIpAddrInd</w:t>
            </w:r>
            <w:proofErr w:type="spellEnd"/>
          </w:p>
        </w:tc>
        <w:tc>
          <w:tcPr>
            <w:tcW w:w="5526" w:type="dxa"/>
            <w:tcBorders>
              <w:top w:val="single" w:sz="4" w:space="0" w:color="auto"/>
              <w:left w:val="single" w:sz="4" w:space="0" w:color="auto"/>
              <w:bottom w:val="single" w:sz="4" w:space="0" w:color="auto"/>
              <w:right w:val="single" w:sz="4" w:space="0" w:color="auto"/>
            </w:tcBorders>
          </w:tcPr>
          <w:p w14:paraId="73D66304" w14:textId="77777777" w:rsidR="00122656" w:rsidRDefault="00122656" w:rsidP="0062678E">
            <w:pPr>
              <w:pStyle w:val="TAL"/>
              <w:rPr>
                <w:rFonts w:cs="Arial"/>
                <w:szCs w:val="18"/>
              </w:rPr>
            </w:pPr>
            <w:r w:rsidRPr="00690A26">
              <w:rPr>
                <w:rFonts w:cs="Arial"/>
                <w:szCs w:val="18"/>
              </w:rPr>
              <w:t>Indicates whether the UPF supports allocating UE IP addresses/prefixes.</w:t>
            </w:r>
          </w:p>
          <w:p w14:paraId="02A17FCD" w14:textId="77777777" w:rsidR="00122656" w:rsidRDefault="00122656" w:rsidP="0062678E">
            <w:pPr>
              <w:pStyle w:val="TAL"/>
              <w:rPr>
                <w:rFonts w:cs="Arial"/>
                <w:szCs w:val="18"/>
              </w:rPr>
            </w:pPr>
          </w:p>
          <w:p w14:paraId="08B09758" w14:textId="77777777" w:rsidR="00122656" w:rsidRPr="00690A26" w:rsidRDefault="00122656" w:rsidP="0062678E">
            <w:pPr>
              <w:pStyle w:val="TAL"/>
              <w:rPr>
                <w:rFonts w:cs="Arial"/>
                <w:szCs w:val="18"/>
              </w:rPr>
            </w:pPr>
            <w:r>
              <w:rPr>
                <w:lang w:eastAsia="zh-CN"/>
              </w:rPr>
              <w:t>allowedValues:</w:t>
            </w:r>
          </w:p>
          <w:p w14:paraId="79AAC377" w14:textId="77777777" w:rsidR="00122656" w:rsidRDefault="00122656" w:rsidP="0062678E">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27199B6B" w14:textId="77777777" w:rsidR="00122656" w:rsidRDefault="00122656" w:rsidP="0062678E">
            <w:pPr>
              <w:pStyle w:val="TAL"/>
              <w:keepNext w:val="0"/>
            </w:pPr>
            <w:r>
              <w:t xml:space="preserve">type: </w:t>
            </w:r>
            <w:r>
              <w:rPr>
                <w:rFonts w:cs="Arial"/>
                <w:szCs w:val="18"/>
              </w:rPr>
              <w:t>Boolean</w:t>
            </w:r>
          </w:p>
          <w:p w14:paraId="1C6C117E" w14:textId="77777777" w:rsidR="00122656" w:rsidRDefault="00122656" w:rsidP="0062678E">
            <w:pPr>
              <w:pStyle w:val="TAL"/>
              <w:keepNext w:val="0"/>
            </w:pPr>
            <w:r>
              <w:t>multiplicity: 1</w:t>
            </w:r>
          </w:p>
          <w:p w14:paraId="78E7DC65" w14:textId="77777777" w:rsidR="00122656" w:rsidRDefault="00122656" w:rsidP="0062678E">
            <w:pPr>
              <w:pStyle w:val="TAL"/>
              <w:keepNext w:val="0"/>
            </w:pPr>
            <w:r>
              <w:t>isOrdered: N/A</w:t>
            </w:r>
          </w:p>
          <w:p w14:paraId="71FF15C9" w14:textId="77777777" w:rsidR="00122656" w:rsidRDefault="00122656" w:rsidP="0062678E">
            <w:pPr>
              <w:pStyle w:val="TAL"/>
              <w:keepNext w:val="0"/>
            </w:pPr>
            <w:r>
              <w:t>isUnique: N/A</w:t>
            </w:r>
          </w:p>
          <w:p w14:paraId="61F3AD0A" w14:textId="77777777" w:rsidR="00122656" w:rsidRDefault="00122656" w:rsidP="0062678E">
            <w:pPr>
              <w:pStyle w:val="TAL"/>
              <w:keepNext w:val="0"/>
            </w:pPr>
            <w:r>
              <w:t>defaultValue: False</w:t>
            </w:r>
          </w:p>
          <w:p w14:paraId="5C423D8F" w14:textId="77777777" w:rsidR="00122656" w:rsidRDefault="00122656" w:rsidP="0062678E">
            <w:pPr>
              <w:pStyle w:val="TAL"/>
              <w:keepNext w:val="0"/>
            </w:pPr>
            <w:r>
              <w:t>isNullable: False</w:t>
            </w:r>
          </w:p>
        </w:tc>
      </w:tr>
      <w:tr w:rsidR="00122656" w14:paraId="705EBB7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DBAB2" w14:textId="77777777" w:rsidR="00122656" w:rsidRDefault="00122656" w:rsidP="0062678E">
            <w:pPr>
              <w:pStyle w:val="TAL"/>
              <w:keepNext w:val="0"/>
              <w:rPr>
                <w:rFonts w:ascii="Courier New" w:hAnsi="Courier New" w:cs="Courier New"/>
              </w:rPr>
            </w:pPr>
            <w:proofErr w:type="spellStart"/>
            <w:r w:rsidRPr="001F5D04">
              <w:rPr>
                <w:rFonts w:ascii="Courier New" w:hAnsi="Courier New" w:cs="Courier New"/>
                <w:szCs w:val="18"/>
                <w:lang w:val="de-DE"/>
              </w:rPr>
              <w:t>wAgfInfo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8C01E0D"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D4D950A" w14:textId="77777777" w:rsidR="00122656" w:rsidRDefault="00122656" w:rsidP="0062678E">
            <w:pPr>
              <w:pStyle w:val="TAL"/>
              <w:keepNext w:val="0"/>
            </w:pPr>
            <w:r>
              <w:t xml:space="preserve">type: </w:t>
            </w:r>
            <w:proofErr w:type="spellStart"/>
            <w:r>
              <w:rPr>
                <w:lang w:eastAsia="zh-CN"/>
              </w:rPr>
              <w:t>IpInterface</w:t>
            </w:r>
            <w:proofErr w:type="spellEnd"/>
          </w:p>
          <w:p w14:paraId="345B82F1" w14:textId="77777777" w:rsidR="00122656" w:rsidRDefault="00122656" w:rsidP="0062678E">
            <w:pPr>
              <w:pStyle w:val="TAL"/>
              <w:keepNext w:val="0"/>
            </w:pPr>
            <w:r>
              <w:t>multiplicity: 1</w:t>
            </w:r>
          </w:p>
          <w:p w14:paraId="35BB1704" w14:textId="77777777" w:rsidR="00122656" w:rsidRDefault="00122656" w:rsidP="0062678E">
            <w:pPr>
              <w:pStyle w:val="TAL"/>
              <w:keepNext w:val="0"/>
            </w:pPr>
            <w:r>
              <w:t>isOrdered: N/A</w:t>
            </w:r>
          </w:p>
          <w:p w14:paraId="656EC885" w14:textId="77777777" w:rsidR="00122656" w:rsidRDefault="00122656" w:rsidP="0062678E">
            <w:pPr>
              <w:pStyle w:val="TAL"/>
              <w:keepNext w:val="0"/>
            </w:pPr>
            <w:r>
              <w:t>isUnique: N/A</w:t>
            </w:r>
          </w:p>
          <w:p w14:paraId="660F8EE0" w14:textId="77777777" w:rsidR="00122656" w:rsidRDefault="00122656" w:rsidP="0062678E">
            <w:pPr>
              <w:pStyle w:val="TAL"/>
              <w:keepNext w:val="0"/>
            </w:pPr>
            <w:r>
              <w:t>defaultValue: False</w:t>
            </w:r>
          </w:p>
          <w:p w14:paraId="7DE90B2D" w14:textId="77777777" w:rsidR="00122656" w:rsidRDefault="00122656" w:rsidP="0062678E">
            <w:pPr>
              <w:pStyle w:val="TAL"/>
              <w:keepNext w:val="0"/>
            </w:pPr>
            <w:r>
              <w:t>isNullable: False</w:t>
            </w:r>
          </w:p>
        </w:tc>
      </w:tr>
      <w:tr w:rsidR="00122656" w14:paraId="00743ED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4A1F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tngfInfo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AAC497" w14:textId="77777777" w:rsidR="00122656" w:rsidRDefault="00122656" w:rsidP="0062678E">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5449B83" w14:textId="77777777" w:rsidR="00122656" w:rsidRDefault="00122656" w:rsidP="0062678E">
            <w:pPr>
              <w:pStyle w:val="TAL"/>
              <w:keepNext w:val="0"/>
            </w:pPr>
            <w:r>
              <w:t xml:space="preserve">type: </w:t>
            </w:r>
            <w:proofErr w:type="spellStart"/>
            <w:r>
              <w:rPr>
                <w:lang w:eastAsia="zh-CN"/>
              </w:rPr>
              <w:t>IpInterface</w:t>
            </w:r>
            <w:proofErr w:type="spellEnd"/>
          </w:p>
          <w:p w14:paraId="640ED571" w14:textId="77777777" w:rsidR="00122656" w:rsidRDefault="00122656" w:rsidP="0062678E">
            <w:pPr>
              <w:pStyle w:val="TAL"/>
              <w:keepNext w:val="0"/>
            </w:pPr>
            <w:r>
              <w:t>multiplicity: 1</w:t>
            </w:r>
          </w:p>
          <w:p w14:paraId="281F3CC6" w14:textId="77777777" w:rsidR="00122656" w:rsidRDefault="00122656" w:rsidP="0062678E">
            <w:pPr>
              <w:pStyle w:val="TAL"/>
              <w:keepNext w:val="0"/>
            </w:pPr>
            <w:r>
              <w:t>isOrdered: N/A</w:t>
            </w:r>
          </w:p>
          <w:p w14:paraId="516B40E9" w14:textId="77777777" w:rsidR="00122656" w:rsidRDefault="00122656" w:rsidP="0062678E">
            <w:pPr>
              <w:pStyle w:val="TAL"/>
              <w:keepNext w:val="0"/>
            </w:pPr>
            <w:r>
              <w:t>isUnique: N/A</w:t>
            </w:r>
          </w:p>
          <w:p w14:paraId="1AA60157" w14:textId="77777777" w:rsidR="00122656" w:rsidRDefault="00122656" w:rsidP="0062678E">
            <w:pPr>
              <w:pStyle w:val="TAL"/>
              <w:keepNext w:val="0"/>
            </w:pPr>
            <w:r>
              <w:t>defaultValue: False</w:t>
            </w:r>
          </w:p>
          <w:p w14:paraId="6D8E2026" w14:textId="77777777" w:rsidR="00122656" w:rsidRDefault="00122656" w:rsidP="0062678E">
            <w:pPr>
              <w:pStyle w:val="TAL"/>
              <w:keepNext w:val="0"/>
            </w:pPr>
            <w:r>
              <w:t>isNullable: False</w:t>
            </w:r>
          </w:p>
        </w:tc>
      </w:tr>
      <w:tr w:rsidR="00122656" w14:paraId="0371B4A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9B0996"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twifInfo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4CB664F" w14:textId="77777777" w:rsidR="00122656" w:rsidRDefault="00122656" w:rsidP="0062678E">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A20A71F" w14:textId="77777777" w:rsidR="00122656" w:rsidRDefault="00122656" w:rsidP="0062678E">
            <w:pPr>
              <w:pStyle w:val="TAL"/>
              <w:keepNext w:val="0"/>
            </w:pPr>
            <w:r>
              <w:t xml:space="preserve">type: </w:t>
            </w:r>
            <w:proofErr w:type="spellStart"/>
            <w:r>
              <w:rPr>
                <w:lang w:eastAsia="zh-CN"/>
              </w:rPr>
              <w:t>IpInterface</w:t>
            </w:r>
            <w:proofErr w:type="spellEnd"/>
          </w:p>
          <w:p w14:paraId="21B8103B" w14:textId="77777777" w:rsidR="00122656" w:rsidRDefault="00122656" w:rsidP="0062678E">
            <w:pPr>
              <w:pStyle w:val="TAL"/>
              <w:keepNext w:val="0"/>
            </w:pPr>
            <w:r>
              <w:t>multiplicity: 1</w:t>
            </w:r>
          </w:p>
          <w:p w14:paraId="2D535FC8" w14:textId="77777777" w:rsidR="00122656" w:rsidRDefault="00122656" w:rsidP="0062678E">
            <w:pPr>
              <w:pStyle w:val="TAL"/>
              <w:keepNext w:val="0"/>
            </w:pPr>
            <w:r>
              <w:t>isOrdered: N/A</w:t>
            </w:r>
          </w:p>
          <w:p w14:paraId="728E45E8" w14:textId="77777777" w:rsidR="00122656" w:rsidRDefault="00122656" w:rsidP="0062678E">
            <w:pPr>
              <w:pStyle w:val="TAL"/>
              <w:keepNext w:val="0"/>
            </w:pPr>
            <w:r>
              <w:t>isUnique: N/A</w:t>
            </w:r>
          </w:p>
          <w:p w14:paraId="571CD5B5" w14:textId="77777777" w:rsidR="00122656" w:rsidRDefault="00122656" w:rsidP="0062678E">
            <w:pPr>
              <w:pStyle w:val="TAL"/>
              <w:keepNext w:val="0"/>
            </w:pPr>
            <w:r>
              <w:t>defaultValue: False</w:t>
            </w:r>
          </w:p>
          <w:p w14:paraId="083F677C" w14:textId="77777777" w:rsidR="00122656" w:rsidRDefault="00122656" w:rsidP="0062678E">
            <w:pPr>
              <w:pStyle w:val="TAL"/>
              <w:keepNext w:val="0"/>
            </w:pPr>
            <w:r>
              <w:t>isNullable: False</w:t>
            </w:r>
          </w:p>
        </w:tc>
      </w:tr>
      <w:tr w:rsidR="00122656" w14:paraId="3F98E4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C0B6A"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redundantGtpu</w:t>
            </w:r>
            <w:proofErr w:type="spellEnd"/>
          </w:p>
        </w:tc>
        <w:tc>
          <w:tcPr>
            <w:tcW w:w="5526" w:type="dxa"/>
            <w:tcBorders>
              <w:top w:val="single" w:sz="4" w:space="0" w:color="auto"/>
              <w:left w:val="single" w:sz="4" w:space="0" w:color="auto"/>
              <w:bottom w:val="single" w:sz="4" w:space="0" w:color="auto"/>
              <w:right w:val="single" w:sz="4" w:space="0" w:color="auto"/>
            </w:tcBorders>
          </w:tcPr>
          <w:p w14:paraId="00BEA373" w14:textId="77777777" w:rsidR="00122656" w:rsidRDefault="00122656" w:rsidP="0062678E">
            <w:pPr>
              <w:pStyle w:val="TAL"/>
              <w:rPr>
                <w:rFonts w:cs="Arial"/>
                <w:szCs w:val="18"/>
              </w:rPr>
            </w:pPr>
            <w:r>
              <w:rPr>
                <w:rFonts w:cs="Arial"/>
                <w:szCs w:val="18"/>
              </w:rPr>
              <w:t>Indicates whether the UPF supports redundant GTP-U path.</w:t>
            </w:r>
          </w:p>
          <w:p w14:paraId="2C912043" w14:textId="77777777" w:rsidR="00122656" w:rsidRDefault="00122656" w:rsidP="0062678E">
            <w:pPr>
              <w:pStyle w:val="TAL"/>
              <w:rPr>
                <w:rFonts w:cs="Arial"/>
                <w:szCs w:val="18"/>
              </w:rPr>
            </w:pPr>
          </w:p>
          <w:p w14:paraId="568F67A2" w14:textId="77777777" w:rsidR="00122656" w:rsidRPr="00690A26" w:rsidRDefault="00122656" w:rsidP="0062678E">
            <w:pPr>
              <w:pStyle w:val="TAL"/>
              <w:rPr>
                <w:rFonts w:cs="Arial"/>
                <w:szCs w:val="18"/>
              </w:rPr>
            </w:pPr>
            <w:r>
              <w:rPr>
                <w:lang w:eastAsia="zh-CN"/>
              </w:rPr>
              <w:t>allowedValues:</w:t>
            </w:r>
          </w:p>
          <w:p w14:paraId="56878728" w14:textId="77777777" w:rsidR="00122656" w:rsidRDefault="00122656" w:rsidP="0062678E">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2858EED6" w14:textId="77777777" w:rsidR="00122656" w:rsidRDefault="00122656" w:rsidP="0062678E">
            <w:pPr>
              <w:pStyle w:val="TAL"/>
              <w:keepNext w:val="0"/>
            </w:pPr>
            <w:r>
              <w:t xml:space="preserve">type: </w:t>
            </w:r>
            <w:r>
              <w:rPr>
                <w:rFonts w:cs="Arial"/>
                <w:szCs w:val="18"/>
              </w:rPr>
              <w:t>Boolean</w:t>
            </w:r>
          </w:p>
          <w:p w14:paraId="76CF5165" w14:textId="77777777" w:rsidR="00122656" w:rsidRDefault="00122656" w:rsidP="0062678E">
            <w:pPr>
              <w:pStyle w:val="TAL"/>
              <w:keepNext w:val="0"/>
            </w:pPr>
            <w:r>
              <w:t>multiplicity: 1</w:t>
            </w:r>
          </w:p>
          <w:p w14:paraId="0A727EBD" w14:textId="77777777" w:rsidR="00122656" w:rsidRDefault="00122656" w:rsidP="0062678E">
            <w:pPr>
              <w:pStyle w:val="TAL"/>
              <w:keepNext w:val="0"/>
            </w:pPr>
            <w:r>
              <w:t>isOrdered: N/A</w:t>
            </w:r>
          </w:p>
          <w:p w14:paraId="6574D3A0" w14:textId="77777777" w:rsidR="00122656" w:rsidRDefault="00122656" w:rsidP="0062678E">
            <w:pPr>
              <w:pStyle w:val="TAL"/>
              <w:keepNext w:val="0"/>
            </w:pPr>
            <w:r>
              <w:t>isUnique: N/A</w:t>
            </w:r>
          </w:p>
          <w:p w14:paraId="4DE79F74" w14:textId="77777777" w:rsidR="00122656" w:rsidRDefault="00122656" w:rsidP="0062678E">
            <w:pPr>
              <w:pStyle w:val="TAL"/>
              <w:keepNext w:val="0"/>
            </w:pPr>
            <w:r>
              <w:t>defaultValue: False</w:t>
            </w:r>
          </w:p>
          <w:p w14:paraId="49DD086C" w14:textId="77777777" w:rsidR="00122656" w:rsidRDefault="00122656" w:rsidP="0062678E">
            <w:pPr>
              <w:pStyle w:val="TAL"/>
              <w:keepNext w:val="0"/>
            </w:pPr>
            <w:r>
              <w:t>isNullable: False</w:t>
            </w:r>
          </w:p>
        </w:tc>
      </w:tr>
      <w:tr w:rsidR="00122656" w14:paraId="2624660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852D2B"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ipups</w:t>
            </w:r>
            <w:proofErr w:type="spellEnd"/>
          </w:p>
        </w:tc>
        <w:tc>
          <w:tcPr>
            <w:tcW w:w="5526" w:type="dxa"/>
            <w:tcBorders>
              <w:top w:val="single" w:sz="4" w:space="0" w:color="auto"/>
              <w:left w:val="single" w:sz="4" w:space="0" w:color="auto"/>
              <w:bottom w:val="single" w:sz="4" w:space="0" w:color="auto"/>
              <w:right w:val="single" w:sz="4" w:space="0" w:color="auto"/>
            </w:tcBorders>
          </w:tcPr>
          <w:p w14:paraId="7B22C80C" w14:textId="77777777" w:rsidR="00122656" w:rsidRDefault="00122656" w:rsidP="0062678E">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0061771D" w14:textId="77777777" w:rsidR="00122656" w:rsidRDefault="00122656" w:rsidP="0062678E">
            <w:pPr>
              <w:pStyle w:val="TAL"/>
            </w:pPr>
          </w:p>
          <w:p w14:paraId="362345AA" w14:textId="77777777" w:rsidR="00122656" w:rsidRPr="00690A26" w:rsidRDefault="00122656" w:rsidP="0062678E">
            <w:pPr>
              <w:pStyle w:val="TAL"/>
              <w:rPr>
                <w:rFonts w:cs="Arial"/>
                <w:szCs w:val="18"/>
              </w:rPr>
            </w:pPr>
            <w:r>
              <w:rPr>
                <w:lang w:eastAsia="zh-CN"/>
              </w:rPr>
              <w:t>allowedValues:</w:t>
            </w:r>
          </w:p>
          <w:p w14:paraId="02345218" w14:textId="77777777" w:rsidR="00122656" w:rsidRDefault="00122656" w:rsidP="0062678E">
            <w:pPr>
              <w:pStyle w:val="TAL"/>
            </w:pPr>
            <w:r>
              <w:t>T</w:t>
            </w:r>
            <w:r w:rsidRPr="006F4E24">
              <w:t xml:space="preserve">rue: </w:t>
            </w:r>
            <w:r>
              <w:t>T</w:t>
            </w:r>
            <w:r w:rsidRPr="006F4E24">
              <w:t>he UPF is configured for IPUPS.</w:t>
            </w:r>
          </w:p>
          <w:p w14:paraId="2C3E2196" w14:textId="77777777" w:rsidR="00122656" w:rsidRDefault="00122656" w:rsidP="0062678E">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69B3A2E" w14:textId="77777777" w:rsidR="00122656" w:rsidRDefault="00122656" w:rsidP="0062678E">
            <w:pPr>
              <w:pStyle w:val="TAL"/>
              <w:keepNext w:val="0"/>
            </w:pPr>
            <w:r>
              <w:t xml:space="preserve">type: </w:t>
            </w:r>
            <w:r>
              <w:rPr>
                <w:rFonts w:cs="Arial"/>
                <w:szCs w:val="18"/>
              </w:rPr>
              <w:t>Boolean</w:t>
            </w:r>
          </w:p>
          <w:p w14:paraId="6C13DA83" w14:textId="77777777" w:rsidR="00122656" w:rsidRDefault="00122656" w:rsidP="0062678E">
            <w:pPr>
              <w:pStyle w:val="TAL"/>
              <w:keepNext w:val="0"/>
            </w:pPr>
            <w:r>
              <w:t>multiplicity: 1</w:t>
            </w:r>
          </w:p>
          <w:p w14:paraId="50B2D1B2" w14:textId="77777777" w:rsidR="00122656" w:rsidRDefault="00122656" w:rsidP="0062678E">
            <w:pPr>
              <w:pStyle w:val="TAL"/>
              <w:keepNext w:val="0"/>
            </w:pPr>
            <w:r>
              <w:t>isOrdered: N/A</w:t>
            </w:r>
          </w:p>
          <w:p w14:paraId="7723681C" w14:textId="77777777" w:rsidR="00122656" w:rsidRDefault="00122656" w:rsidP="0062678E">
            <w:pPr>
              <w:pStyle w:val="TAL"/>
              <w:keepNext w:val="0"/>
            </w:pPr>
            <w:r>
              <w:t>isUnique: N/A</w:t>
            </w:r>
          </w:p>
          <w:p w14:paraId="245E0132" w14:textId="77777777" w:rsidR="00122656" w:rsidRDefault="00122656" w:rsidP="0062678E">
            <w:pPr>
              <w:pStyle w:val="TAL"/>
              <w:keepNext w:val="0"/>
            </w:pPr>
            <w:r>
              <w:t>defaultValue: False</w:t>
            </w:r>
          </w:p>
          <w:p w14:paraId="45609AEE" w14:textId="77777777" w:rsidR="00122656" w:rsidRDefault="00122656" w:rsidP="0062678E">
            <w:pPr>
              <w:pStyle w:val="TAL"/>
              <w:keepNext w:val="0"/>
            </w:pPr>
            <w:r>
              <w:t>isNullable: False</w:t>
            </w:r>
          </w:p>
        </w:tc>
      </w:tr>
      <w:tr w:rsidR="00122656" w14:paraId="174873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6B75B5"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dataForwarding</w:t>
            </w:r>
            <w:proofErr w:type="spellEnd"/>
          </w:p>
        </w:tc>
        <w:tc>
          <w:tcPr>
            <w:tcW w:w="5526" w:type="dxa"/>
            <w:tcBorders>
              <w:top w:val="single" w:sz="4" w:space="0" w:color="auto"/>
              <w:left w:val="single" w:sz="4" w:space="0" w:color="auto"/>
              <w:bottom w:val="single" w:sz="4" w:space="0" w:color="auto"/>
              <w:right w:val="single" w:sz="4" w:space="0" w:color="auto"/>
            </w:tcBorders>
          </w:tcPr>
          <w:p w14:paraId="7E8F860E" w14:textId="77777777" w:rsidR="00122656" w:rsidRDefault="00122656" w:rsidP="0062678E">
            <w:pPr>
              <w:pStyle w:val="TAL"/>
              <w:rPr>
                <w:rFonts w:cs="Arial"/>
                <w:szCs w:val="18"/>
              </w:rPr>
            </w:pPr>
            <w:r>
              <w:rPr>
                <w:rFonts w:cs="Arial"/>
                <w:szCs w:val="18"/>
              </w:rPr>
              <w:t xml:space="preserve">Indicates whether the UPF is configured for data forwarding. </w:t>
            </w:r>
          </w:p>
          <w:p w14:paraId="6316B71A" w14:textId="77777777" w:rsidR="00122656" w:rsidRDefault="00122656" w:rsidP="0062678E">
            <w:pPr>
              <w:pStyle w:val="TAL"/>
              <w:rPr>
                <w:rFonts w:cs="Arial"/>
                <w:szCs w:val="18"/>
              </w:rPr>
            </w:pPr>
          </w:p>
          <w:p w14:paraId="797B4F90" w14:textId="77777777" w:rsidR="00122656" w:rsidRDefault="00122656" w:rsidP="0062678E">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3C43BF">
              <w:rPr>
                <w:rFonts w:ascii="Courier New" w:hAnsi="Courier New" w:cs="Courier New"/>
                <w:szCs w:val="18"/>
              </w:rPr>
              <w:t>interfaceUpfInfoList</w:t>
            </w:r>
            <w:proofErr w:type="spellEnd"/>
            <w:r w:rsidRPr="003C43BF">
              <w:rPr>
                <w:rFonts w:ascii="Courier New" w:hAnsi="Courier New" w:cs="Courier New"/>
                <w:szCs w:val="18"/>
              </w:rPr>
              <w:t xml:space="preserve"> </w:t>
            </w:r>
            <w:r w:rsidRPr="002E1E4B">
              <w:t>attribute</w:t>
            </w:r>
            <w:r>
              <w:t>.</w:t>
            </w:r>
          </w:p>
          <w:p w14:paraId="0AA82F77" w14:textId="77777777" w:rsidR="00122656" w:rsidRDefault="00122656" w:rsidP="0062678E">
            <w:pPr>
              <w:pStyle w:val="TAL"/>
              <w:rPr>
                <w:rFonts w:cs="Arial"/>
                <w:szCs w:val="18"/>
              </w:rPr>
            </w:pPr>
          </w:p>
          <w:p w14:paraId="7131AE49" w14:textId="77777777" w:rsidR="00122656" w:rsidRPr="00690A26" w:rsidRDefault="00122656" w:rsidP="0062678E">
            <w:pPr>
              <w:pStyle w:val="TAL"/>
              <w:rPr>
                <w:rFonts w:cs="Arial"/>
                <w:szCs w:val="18"/>
              </w:rPr>
            </w:pPr>
            <w:r>
              <w:rPr>
                <w:lang w:eastAsia="zh-CN"/>
              </w:rPr>
              <w:t>allowedValues:</w:t>
            </w:r>
          </w:p>
          <w:p w14:paraId="19F8205B" w14:textId="77777777" w:rsidR="00122656" w:rsidRDefault="00122656" w:rsidP="0062678E">
            <w:pPr>
              <w:pStyle w:val="TAL"/>
              <w:rPr>
                <w:rFonts w:cs="Arial"/>
                <w:szCs w:val="18"/>
              </w:rPr>
            </w:pPr>
            <w:r>
              <w:rPr>
                <w:rFonts w:cs="Arial"/>
                <w:szCs w:val="18"/>
              </w:rPr>
              <w:t>True: the UPF is configured for data forwarding</w:t>
            </w:r>
          </w:p>
          <w:p w14:paraId="5EFE0405" w14:textId="77777777" w:rsidR="00122656" w:rsidRDefault="00122656" w:rsidP="0062678E">
            <w:pPr>
              <w:pStyle w:val="TAL"/>
              <w:rPr>
                <w:rFonts w:cs="Arial"/>
                <w:szCs w:val="18"/>
              </w:rPr>
            </w:pPr>
            <w:r>
              <w:rPr>
                <w:rFonts w:cs="Arial"/>
                <w:szCs w:val="18"/>
              </w:rPr>
              <w:t>False: the UPF is not configured for data forwarding</w:t>
            </w:r>
          </w:p>
          <w:p w14:paraId="51ED2029" w14:textId="77777777" w:rsidR="00122656" w:rsidRDefault="00122656" w:rsidP="0062678E">
            <w:pPr>
              <w:pStyle w:val="TAL"/>
              <w:rPr>
                <w:rFonts w:cs="Arial"/>
                <w:szCs w:val="18"/>
              </w:rPr>
            </w:pPr>
          </w:p>
          <w:p w14:paraId="10F7B7C3" w14:textId="77777777" w:rsidR="00122656" w:rsidRDefault="00122656" w:rsidP="0062678E">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0A5178C7" w14:textId="77777777" w:rsidR="00122656" w:rsidRDefault="00122656" w:rsidP="0062678E">
            <w:pPr>
              <w:pStyle w:val="TAL"/>
              <w:keepNext w:val="0"/>
            </w:pPr>
            <w:r>
              <w:t xml:space="preserve">type: </w:t>
            </w:r>
            <w:r>
              <w:rPr>
                <w:rFonts w:cs="Arial"/>
                <w:szCs w:val="18"/>
              </w:rPr>
              <w:t>Boolean</w:t>
            </w:r>
          </w:p>
          <w:p w14:paraId="729321F6" w14:textId="77777777" w:rsidR="00122656" w:rsidRDefault="00122656" w:rsidP="0062678E">
            <w:pPr>
              <w:pStyle w:val="TAL"/>
              <w:keepNext w:val="0"/>
            </w:pPr>
            <w:r>
              <w:t>multiplicity: 1</w:t>
            </w:r>
          </w:p>
          <w:p w14:paraId="118AD900" w14:textId="77777777" w:rsidR="00122656" w:rsidRDefault="00122656" w:rsidP="0062678E">
            <w:pPr>
              <w:pStyle w:val="TAL"/>
              <w:keepNext w:val="0"/>
            </w:pPr>
            <w:r>
              <w:t>isOrdered: N/A</w:t>
            </w:r>
          </w:p>
          <w:p w14:paraId="16B38794" w14:textId="77777777" w:rsidR="00122656" w:rsidRDefault="00122656" w:rsidP="0062678E">
            <w:pPr>
              <w:pStyle w:val="TAL"/>
              <w:keepNext w:val="0"/>
            </w:pPr>
            <w:r>
              <w:t>isUnique: N/A</w:t>
            </w:r>
          </w:p>
          <w:p w14:paraId="0065038C" w14:textId="77777777" w:rsidR="00122656" w:rsidRDefault="00122656" w:rsidP="0062678E">
            <w:pPr>
              <w:pStyle w:val="TAL"/>
              <w:keepNext w:val="0"/>
            </w:pPr>
            <w:r>
              <w:t>defaultValue: False</w:t>
            </w:r>
          </w:p>
          <w:p w14:paraId="3E45CFFA" w14:textId="77777777" w:rsidR="00122656" w:rsidRDefault="00122656" w:rsidP="0062678E">
            <w:pPr>
              <w:pStyle w:val="TAL"/>
              <w:keepNext w:val="0"/>
            </w:pPr>
            <w:r>
              <w:t>isNullable: False</w:t>
            </w:r>
          </w:p>
        </w:tc>
      </w:tr>
      <w:tr w:rsidR="00122656" w14:paraId="50E94EF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85C642" w14:textId="77777777" w:rsidR="00122656" w:rsidRDefault="00122656" w:rsidP="0062678E">
            <w:pPr>
              <w:pStyle w:val="TAL"/>
              <w:keepNext w:val="0"/>
              <w:rPr>
                <w:rFonts w:ascii="Courier New" w:hAnsi="Courier New" w:cs="Courier New"/>
              </w:rPr>
            </w:pPr>
            <w:proofErr w:type="spellStart"/>
            <w:r w:rsidRPr="003B6105">
              <w:rPr>
                <w:rFonts w:ascii="Courier New" w:hAnsi="Courier New" w:cs="Courier New"/>
                <w:szCs w:val="18"/>
                <w:lang w:val="de-DE"/>
              </w:rPr>
              <w:t>supportedPfcpFeatures</w:t>
            </w:r>
            <w:proofErr w:type="spellEnd"/>
          </w:p>
        </w:tc>
        <w:tc>
          <w:tcPr>
            <w:tcW w:w="5526" w:type="dxa"/>
            <w:tcBorders>
              <w:top w:val="single" w:sz="4" w:space="0" w:color="auto"/>
              <w:left w:val="single" w:sz="4" w:space="0" w:color="auto"/>
              <w:bottom w:val="single" w:sz="4" w:space="0" w:color="auto"/>
              <w:right w:val="single" w:sz="4" w:space="0" w:color="auto"/>
            </w:tcBorders>
          </w:tcPr>
          <w:p w14:paraId="1413AA3F" w14:textId="77777777" w:rsidR="00122656" w:rsidRPr="00887FAE" w:rsidRDefault="00122656" w:rsidP="0062678E">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176E550" w14:textId="77777777" w:rsidR="00122656" w:rsidRPr="00887FAE" w:rsidRDefault="00122656" w:rsidP="0062678E">
            <w:pPr>
              <w:pStyle w:val="TAL"/>
              <w:rPr>
                <w:rFonts w:cs="Arial"/>
                <w:szCs w:val="18"/>
                <w:lang w:val="en-US"/>
              </w:rPr>
            </w:pPr>
          </w:p>
          <w:p w14:paraId="59481144" w14:textId="77777777" w:rsidR="00122656" w:rsidRDefault="00122656" w:rsidP="0062678E">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3CCB4A6D" w14:textId="77777777" w:rsidR="00122656" w:rsidRDefault="00122656" w:rsidP="0062678E">
            <w:pPr>
              <w:pStyle w:val="TAL"/>
              <w:rPr>
                <w:lang w:eastAsia="zh-CN"/>
              </w:rPr>
            </w:pPr>
            <w:r>
              <w:rPr>
                <w:lang w:eastAsia="zh-CN"/>
              </w:rPr>
              <w:br/>
              <w:t xml:space="preserve">Each character in the string shall take a value of "0" to "9", "a" to "f" or "A" to "F" and each two characters shall represent one octet of "UP Function Features" (starting </w:t>
            </w:r>
            <w:proofErr w:type="gramStart"/>
            <w:r>
              <w:rPr>
                <w:lang w:eastAsia="zh-CN"/>
              </w:rPr>
              <w:t>from Octet 5,</w:t>
            </w:r>
            <w:proofErr w:type="gramEnd"/>
            <w:r>
              <w:rPr>
                <w:lang w:eastAsia="zh-CN"/>
              </w:rPr>
              <w:t xml:space="preserve"> to higher octets). For each two characters representing one octet, the first character representing the 4 most significant bits of the octet and the second character the 4 least significant bits of the octet.</w:t>
            </w:r>
          </w:p>
          <w:p w14:paraId="5DF30094" w14:textId="77777777" w:rsidR="00122656" w:rsidRPr="00BA6C5B" w:rsidRDefault="00122656" w:rsidP="0062678E">
            <w:pPr>
              <w:pStyle w:val="TAL"/>
              <w:rPr>
                <w:highlight w:val="yellow"/>
              </w:rPr>
            </w:pPr>
          </w:p>
          <w:p w14:paraId="4E6A0475" w14:textId="77777777" w:rsidR="00122656" w:rsidRDefault="00122656" w:rsidP="0062678E">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proofErr w:type="spellStart"/>
            <w:r w:rsidRPr="00C238DB">
              <w:rPr>
                <w:rFonts w:ascii="Courier New" w:hAnsi="Courier New" w:cs="Courier New"/>
                <w:szCs w:val="18"/>
              </w:rPr>
              <w:t>atsssCapability</w:t>
            </w:r>
            <w:proofErr w:type="spellEnd"/>
            <w:r w:rsidRPr="00C238DB">
              <w:rPr>
                <w:lang w:eastAsia="zh-CN"/>
              </w:rPr>
              <w:t>,</w:t>
            </w:r>
            <w:r w:rsidRPr="00C238DB">
              <w:rPr>
                <w:lang w:val="en-US" w:eastAsia="zh-CN"/>
              </w:rPr>
              <w:t xml:space="preserve"> </w:t>
            </w:r>
            <w:proofErr w:type="spellStart"/>
            <w:r w:rsidRPr="00C238DB">
              <w:rPr>
                <w:rFonts w:ascii="Courier New" w:hAnsi="Courier New" w:cs="Courier New"/>
                <w:szCs w:val="18"/>
              </w:rPr>
              <w:t>ueIpAddrInd</w:t>
            </w:r>
            <w:proofErr w:type="spellEnd"/>
            <w:r w:rsidRPr="00BA6C5B">
              <w:t>,</w:t>
            </w:r>
            <w:r w:rsidRPr="00C238DB">
              <w:rPr>
                <w:rFonts w:ascii="Courier New" w:hAnsi="Courier New" w:cs="Courier New"/>
                <w:szCs w:val="18"/>
              </w:rPr>
              <w:t xml:space="preserve"> </w:t>
            </w:r>
            <w:proofErr w:type="spellStart"/>
            <w:r w:rsidRPr="00C238DB">
              <w:rPr>
                <w:rFonts w:ascii="Courier New" w:hAnsi="Courier New" w:cs="Courier New"/>
                <w:szCs w:val="18"/>
              </w:rPr>
              <w:t>redundantGtpu</w:t>
            </w:r>
            <w:proofErr w:type="spellEnd"/>
            <w:r w:rsidRPr="00C238DB">
              <w:rPr>
                <w:lang w:val="en-US"/>
              </w:rPr>
              <w:t xml:space="preserve"> and </w:t>
            </w:r>
            <w:proofErr w:type="spellStart"/>
            <w:r w:rsidRPr="00C238DB">
              <w:rPr>
                <w:rFonts w:ascii="Courier New" w:hAnsi="Courier New" w:cs="Courier New"/>
                <w:szCs w:val="18"/>
              </w:rPr>
              <w:t>ipups</w:t>
            </w:r>
            <w:proofErr w:type="spellEnd"/>
            <w:r w:rsidRPr="00C238DB">
              <w:rPr>
                <w:lang w:val="en-US"/>
              </w:rPr>
              <w:t>), e.g.</w:t>
            </w:r>
            <w:r>
              <w:rPr>
                <w:lang w:val="en-US"/>
              </w:rPr>
              <w:t>,</w:t>
            </w:r>
            <w:r w:rsidRPr="00C238DB">
              <w:rPr>
                <w:lang w:val="en-US"/>
              </w:rPr>
              <w:t xml:space="preserve"> if the </w:t>
            </w:r>
            <w:proofErr w:type="spellStart"/>
            <w:r w:rsidRPr="00C238DB">
              <w:rPr>
                <w:lang w:val="en-US"/>
              </w:rPr>
              <w:t>ueIpAddrInd</w:t>
            </w:r>
            <w:proofErr w:type="spellEnd"/>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439DC69" w14:textId="77777777" w:rsidR="00122656" w:rsidRDefault="00122656" w:rsidP="0062678E">
            <w:pPr>
              <w:pStyle w:val="TAL"/>
              <w:keepNext w:val="0"/>
            </w:pPr>
            <w:r>
              <w:t>type: String</w:t>
            </w:r>
          </w:p>
          <w:p w14:paraId="4AC9952A" w14:textId="77777777" w:rsidR="00122656" w:rsidRDefault="00122656" w:rsidP="0062678E">
            <w:pPr>
              <w:pStyle w:val="TAL"/>
              <w:keepNext w:val="0"/>
            </w:pPr>
            <w:r>
              <w:t>multiplicity: 0..1</w:t>
            </w:r>
          </w:p>
          <w:p w14:paraId="326C511D" w14:textId="77777777" w:rsidR="00122656" w:rsidRDefault="00122656" w:rsidP="0062678E">
            <w:pPr>
              <w:pStyle w:val="TAL"/>
              <w:keepNext w:val="0"/>
            </w:pPr>
            <w:r>
              <w:t>isOrdered: N/A</w:t>
            </w:r>
          </w:p>
          <w:p w14:paraId="00708BBF" w14:textId="77777777" w:rsidR="00122656" w:rsidRDefault="00122656" w:rsidP="0062678E">
            <w:pPr>
              <w:pStyle w:val="TAL"/>
              <w:keepNext w:val="0"/>
            </w:pPr>
            <w:r>
              <w:t>isUnique: N/A</w:t>
            </w:r>
          </w:p>
          <w:p w14:paraId="78ADD96D" w14:textId="77777777" w:rsidR="00122656" w:rsidRDefault="00122656" w:rsidP="0062678E">
            <w:pPr>
              <w:pStyle w:val="TAL"/>
              <w:keepNext w:val="0"/>
            </w:pPr>
            <w:r>
              <w:t>defaultValue: None</w:t>
            </w:r>
          </w:p>
          <w:p w14:paraId="407B2FE6" w14:textId="77777777" w:rsidR="00122656" w:rsidRDefault="00122656" w:rsidP="0062678E">
            <w:pPr>
              <w:pStyle w:val="TAL"/>
              <w:keepNext w:val="0"/>
            </w:pPr>
            <w:r>
              <w:t>isNullable: False</w:t>
            </w:r>
          </w:p>
        </w:tc>
      </w:tr>
      <w:tr w:rsidR="00122656" w14:paraId="42A8BE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872D5A"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isESCoveredBy</w:t>
            </w:r>
            <w:proofErr w:type="spellEnd"/>
          </w:p>
        </w:tc>
        <w:tc>
          <w:tcPr>
            <w:tcW w:w="5526" w:type="dxa"/>
            <w:tcBorders>
              <w:top w:val="single" w:sz="4" w:space="0" w:color="auto"/>
              <w:left w:val="single" w:sz="4" w:space="0" w:color="auto"/>
              <w:bottom w:val="single" w:sz="4" w:space="0" w:color="auto"/>
              <w:right w:val="single" w:sz="4" w:space="0" w:color="auto"/>
            </w:tcBorders>
          </w:tcPr>
          <w:p w14:paraId="59E3A472" w14:textId="77777777" w:rsidR="00122656" w:rsidRDefault="00122656" w:rsidP="0062678E">
            <w:pPr>
              <w:pStyle w:val="TAL"/>
              <w:keepNext w:val="0"/>
            </w:pPr>
            <w:r>
              <w:t xml:space="preserve">This indicates whether the </w:t>
            </w:r>
            <w:proofErr w:type="spellStart"/>
            <w:r>
              <w:t>adjacentCell</w:t>
            </w:r>
            <w:proofErr w:type="spellEnd"/>
            <w:r>
              <w:t xml:space="preserve"> provides no, partial or full coverage for the cell which name-contains the </w:t>
            </w:r>
            <w:r>
              <w:rPr>
                <w:rFonts w:ascii="Courier New" w:hAnsi="Courier New"/>
              </w:rPr>
              <w:t>NRCellRelation</w:t>
            </w:r>
            <w:r>
              <w:t xml:space="preserve"> instance. </w:t>
            </w:r>
          </w:p>
          <w:p w14:paraId="0D287F96" w14:textId="77777777" w:rsidR="00122656" w:rsidRDefault="00122656" w:rsidP="0062678E">
            <w:pPr>
              <w:pStyle w:val="TAL"/>
              <w:keepNext w:val="0"/>
            </w:pPr>
            <w:r>
              <w:t xml:space="preserve">Adjacent cells with this attribute equal to "FULL" are recommended to be considered as candidate cells to take over the coverage when the original cell state is about to be changed to </w:t>
            </w:r>
            <w:proofErr w:type="spellStart"/>
            <w:r>
              <w:t>energySaving</w:t>
            </w:r>
            <w:proofErr w:type="spellEnd"/>
            <w:r>
              <w:t>.</w:t>
            </w:r>
          </w:p>
          <w:p w14:paraId="65B34C9F" w14:textId="77777777" w:rsidR="00122656" w:rsidRDefault="00122656" w:rsidP="0062678E">
            <w:pPr>
              <w:pStyle w:val="TAL"/>
              <w:keepNext w:val="0"/>
            </w:pPr>
            <w:r>
              <w:t xml:space="preserve">All adjacent cells with this attribute value equal to "PARTIAL" are recommended to be considered as entirety of candidate cells to take over the coverage when the original cell state is about to be changed to </w:t>
            </w:r>
            <w:proofErr w:type="spellStart"/>
            <w:r>
              <w:t>energySaving</w:t>
            </w:r>
            <w:proofErr w:type="spellEnd"/>
            <w:r>
              <w:t>.</w:t>
            </w:r>
          </w:p>
          <w:p w14:paraId="2A8F5345" w14:textId="77777777" w:rsidR="00122656" w:rsidRDefault="00122656" w:rsidP="0062678E">
            <w:pPr>
              <w:pStyle w:val="TAL"/>
              <w:keepNext w:val="0"/>
              <w:rPr>
                <w:lang w:eastAsia="zh-CN"/>
              </w:rPr>
            </w:pPr>
          </w:p>
          <w:p w14:paraId="577A39EF" w14:textId="77777777" w:rsidR="00122656" w:rsidRDefault="00122656" w:rsidP="0062678E">
            <w:pPr>
              <w:pStyle w:val="TAL"/>
              <w:keepNext w:val="0"/>
              <w:rPr>
                <w:lang w:eastAsia="zh-CN"/>
              </w:rPr>
            </w:pPr>
            <w:r>
              <w:t>allowedValues:</w:t>
            </w:r>
            <w:r>
              <w:rPr>
                <w:lang w:eastAsia="zh-CN"/>
              </w:rPr>
              <w:t xml:space="preserve"> NO, PARTIAL, </w:t>
            </w:r>
            <w:r>
              <w:rPr>
                <w:color w:val="000000"/>
              </w:rPr>
              <w:t>FULL</w:t>
            </w:r>
          </w:p>
          <w:p w14:paraId="070D64B0" w14:textId="77777777" w:rsidR="00122656" w:rsidRDefault="00122656" w:rsidP="0062678E">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7DC65C4" w14:textId="77777777" w:rsidR="00122656" w:rsidRDefault="00122656" w:rsidP="0062678E">
            <w:pPr>
              <w:pStyle w:val="TAL"/>
              <w:keepNext w:val="0"/>
            </w:pPr>
            <w:r>
              <w:t>type: ENUM</w:t>
            </w:r>
          </w:p>
          <w:p w14:paraId="4D38E206" w14:textId="77777777" w:rsidR="00122656" w:rsidRDefault="00122656" w:rsidP="0062678E">
            <w:pPr>
              <w:pStyle w:val="TAL"/>
              <w:keepNext w:val="0"/>
            </w:pPr>
            <w:r>
              <w:t>multiplicity: 1</w:t>
            </w:r>
          </w:p>
          <w:p w14:paraId="1A43E782" w14:textId="77777777" w:rsidR="00122656" w:rsidRDefault="00122656" w:rsidP="0062678E">
            <w:pPr>
              <w:pStyle w:val="TAL"/>
              <w:keepNext w:val="0"/>
            </w:pPr>
            <w:r>
              <w:t>isOrdered: N/A</w:t>
            </w:r>
          </w:p>
          <w:p w14:paraId="3A152C36" w14:textId="77777777" w:rsidR="00122656" w:rsidRDefault="00122656" w:rsidP="0062678E">
            <w:pPr>
              <w:pStyle w:val="TAL"/>
              <w:keepNext w:val="0"/>
            </w:pPr>
            <w:r>
              <w:t>isUnique: N/A</w:t>
            </w:r>
          </w:p>
          <w:p w14:paraId="594DE01E" w14:textId="77777777" w:rsidR="00122656" w:rsidRDefault="00122656" w:rsidP="0062678E">
            <w:pPr>
              <w:pStyle w:val="TAL"/>
              <w:keepNext w:val="0"/>
            </w:pPr>
            <w:r>
              <w:t>defaultValue: None</w:t>
            </w:r>
          </w:p>
          <w:p w14:paraId="1B9BCA33" w14:textId="77777777" w:rsidR="00122656" w:rsidRDefault="00122656" w:rsidP="0062678E">
            <w:pPr>
              <w:pStyle w:val="TAL"/>
              <w:keepNext w:val="0"/>
            </w:pPr>
            <w:r>
              <w:t xml:space="preserve">isNullable: </w:t>
            </w:r>
            <w:r>
              <w:rPr>
                <w:rFonts w:cs="Arial"/>
                <w:szCs w:val="18"/>
              </w:rPr>
              <w:t>False</w:t>
            </w:r>
          </w:p>
        </w:tc>
      </w:tr>
      <w:tr w:rsidR="00122656" w14:paraId="46C6BA1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9582C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lang w:eastAsia="zh-CN"/>
              </w:rPr>
              <w:t>commModelList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C77E8A" w14:textId="77777777" w:rsidR="00122656" w:rsidRDefault="00122656" w:rsidP="0062678E">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proofErr w:type="spellStart"/>
            <w:r>
              <w:rPr>
                <w:rFonts w:ascii="Arial" w:hAnsi="Arial" w:cs="Arial"/>
                <w:sz w:val="18"/>
                <w:szCs w:val="18"/>
                <w:lang w:eastAsia="zh-CN"/>
              </w:rPr>
              <w:t>commModel</w:t>
            </w:r>
            <w:proofErr w:type="spellEnd"/>
            <w:r>
              <w:rPr>
                <w:rFonts w:ascii="Arial" w:hAnsi="Arial" w:cs="Arial"/>
                <w:sz w:val="18"/>
                <w:szCs w:val="18"/>
                <w:lang w:eastAsia="zh-CN"/>
              </w:rPr>
              <w:t xml:space="preserve">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084E30FA" w14:textId="77777777" w:rsidR="00122656" w:rsidRDefault="00122656" w:rsidP="0062678E">
            <w:pPr>
              <w:keepLines/>
              <w:spacing w:after="0"/>
              <w:rPr>
                <w:rFonts w:ascii="Arial" w:hAnsi="Arial" w:cs="Arial"/>
                <w:sz w:val="18"/>
                <w:szCs w:val="18"/>
                <w:lang w:eastAsia="en-GB"/>
              </w:rPr>
            </w:pPr>
          </w:p>
          <w:p w14:paraId="3AB9AD2E" w14:textId="77777777" w:rsidR="00122656" w:rsidRDefault="00122656" w:rsidP="0062678E">
            <w:pPr>
              <w:keepLines/>
              <w:spacing w:after="0"/>
              <w:rPr>
                <w:rFonts w:ascii="Arial" w:hAnsi="Arial" w:cs="Arial"/>
                <w:sz w:val="18"/>
                <w:szCs w:val="18"/>
                <w:lang w:eastAsia="en-GB"/>
              </w:rPr>
            </w:pPr>
          </w:p>
          <w:p w14:paraId="003586B2" w14:textId="77777777" w:rsidR="00122656" w:rsidRDefault="00122656" w:rsidP="0062678E">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207D0AFF" w14:textId="77777777" w:rsidR="00122656" w:rsidRDefault="00122656" w:rsidP="0062678E">
            <w:pPr>
              <w:pStyle w:val="TAL"/>
              <w:keepNext w:val="0"/>
              <w:rPr>
                <w:rFonts w:cs="Arial"/>
                <w:szCs w:val="18"/>
                <w:lang w:eastAsia="zh-CN"/>
              </w:rPr>
            </w:pPr>
            <w:r>
              <w:rPr>
                <w:rFonts w:cs="Arial"/>
                <w:szCs w:val="18"/>
              </w:rPr>
              <w:t xml:space="preserve">type: </w:t>
            </w:r>
            <w:proofErr w:type="spellStart"/>
            <w:r>
              <w:rPr>
                <w:rFonts w:cs="Arial"/>
                <w:szCs w:val="18"/>
                <w:lang w:eastAsia="zh-CN"/>
              </w:rPr>
              <w:t>commModel</w:t>
            </w:r>
            <w:proofErr w:type="spellEnd"/>
          </w:p>
          <w:p w14:paraId="781B922E" w14:textId="77777777" w:rsidR="00122656" w:rsidRDefault="00122656" w:rsidP="0062678E">
            <w:pPr>
              <w:pStyle w:val="TAL"/>
              <w:keepNext w:val="0"/>
              <w:rPr>
                <w:rFonts w:cs="Arial"/>
                <w:szCs w:val="18"/>
              </w:rPr>
            </w:pPr>
            <w:r>
              <w:rPr>
                <w:rFonts w:cs="Arial"/>
                <w:szCs w:val="18"/>
              </w:rPr>
              <w:t xml:space="preserve">multiplicity: </w:t>
            </w:r>
            <w:r>
              <w:rPr>
                <w:rFonts w:cs="Arial"/>
                <w:snapToGrid w:val="0"/>
                <w:szCs w:val="18"/>
              </w:rPr>
              <w:t>1..*</w:t>
            </w:r>
          </w:p>
          <w:p w14:paraId="54C3EA1E" w14:textId="77777777" w:rsidR="00122656" w:rsidRDefault="00122656" w:rsidP="0062678E">
            <w:pPr>
              <w:pStyle w:val="TAL"/>
              <w:keepNext w:val="0"/>
              <w:rPr>
                <w:rFonts w:cs="Arial"/>
                <w:szCs w:val="18"/>
              </w:rPr>
            </w:pPr>
            <w:r>
              <w:rPr>
                <w:rFonts w:cs="Arial"/>
                <w:szCs w:val="18"/>
              </w:rPr>
              <w:t xml:space="preserve">isOrdered: </w:t>
            </w:r>
            <w:r w:rsidRPr="00511852">
              <w:rPr>
                <w:rFonts w:cs="Arial"/>
                <w:szCs w:val="18"/>
              </w:rPr>
              <w:t>False</w:t>
            </w:r>
          </w:p>
          <w:p w14:paraId="7AF96107" w14:textId="77777777" w:rsidR="00122656" w:rsidRDefault="00122656" w:rsidP="0062678E">
            <w:pPr>
              <w:pStyle w:val="TAL"/>
              <w:keepNext w:val="0"/>
              <w:rPr>
                <w:rFonts w:cs="Arial"/>
                <w:szCs w:val="18"/>
              </w:rPr>
            </w:pPr>
            <w:r>
              <w:rPr>
                <w:rFonts w:cs="Arial"/>
                <w:szCs w:val="18"/>
              </w:rPr>
              <w:t xml:space="preserve">isUnique: </w:t>
            </w:r>
            <w:r w:rsidRPr="00511852">
              <w:rPr>
                <w:rFonts w:cs="Arial"/>
                <w:szCs w:val="18"/>
              </w:rPr>
              <w:t>True</w:t>
            </w:r>
          </w:p>
          <w:p w14:paraId="4C0C4B78" w14:textId="77777777" w:rsidR="00122656" w:rsidRDefault="00122656" w:rsidP="0062678E">
            <w:pPr>
              <w:pStyle w:val="TAL"/>
              <w:keepNext w:val="0"/>
              <w:rPr>
                <w:rFonts w:cs="Arial"/>
                <w:szCs w:val="18"/>
              </w:rPr>
            </w:pPr>
            <w:r>
              <w:rPr>
                <w:rFonts w:cs="Arial"/>
                <w:szCs w:val="18"/>
              </w:rPr>
              <w:t>defaultValue: None</w:t>
            </w:r>
          </w:p>
          <w:p w14:paraId="0EB8133D" w14:textId="77777777" w:rsidR="00122656" w:rsidRDefault="00122656" w:rsidP="0062678E">
            <w:pPr>
              <w:pStyle w:val="TAL"/>
              <w:keepNext w:val="0"/>
            </w:pPr>
            <w:r>
              <w:rPr>
                <w:rFonts w:cs="Arial"/>
                <w:szCs w:val="18"/>
              </w:rPr>
              <w:t>isNullable: False</w:t>
            </w:r>
          </w:p>
        </w:tc>
      </w:tr>
      <w:tr w:rsidR="00122656" w14:paraId="632429D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DCECC6" w14:textId="77777777" w:rsidR="00122656" w:rsidRDefault="00122656" w:rsidP="0062678E">
            <w:pPr>
              <w:pStyle w:val="TAL"/>
              <w:keepNext w:val="0"/>
              <w:rPr>
                <w:rFonts w:ascii="Courier New" w:hAnsi="Courier New" w:cs="Courier New"/>
                <w:szCs w:val="18"/>
                <w:lang w:eastAsia="zh-CN"/>
              </w:rPr>
            </w:pPr>
            <w:proofErr w:type="spellStart"/>
            <w:r>
              <w:rPr>
                <w:rFonts w:ascii="Courier New" w:hAnsi="Courier New" w:cs="Courier New"/>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74568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78283069" w14:textId="77777777" w:rsidR="00122656" w:rsidRDefault="00122656" w:rsidP="0062678E">
            <w:pPr>
              <w:keepLines/>
              <w:tabs>
                <w:tab w:val="decimal" w:pos="0"/>
              </w:tabs>
              <w:spacing w:after="0" w:line="0" w:lineRule="atLeast"/>
              <w:rPr>
                <w:rFonts w:ascii="Arial" w:hAnsi="Arial" w:cs="Arial"/>
                <w:sz w:val="18"/>
                <w:szCs w:val="18"/>
                <w:lang w:eastAsia="zh-CN"/>
              </w:rPr>
            </w:pPr>
          </w:p>
          <w:p w14:paraId="38D63544" w14:textId="77777777" w:rsidR="00122656" w:rsidRDefault="00122656" w:rsidP="0062678E">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C634C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AE30C7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62BD3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E030FAC"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67D280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A748521" w14:textId="77777777" w:rsidR="00122656" w:rsidRDefault="00122656" w:rsidP="0062678E">
            <w:pPr>
              <w:pStyle w:val="TAL"/>
              <w:keepNext w:val="0"/>
              <w:rPr>
                <w:rFonts w:cs="Arial"/>
                <w:szCs w:val="18"/>
              </w:rPr>
            </w:pPr>
            <w:r>
              <w:rPr>
                <w:rFonts w:cs="Arial"/>
                <w:szCs w:val="18"/>
              </w:rPr>
              <w:t>isNullable: False</w:t>
            </w:r>
          </w:p>
        </w:tc>
      </w:tr>
      <w:tr w:rsidR="00122656" w14:paraId="3D91895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66EC42"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commModelType</w:t>
            </w:r>
            <w:proofErr w:type="spellEnd"/>
          </w:p>
        </w:tc>
        <w:tc>
          <w:tcPr>
            <w:tcW w:w="5526" w:type="dxa"/>
            <w:tcBorders>
              <w:top w:val="single" w:sz="4" w:space="0" w:color="auto"/>
              <w:left w:val="single" w:sz="4" w:space="0" w:color="auto"/>
              <w:bottom w:val="single" w:sz="4" w:space="0" w:color="auto"/>
              <w:right w:val="single" w:sz="4" w:space="0" w:color="auto"/>
            </w:tcBorders>
          </w:tcPr>
          <w:p w14:paraId="70828C2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5B4858E9" w14:textId="77777777" w:rsidR="00122656" w:rsidRDefault="00122656" w:rsidP="0062678E">
            <w:pPr>
              <w:keepLines/>
              <w:tabs>
                <w:tab w:val="decimal" w:pos="0"/>
              </w:tabs>
              <w:spacing w:after="0" w:line="0" w:lineRule="atLeast"/>
              <w:rPr>
                <w:rFonts w:ascii="Arial" w:hAnsi="Arial" w:cs="Arial"/>
                <w:sz w:val="18"/>
                <w:szCs w:val="18"/>
                <w:lang w:eastAsia="zh-CN"/>
              </w:rPr>
            </w:pPr>
          </w:p>
          <w:p w14:paraId="0187D643" w14:textId="77777777" w:rsidR="00122656" w:rsidRDefault="00122656" w:rsidP="0062678E">
            <w:pPr>
              <w:keepLines/>
              <w:tabs>
                <w:tab w:val="decimal" w:pos="0"/>
              </w:tabs>
              <w:spacing w:after="0" w:line="0" w:lineRule="atLeast"/>
              <w:rPr>
                <w:rFonts w:ascii="Arial" w:hAnsi="Arial" w:cs="Arial"/>
                <w:sz w:val="18"/>
                <w:szCs w:val="18"/>
                <w:lang w:eastAsia="zh-CN"/>
              </w:rPr>
            </w:pPr>
            <w:proofErr w:type="spellStart"/>
            <w:r>
              <w:rPr>
                <w:rFonts w:cs="Arial"/>
                <w:szCs w:val="18"/>
                <w:lang w:eastAsia="zh-CN"/>
              </w:rPr>
              <w:t>allowedValues:”DIRECT_COMMUNICATION_WO_NRF</w:t>
            </w:r>
            <w:proofErr w:type="spellEnd"/>
            <w:r>
              <w:rPr>
                <w:rFonts w:cs="Arial"/>
                <w:szCs w:val="18"/>
                <w:lang w:eastAsia="zh-CN"/>
              </w:rPr>
              <w:t>”,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5333863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7AB1609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D49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54472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03A94C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69D56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512CC51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58FFE9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4F098E"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targetNFServiceList</w:t>
            </w:r>
            <w:proofErr w:type="spellEnd"/>
          </w:p>
        </w:tc>
        <w:tc>
          <w:tcPr>
            <w:tcW w:w="5526" w:type="dxa"/>
            <w:tcBorders>
              <w:top w:val="single" w:sz="4" w:space="0" w:color="auto"/>
              <w:left w:val="single" w:sz="4" w:space="0" w:color="auto"/>
              <w:bottom w:val="single" w:sz="4" w:space="0" w:color="auto"/>
              <w:right w:val="single" w:sz="4" w:space="0" w:color="auto"/>
            </w:tcBorders>
          </w:tcPr>
          <w:p w14:paraId="5A2E477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3C790AAE" w14:textId="77777777" w:rsidR="00122656" w:rsidRDefault="00122656" w:rsidP="0062678E">
            <w:pPr>
              <w:keepLines/>
              <w:tabs>
                <w:tab w:val="decimal" w:pos="0"/>
              </w:tabs>
              <w:spacing w:after="0" w:line="0" w:lineRule="atLeast"/>
              <w:rPr>
                <w:rFonts w:ascii="Arial" w:hAnsi="Arial" w:cs="Arial"/>
                <w:sz w:val="18"/>
                <w:szCs w:val="18"/>
                <w:lang w:eastAsia="zh-CN"/>
              </w:rPr>
            </w:pPr>
          </w:p>
          <w:p w14:paraId="0A9B9C9E"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D3FFFD" w14:textId="77777777" w:rsidR="00122656" w:rsidRDefault="00122656" w:rsidP="0062678E">
            <w:pPr>
              <w:keepLines/>
              <w:spacing w:after="0"/>
              <w:rPr>
                <w:rFonts w:ascii="Arial" w:hAnsi="Arial" w:cs="Arial"/>
                <w:sz w:val="18"/>
                <w:szCs w:val="18"/>
              </w:rPr>
            </w:pPr>
            <w:r>
              <w:rPr>
                <w:rFonts w:ascii="Arial" w:hAnsi="Arial" w:cs="Arial"/>
                <w:sz w:val="18"/>
                <w:szCs w:val="18"/>
              </w:rPr>
              <w:t>type: DN</w:t>
            </w:r>
          </w:p>
          <w:p w14:paraId="7610554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BA4E38D"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2FBA992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931E0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F4B63C"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7F508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35494" w14:textId="77777777" w:rsidR="00122656" w:rsidRDefault="00122656" w:rsidP="0062678E">
            <w:pPr>
              <w:pStyle w:val="TAL"/>
              <w:keepNext w:val="0"/>
              <w:rPr>
                <w:rFonts w:ascii="Courier New" w:hAnsi="Courier New" w:cs="Courier New"/>
              </w:rPr>
            </w:pPr>
            <w:proofErr w:type="spellStart"/>
            <w:r>
              <w:rPr>
                <w:rFonts w:ascii="Courier New" w:hAnsi="Courier New" w:cs="Courier New"/>
              </w:rPr>
              <w:t>commModelConfiguration</w:t>
            </w:r>
            <w:proofErr w:type="spellEnd"/>
          </w:p>
        </w:tc>
        <w:tc>
          <w:tcPr>
            <w:tcW w:w="5526" w:type="dxa"/>
            <w:tcBorders>
              <w:top w:val="single" w:sz="4" w:space="0" w:color="auto"/>
              <w:left w:val="single" w:sz="4" w:space="0" w:color="auto"/>
              <w:bottom w:val="single" w:sz="4" w:space="0" w:color="auto"/>
              <w:right w:val="single" w:sz="4" w:space="0" w:color="auto"/>
            </w:tcBorders>
          </w:tcPr>
          <w:p w14:paraId="36C0925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14BB3F6B" w14:textId="77777777" w:rsidR="00122656" w:rsidRDefault="00122656" w:rsidP="0062678E">
            <w:pPr>
              <w:keepLines/>
              <w:tabs>
                <w:tab w:val="decimal" w:pos="0"/>
              </w:tabs>
              <w:spacing w:after="0" w:line="0" w:lineRule="atLeast"/>
              <w:rPr>
                <w:rFonts w:ascii="Arial" w:hAnsi="Arial" w:cs="Arial"/>
                <w:sz w:val="18"/>
                <w:szCs w:val="18"/>
                <w:lang w:eastAsia="zh-CN"/>
              </w:rPr>
            </w:pPr>
          </w:p>
          <w:p w14:paraId="6E7CB29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CA9C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9AC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D14445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8DD53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53A114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B67AEE"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696F2FF"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14DBFD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451488" w14:textId="77777777" w:rsidR="00122656" w:rsidRDefault="00122656" w:rsidP="0062678E">
            <w:pPr>
              <w:pStyle w:val="TAL"/>
              <w:keepNext w:val="0"/>
              <w:rPr>
                <w:rFonts w:ascii="Courier New" w:hAnsi="Courier New" w:cs="Courier New"/>
              </w:rPr>
            </w:pPr>
            <w:proofErr w:type="spellStart"/>
            <w:r>
              <w:rPr>
                <w:rFonts w:ascii="Courier New" w:hAnsi="Courier New" w:cs="Courier New"/>
                <w:lang w:eastAsia="zh-CN"/>
              </w:rPr>
              <w:t>supportedFuncList</w:t>
            </w:r>
            <w:proofErr w:type="spellEnd"/>
          </w:p>
        </w:tc>
        <w:tc>
          <w:tcPr>
            <w:tcW w:w="5526" w:type="dxa"/>
            <w:tcBorders>
              <w:top w:val="single" w:sz="4" w:space="0" w:color="auto"/>
              <w:left w:val="single" w:sz="4" w:space="0" w:color="auto"/>
              <w:bottom w:val="single" w:sz="4" w:space="0" w:color="auto"/>
              <w:right w:val="single" w:sz="4" w:space="0" w:color="auto"/>
            </w:tcBorders>
          </w:tcPr>
          <w:p w14:paraId="2B3170A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2BADEC7" w14:textId="77777777" w:rsidR="00122656" w:rsidRDefault="00122656" w:rsidP="0062678E">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014FA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SupportedFunction</w:t>
            </w:r>
            <w:proofErr w:type="spellEnd"/>
          </w:p>
          <w:p w14:paraId="2B59D8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0CB7D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0EF72"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183EB1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1FA6C6"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430B7F9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C560A4"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45193C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7437F082"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112AD6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92295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48FD4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2913E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EDB5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55114C8"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1296ECEA"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0F0C1B9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A6846"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4EF038C"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067DB9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B5FFF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D9D4EC"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BCA52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BCBE07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706CD5"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159254F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8B657E"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24C1735C" w14:textId="77777777" w:rsidR="00122656" w:rsidRDefault="00122656" w:rsidP="0062678E">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2C7349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DC6F7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50A34E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39CDD1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3DA53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9D2C17B"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6555545D" w14:textId="77777777" w:rsidR="00122656" w:rsidRDefault="00122656" w:rsidP="0062678E">
            <w:pPr>
              <w:keepLines/>
              <w:spacing w:after="0"/>
              <w:rPr>
                <w:rFonts w:ascii="Arial" w:hAnsi="Arial" w:cs="Arial"/>
                <w:sz w:val="18"/>
                <w:szCs w:val="18"/>
              </w:rPr>
            </w:pPr>
            <w:r>
              <w:rPr>
                <w:rFonts w:cs="Arial"/>
                <w:szCs w:val="18"/>
              </w:rPr>
              <w:t>isNullable: False</w:t>
            </w:r>
          </w:p>
        </w:tc>
      </w:tr>
      <w:tr w:rsidR="00122656" w14:paraId="395BD02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D2782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5728C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CC47399" w14:textId="77777777" w:rsidR="00122656" w:rsidRDefault="00122656" w:rsidP="0062678E">
            <w:pPr>
              <w:keepLines/>
              <w:tabs>
                <w:tab w:val="decimal" w:pos="0"/>
              </w:tabs>
              <w:spacing w:after="0" w:line="0" w:lineRule="atLeast"/>
              <w:rPr>
                <w:rFonts w:ascii="Arial" w:hAnsi="Arial" w:cs="Arial"/>
                <w:sz w:val="18"/>
                <w:szCs w:val="18"/>
                <w:lang w:eastAsia="zh-CN"/>
              </w:rPr>
            </w:pPr>
          </w:p>
          <w:p w14:paraId="2793807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60B4EEF6" w14:textId="77777777" w:rsidR="00122656" w:rsidRDefault="00122656" w:rsidP="0062678E">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8402C03"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0E51DF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0BC8E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CA98276"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DFEF3F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E0F67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867C3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4D465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isCAPIFSup</w:t>
            </w:r>
            <w:proofErr w:type="spellEnd"/>
          </w:p>
        </w:tc>
        <w:tc>
          <w:tcPr>
            <w:tcW w:w="5526" w:type="dxa"/>
            <w:tcBorders>
              <w:top w:val="single" w:sz="4" w:space="0" w:color="auto"/>
              <w:left w:val="single" w:sz="4" w:space="0" w:color="auto"/>
              <w:bottom w:val="single" w:sz="4" w:space="0" w:color="auto"/>
              <w:right w:val="single" w:sz="4" w:space="0" w:color="auto"/>
            </w:tcBorders>
          </w:tcPr>
          <w:p w14:paraId="3990D0E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03AAD81B" w14:textId="77777777" w:rsidR="00122656" w:rsidRDefault="00122656" w:rsidP="0062678E">
            <w:pPr>
              <w:keepLines/>
              <w:tabs>
                <w:tab w:val="decimal" w:pos="0"/>
              </w:tabs>
              <w:spacing w:after="0" w:line="0" w:lineRule="atLeast"/>
              <w:rPr>
                <w:rFonts w:ascii="Arial" w:hAnsi="Arial" w:cs="Arial"/>
                <w:sz w:val="18"/>
                <w:szCs w:val="18"/>
                <w:lang w:eastAsia="zh-CN"/>
              </w:rPr>
            </w:pPr>
          </w:p>
          <w:p w14:paraId="4C31416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8A6CBB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1E2B16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0BDA367"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0632631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61107F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6B1EB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3074D6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574D99"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sEPPType</w:t>
            </w:r>
            <w:proofErr w:type="spellEnd"/>
          </w:p>
        </w:tc>
        <w:tc>
          <w:tcPr>
            <w:tcW w:w="5526" w:type="dxa"/>
            <w:tcBorders>
              <w:top w:val="single" w:sz="4" w:space="0" w:color="auto"/>
              <w:left w:val="single" w:sz="4" w:space="0" w:color="auto"/>
              <w:bottom w:val="single" w:sz="4" w:space="0" w:color="auto"/>
              <w:right w:val="single" w:sz="4" w:space="0" w:color="auto"/>
            </w:tcBorders>
          </w:tcPr>
          <w:p w14:paraId="1048D2B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54C8215A" w14:textId="77777777" w:rsidR="00122656" w:rsidRDefault="00122656" w:rsidP="0062678E">
            <w:pPr>
              <w:keepLines/>
              <w:tabs>
                <w:tab w:val="decimal" w:pos="0"/>
              </w:tabs>
              <w:spacing w:after="0" w:line="0" w:lineRule="atLeast"/>
              <w:rPr>
                <w:rFonts w:ascii="Arial" w:hAnsi="Arial" w:cs="Arial"/>
                <w:sz w:val="18"/>
                <w:szCs w:val="18"/>
                <w:lang w:eastAsia="zh-CN"/>
              </w:rPr>
            </w:pPr>
          </w:p>
          <w:p w14:paraId="1CB44AF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4BADCF2F"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5F220E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E52E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28B87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303A1B8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03DEF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8116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3190A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0A86686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615EF653" w14:textId="77777777" w:rsidR="00122656" w:rsidRDefault="00122656" w:rsidP="0062678E">
            <w:pPr>
              <w:keepLines/>
              <w:tabs>
                <w:tab w:val="decimal" w:pos="0"/>
              </w:tabs>
              <w:spacing w:after="0" w:line="0" w:lineRule="atLeast"/>
              <w:rPr>
                <w:rFonts w:ascii="Arial" w:hAnsi="Arial" w:cs="Arial"/>
                <w:sz w:val="18"/>
                <w:szCs w:val="18"/>
                <w:lang w:eastAsia="zh-CN"/>
              </w:rPr>
            </w:pPr>
          </w:p>
          <w:p w14:paraId="131CCA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A3F0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5024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8B424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879887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74F06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37A1F1"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4F4C846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D765A0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4527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remotePlmnId</w:t>
            </w:r>
            <w:proofErr w:type="spellEnd"/>
          </w:p>
        </w:tc>
        <w:tc>
          <w:tcPr>
            <w:tcW w:w="5526" w:type="dxa"/>
            <w:tcBorders>
              <w:top w:val="single" w:sz="4" w:space="0" w:color="auto"/>
              <w:left w:val="single" w:sz="4" w:space="0" w:color="auto"/>
              <w:bottom w:val="single" w:sz="4" w:space="0" w:color="auto"/>
              <w:right w:val="single" w:sz="4" w:space="0" w:color="auto"/>
            </w:tcBorders>
          </w:tcPr>
          <w:p w14:paraId="6C1716D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4CD3E981" w14:textId="77777777" w:rsidR="00122656" w:rsidRDefault="00122656" w:rsidP="0062678E">
            <w:pPr>
              <w:keepLines/>
              <w:tabs>
                <w:tab w:val="decimal" w:pos="0"/>
              </w:tabs>
              <w:spacing w:after="0" w:line="0" w:lineRule="atLeast"/>
              <w:rPr>
                <w:rFonts w:ascii="Arial" w:hAnsi="Arial" w:cs="Arial"/>
                <w:sz w:val="18"/>
                <w:szCs w:val="18"/>
                <w:lang w:eastAsia="zh-CN"/>
              </w:rPr>
            </w:pPr>
          </w:p>
          <w:p w14:paraId="78B1EB1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9449B6" w14:textId="77777777" w:rsidR="00122656" w:rsidRDefault="00122656" w:rsidP="0062678E">
            <w:pPr>
              <w:keepLines/>
              <w:spacing w:after="0"/>
              <w:rPr>
                <w:rFonts w:ascii="Arial" w:hAnsi="Arial"/>
                <w:sz w:val="18"/>
                <w:szCs w:val="18"/>
              </w:rPr>
            </w:pPr>
            <w:r>
              <w:rPr>
                <w:rFonts w:ascii="Arial" w:hAnsi="Arial"/>
                <w:sz w:val="18"/>
                <w:szCs w:val="18"/>
              </w:rPr>
              <w:t xml:space="preserve">Type: PLMNId </w:t>
            </w:r>
          </w:p>
          <w:p w14:paraId="3FDCB73D" w14:textId="77777777" w:rsidR="00122656" w:rsidRDefault="00122656" w:rsidP="0062678E">
            <w:pPr>
              <w:keepLines/>
              <w:spacing w:after="0"/>
              <w:rPr>
                <w:rFonts w:ascii="Arial" w:hAnsi="Arial"/>
                <w:sz w:val="18"/>
                <w:szCs w:val="18"/>
                <w:lang w:eastAsia="zh-CN"/>
              </w:rPr>
            </w:pPr>
            <w:r>
              <w:rPr>
                <w:rFonts w:ascii="Arial" w:hAnsi="Arial"/>
                <w:sz w:val="18"/>
                <w:szCs w:val="18"/>
              </w:rPr>
              <w:t>multiplicity: 1</w:t>
            </w:r>
          </w:p>
          <w:p w14:paraId="116E7D20" w14:textId="77777777" w:rsidR="00122656" w:rsidRDefault="00122656" w:rsidP="0062678E">
            <w:pPr>
              <w:keepLines/>
              <w:spacing w:after="0"/>
              <w:rPr>
                <w:rFonts w:ascii="Arial" w:hAnsi="Arial"/>
                <w:sz w:val="18"/>
                <w:szCs w:val="18"/>
              </w:rPr>
            </w:pPr>
            <w:r>
              <w:rPr>
                <w:rFonts w:ascii="Arial" w:hAnsi="Arial"/>
                <w:sz w:val="18"/>
                <w:szCs w:val="18"/>
              </w:rPr>
              <w:t>isOrdered: N/A</w:t>
            </w:r>
          </w:p>
          <w:p w14:paraId="56C2DF8F" w14:textId="77777777" w:rsidR="00122656" w:rsidRDefault="00122656" w:rsidP="0062678E">
            <w:pPr>
              <w:keepLines/>
              <w:spacing w:after="0"/>
              <w:rPr>
                <w:rFonts w:ascii="Arial" w:hAnsi="Arial"/>
                <w:sz w:val="18"/>
                <w:szCs w:val="18"/>
              </w:rPr>
            </w:pPr>
            <w:r>
              <w:rPr>
                <w:rFonts w:ascii="Arial" w:hAnsi="Arial"/>
                <w:sz w:val="18"/>
                <w:szCs w:val="18"/>
              </w:rPr>
              <w:t>isUnique: N/A</w:t>
            </w:r>
          </w:p>
          <w:p w14:paraId="0D074DDD" w14:textId="77777777" w:rsidR="00122656" w:rsidRDefault="00122656" w:rsidP="0062678E">
            <w:pPr>
              <w:keepLines/>
              <w:spacing w:after="0"/>
              <w:rPr>
                <w:rFonts w:ascii="Arial" w:hAnsi="Arial"/>
                <w:sz w:val="18"/>
                <w:szCs w:val="18"/>
              </w:rPr>
            </w:pPr>
            <w:r>
              <w:rPr>
                <w:rFonts w:ascii="Arial" w:hAnsi="Arial"/>
                <w:sz w:val="18"/>
                <w:szCs w:val="18"/>
              </w:rPr>
              <w:t>defaultValue: None</w:t>
            </w:r>
          </w:p>
          <w:p w14:paraId="6C42D3C0" w14:textId="77777777" w:rsidR="00122656" w:rsidRDefault="00122656" w:rsidP="0062678E">
            <w:pPr>
              <w:pStyle w:val="TAL"/>
              <w:keepNext w:val="0"/>
              <w:rPr>
                <w:szCs w:val="18"/>
              </w:rPr>
            </w:pPr>
            <w:r>
              <w:rPr>
                <w:szCs w:val="18"/>
              </w:rPr>
              <w:t>isNullable: False</w:t>
            </w:r>
          </w:p>
          <w:p w14:paraId="5AC25CFE" w14:textId="77777777" w:rsidR="00122656" w:rsidRDefault="00122656" w:rsidP="0062678E">
            <w:pPr>
              <w:keepLines/>
              <w:spacing w:after="0"/>
              <w:rPr>
                <w:rFonts w:ascii="Arial" w:hAnsi="Arial" w:cs="Arial"/>
                <w:sz w:val="18"/>
                <w:szCs w:val="18"/>
              </w:rPr>
            </w:pPr>
          </w:p>
        </w:tc>
      </w:tr>
      <w:tr w:rsidR="00122656" w14:paraId="594D704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67E17B"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C42151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6E309C8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F1BA3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819B6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34C7C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181C0"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93B75D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24CA2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36CA045" w14:textId="77777777" w:rsidR="00122656" w:rsidRDefault="00122656" w:rsidP="0062678E">
            <w:pPr>
              <w:keepLines/>
              <w:spacing w:after="0"/>
              <w:rPr>
                <w:rFonts w:ascii="Arial" w:hAnsi="Arial"/>
                <w:sz w:val="18"/>
                <w:szCs w:val="18"/>
              </w:rPr>
            </w:pPr>
            <w:r>
              <w:rPr>
                <w:rFonts w:ascii="Arial" w:hAnsi="Arial" w:cs="Arial"/>
                <w:sz w:val="18"/>
                <w:szCs w:val="18"/>
              </w:rPr>
              <w:t>isNullable: False</w:t>
            </w:r>
          </w:p>
        </w:tc>
      </w:tr>
      <w:tr w:rsidR="00122656" w14:paraId="33843D2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DA0FC5"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remoteSeppId</w:t>
            </w:r>
            <w:proofErr w:type="spellEnd"/>
          </w:p>
        </w:tc>
        <w:tc>
          <w:tcPr>
            <w:tcW w:w="5526" w:type="dxa"/>
            <w:tcBorders>
              <w:top w:val="single" w:sz="4" w:space="0" w:color="auto"/>
              <w:left w:val="single" w:sz="4" w:space="0" w:color="auto"/>
              <w:bottom w:val="single" w:sz="4" w:space="0" w:color="auto"/>
              <w:right w:val="single" w:sz="4" w:space="0" w:color="auto"/>
            </w:tcBorders>
          </w:tcPr>
          <w:p w14:paraId="6A9BAB3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1045516" w14:textId="77777777" w:rsidR="00122656" w:rsidRDefault="00122656" w:rsidP="0062678E">
            <w:pPr>
              <w:keepLines/>
              <w:tabs>
                <w:tab w:val="decimal" w:pos="0"/>
              </w:tabs>
              <w:spacing w:after="0" w:line="0" w:lineRule="atLeast"/>
              <w:rPr>
                <w:rFonts w:ascii="Arial" w:hAnsi="Arial" w:cs="Arial"/>
                <w:sz w:val="18"/>
                <w:szCs w:val="18"/>
                <w:lang w:eastAsia="zh-CN"/>
              </w:rPr>
            </w:pPr>
          </w:p>
          <w:p w14:paraId="4E4133B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69BDB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1A0AF5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C7442F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33B240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E1EFE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BCE573"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75BB74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D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2B6F10"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6450ADD9"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062A538C" w14:textId="77777777" w:rsidR="00122656" w:rsidRDefault="00122656" w:rsidP="0062678E">
            <w:pPr>
              <w:keepLines/>
              <w:tabs>
                <w:tab w:val="decimal" w:pos="0"/>
              </w:tabs>
              <w:spacing w:after="0" w:line="0" w:lineRule="atLeast"/>
              <w:rPr>
                <w:rFonts w:ascii="Arial" w:hAnsi="Arial" w:cs="Arial"/>
                <w:sz w:val="18"/>
                <w:szCs w:val="18"/>
                <w:lang w:eastAsia="zh-CN"/>
              </w:rPr>
            </w:pPr>
          </w:p>
          <w:p w14:paraId="20D3E30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BA1E3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E273D6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6AEB63"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4AD5086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B171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5C19E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861CB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92C483"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6F89BAA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11CB0D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35C78BD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4C972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4FFAD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35759CE" w14:textId="77777777" w:rsidR="00122656" w:rsidRDefault="00122656" w:rsidP="0062678E">
            <w:pPr>
              <w:keepLines/>
              <w:spacing w:after="0"/>
              <w:rPr>
                <w:rFonts w:ascii="Arial" w:hAnsi="Arial" w:cs="Arial"/>
                <w:sz w:val="18"/>
                <w:szCs w:val="18"/>
              </w:rPr>
            </w:pPr>
            <w:r>
              <w:rPr>
                <w:rFonts w:ascii="Arial" w:hAnsi="Arial" w:cs="Arial"/>
                <w:sz w:val="18"/>
                <w:szCs w:val="18"/>
              </w:rPr>
              <w:t>isOrdered: F</w:t>
            </w:r>
          </w:p>
          <w:p w14:paraId="591D21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8DD5E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538E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D431D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07CFE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withIPX</w:t>
            </w:r>
            <w:proofErr w:type="spellEnd"/>
          </w:p>
        </w:tc>
        <w:tc>
          <w:tcPr>
            <w:tcW w:w="5526" w:type="dxa"/>
            <w:tcBorders>
              <w:top w:val="single" w:sz="4" w:space="0" w:color="auto"/>
              <w:left w:val="single" w:sz="4" w:space="0" w:color="auto"/>
              <w:bottom w:val="single" w:sz="4" w:space="0" w:color="auto"/>
              <w:right w:val="single" w:sz="4" w:space="0" w:color="auto"/>
            </w:tcBorders>
          </w:tcPr>
          <w:p w14:paraId="73BE9DD6"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2BA21CC" w14:textId="77777777" w:rsidR="00122656" w:rsidRDefault="00122656" w:rsidP="0062678E">
            <w:pPr>
              <w:keepLines/>
              <w:tabs>
                <w:tab w:val="decimal" w:pos="0"/>
              </w:tabs>
              <w:spacing w:after="0" w:line="0" w:lineRule="atLeast"/>
              <w:rPr>
                <w:rFonts w:ascii="Arial" w:hAnsi="Arial" w:cs="Arial"/>
                <w:sz w:val="18"/>
                <w:szCs w:val="18"/>
                <w:lang w:eastAsia="zh-CN"/>
              </w:rPr>
            </w:pPr>
          </w:p>
          <w:p w14:paraId="69AF8BD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9587C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5FB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41188B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B71C3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EC333B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1A4C2F0" w14:textId="77777777" w:rsidR="00122656" w:rsidRDefault="00122656" w:rsidP="0062678E">
            <w:pPr>
              <w:keepLines/>
              <w:spacing w:after="0"/>
              <w:rPr>
                <w:rFonts w:ascii="Arial" w:hAnsi="Arial" w:cs="Arial"/>
                <w:sz w:val="18"/>
                <w:szCs w:val="18"/>
              </w:rPr>
            </w:pPr>
            <w:r>
              <w:rPr>
                <w:rFonts w:ascii="Arial" w:hAnsi="Arial" w:cs="Arial"/>
                <w:sz w:val="18"/>
                <w:szCs w:val="18"/>
              </w:rPr>
              <w:t>allowedValues: N/A</w:t>
            </w:r>
          </w:p>
          <w:p w14:paraId="28D72C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D11A8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89526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FiveQiDscpMappingList</w:t>
            </w:r>
            <w:proofErr w:type="spellEnd"/>
          </w:p>
        </w:tc>
        <w:tc>
          <w:tcPr>
            <w:tcW w:w="5526" w:type="dxa"/>
            <w:tcBorders>
              <w:top w:val="single" w:sz="4" w:space="0" w:color="auto"/>
              <w:left w:val="single" w:sz="4" w:space="0" w:color="auto"/>
              <w:bottom w:val="single" w:sz="4" w:space="0" w:color="auto"/>
              <w:right w:val="single" w:sz="4" w:space="0" w:color="auto"/>
            </w:tcBorders>
          </w:tcPr>
          <w:p w14:paraId="4329E452" w14:textId="77777777" w:rsidR="00122656" w:rsidRDefault="00122656" w:rsidP="0062678E">
            <w:pPr>
              <w:pStyle w:val="a"/>
              <w:keepLines/>
              <w:widowControl/>
              <w:rPr>
                <w:sz w:val="18"/>
                <w:szCs w:val="20"/>
                <w:lang w:eastAsia="en-US"/>
              </w:rPr>
            </w:pPr>
            <w:r>
              <w:rPr>
                <w:sz w:val="18"/>
                <w:szCs w:val="20"/>
                <w:lang w:eastAsia="en-US"/>
              </w:rPr>
              <w:t>It provides the list of mapping between 5QIs and DSCP.</w:t>
            </w:r>
          </w:p>
          <w:p w14:paraId="39290783" w14:textId="77777777" w:rsidR="00122656" w:rsidRDefault="00122656" w:rsidP="0062678E">
            <w:pPr>
              <w:keepLines/>
              <w:tabs>
                <w:tab w:val="decimal" w:pos="0"/>
              </w:tabs>
              <w:spacing w:after="0" w:line="0" w:lineRule="atLeast"/>
              <w:rPr>
                <w:rFonts w:ascii="Arial" w:hAnsi="Arial" w:cs="Arial"/>
                <w:sz w:val="18"/>
                <w:szCs w:val="18"/>
                <w:lang w:eastAsia="zh-CN"/>
              </w:rPr>
            </w:pPr>
          </w:p>
          <w:p w14:paraId="761211BD"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3F881B"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cs="Arial"/>
                <w:sz w:val="18"/>
                <w:szCs w:val="18"/>
              </w:rPr>
              <w:t>FiveQiDscpMapping</w:t>
            </w:r>
            <w:proofErr w:type="spellEnd"/>
          </w:p>
          <w:p w14:paraId="565544CE" w14:textId="77777777" w:rsidR="00122656" w:rsidRDefault="00122656" w:rsidP="0062678E">
            <w:pPr>
              <w:keepLines/>
              <w:spacing w:after="0"/>
              <w:rPr>
                <w:rFonts w:ascii="Arial" w:hAnsi="Arial"/>
                <w:sz w:val="18"/>
              </w:rPr>
            </w:pPr>
            <w:r>
              <w:rPr>
                <w:rFonts w:ascii="Arial" w:hAnsi="Arial"/>
                <w:sz w:val="18"/>
              </w:rPr>
              <w:t>multiplicity: *</w:t>
            </w:r>
          </w:p>
          <w:p w14:paraId="203D7A3D"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187431C"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D2677EA" w14:textId="77777777" w:rsidR="00122656" w:rsidRDefault="00122656" w:rsidP="0062678E">
            <w:pPr>
              <w:keepLines/>
              <w:spacing w:after="0"/>
              <w:rPr>
                <w:rFonts w:ascii="Arial" w:hAnsi="Arial"/>
                <w:sz w:val="18"/>
              </w:rPr>
            </w:pPr>
            <w:r>
              <w:rPr>
                <w:rFonts w:ascii="Arial" w:hAnsi="Arial"/>
                <w:sz w:val="18"/>
              </w:rPr>
              <w:t>defaultValue: None</w:t>
            </w:r>
          </w:p>
          <w:p w14:paraId="77D337D4"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68CC08A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7B9EF6"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fiveQIValues</w:t>
            </w:r>
            <w:proofErr w:type="spellEnd"/>
          </w:p>
        </w:tc>
        <w:tc>
          <w:tcPr>
            <w:tcW w:w="5526" w:type="dxa"/>
            <w:tcBorders>
              <w:top w:val="single" w:sz="4" w:space="0" w:color="auto"/>
              <w:left w:val="single" w:sz="4" w:space="0" w:color="auto"/>
              <w:bottom w:val="single" w:sz="4" w:space="0" w:color="auto"/>
              <w:right w:val="single" w:sz="4" w:space="0" w:color="auto"/>
            </w:tcBorders>
          </w:tcPr>
          <w:p w14:paraId="068DFB58"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FF00662" w14:textId="77777777" w:rsidR="00122656" w:rsidRDefault="00122656" w:rsidP="0062678E">
            <w:pPr>
              <w:keepLines/>
              <w:tabs>
                <w:tab w:val="decimal" w:pos="0"/>
              </w:tabs>
              <w:spacing w:after="0" w:line="0" w:lineRule="atLeast"/>
              <w:rPr>
                <w:rFonts w:ascii="Arial" w:hAnsi="Arial" w:cs="Arial"/>
                <w:sz w:val="18"/>
                <w:szCs w:val="18"/>
                <w:lang w:eastAsia="zh-CN"/>
              </w:rPr>
            </w:pPr>
          </w:p>
          <w:p w14:paraId="0631A5E9" w14:textId="77777777" w:rsidR="00122656" w:rsidRDefault="00122656" w:rsidP="0062678E">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9B699F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3E372F"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46D7C95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F54AC9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E6E9C8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4771E24"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1B3D68F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756DCC" w14:textId="77777777" w:rsidR="00122656" w:rsidRDefault="00122656" w:rsidP="0062678E">
            <w:pPr>
              <w:pStyle w:val="TAL"/>
              <w:keepNext w:val="0"/>
              <w:rPr>
                <w:rFonts w:ascii="Courier New" w:hAnsi="Courier New"/>
              </w:rPr>
            </w:pPr>
            <w:proofErr w:type="spellStart"/>
            <w:r>
              <w:rPr>
                <w:rFonts w:ascii="Courier New" w:hAnsi="Courier New"/>
              </w:rPr>
              <w:t>dscp</w:t>
            </w:r>
            <w:proofErr w:type="spellEnd"/>
          </w:p>
        </w:tc>
        <w:tc>
          <w:tcPr>
            <w:tcW w:w="5526" w:type="dxa"/>
            <w:tcBorders>
              <w:top w:val="single" w:sz="4" w:space="0" w:color="auto"/>
              <w:left w:val="single" w:sz="4" w:space="0" w:color="auto"/>
              <w:bottom w:val="single" w:sz="4" w:space="0" w:color="auto"/>
              <w:right w:val="single" w:sz="4" w:space="0" w:color="auto"/>
            </w:tcBorders>
          </w:tcPr>
          <w:p w14:paraId="1202179C" w14:textId="77777777" w:rsidR="00122656" w:rsidRDefault="00122656" w:rsidP="0062678E">
            <w:pPr>
              <w:pStyle w:val="a"/>
              <w:keepLines/>
              <w:widowControl/>
              <w:rPr>
                <w:rFonts w:cs="Arial"/>
                <w:sz w:val="18"/>
                <w:szCs w:val="18"/>
              </w:rPr>
            </w:pPr>
            <w:r>
              <w:rPr>
                <w:rFonts w:cs="Arial"/>
                <w:sz w:val="18"/>
                <w:szCs w:val="18"/>
              </w:rPr>
              <w:t>It indicates a DSCP.</w:t>
            </w:r>
          </w:p>
          <w:p w14:paraId="75506FBE" w14:textId="77777777" w:rsidR="00122656" w:rsidRDefault="00122656" w:rsidP="0062678E">
            <w:pPr>
              <w:pStyle w:val="a"/>
              <w:keepLines/>
              <w:widowControl/>
              <w:rPr>
                <w:rFonts w:cs="Arial"/>
                <w:sz w:val="18"/>
                <w:szCs w:val="18"/>
              </w:rPr>
            </w:pPr>
          </w:p>
          <w:p w14:paraId="29DBD57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71982EFB"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64F58B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0AE59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6173AA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443226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FEFD0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FA16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F04510" w14:textId="77777777" w:rsidR="00122656" w:rsidRDefault="00122656" w:rsidP="0062678E">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25964A49"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11AC9356" w14:textId="77777777" w:rsidR="00122656" w:rsidRDefault="00122656" w:rsidP="0062678E">
            <w:pPr>
              <w:keepLines/>
              <w:spacing w:after="0"/>
              <w:rPr>
                <w:rFonts w:ascii="Arial" w:hAnsi="Arial" w:cs="Arial"/>
                <w:sz w:val="18"/>
                <w:szCs w:val="18"/>
              </w:rPr>
            </w:pPr>
          </w:p>
          <w:p w14:paraId="249D02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66DA5A1" w14:textId="77777777" w:rsidR="00122656" w:rsidRDefault="00122656" w:rsidP="0062678E">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777D5AD" w14:textId="77777777" w:rsidR="00122656" w:rsidRDefault="00122656" w:rsidP="0062678E">
            <w:pPr>
              <w:pStyle w:val="TAL"/>
              <w:keepNext w:val="0"/>
            </w:pPr>
            <w:r>
              <w:t>type: DN</w:t>
            </w:r>
          </w:p>
          <w:p w14:paraId="3B4D0C90" w14:textId="77777777" w:rsidR="00122656" w:rsidRDefault="00122656" w:rsidP="0062678E">
            <w:pPr>
              <w:pStyle w:val="TAL"/>
              <w:keepNext w:val="0"/>
            </w:pPr>
            <w:r>
              <w:t>multiplicity: 0..1</w:t>
            </w:r>
          </w:p>
          <w:p w14:paraId="15E7CB6E" w14:textId="77777777" w:rsidR="00122656" w:rsidRDefault="00122656" w:rsidP="0062678E">
            <w:pPr>
              <w:pStyle w:val="TAL"/>
              <w:keepNext w:val="0"/>
            </w:pPr>
            <w:r>
              <w:t>isOrdered: False</w:t>
            </w:r>
          </w:p>
          <w:p w14:paraId="7873E9A3" w14:textId="77777777" w:rsidR="00122656" w:rsidRDefault="00122656" w:rsidP="0062678E">
            <w:pPr>
              <w:pStyle w:val="TAL"/>
              <w:keepNext w:val="0"/>
            </w:pPr>
            <w:r>
              <w:t>isUnique: True</w:t>
            </w:r>
          </w:p>
          <w:p w14:paraId="11D718A4" w14:textId="77777777" w:rsidR="00122656" w:rsidRDefault="00122656" w:rsidP="0062678E">
            <w:pPr>
              <w:pStyle w:val="TAL"/>
              <w:keepNext w:val="0"/>
            </w:pPr>
            <w:r>
              <w:t>defaultValue: None</w:t>
            </w:r>
          </w:p>
          <w:p w14:paraId="03D8F9F6" w14:textId="77777777" w:rsidR="00122656" w:rsidRDefault="00122656" w:rsidP="0062678E">
            <w:pPr>
              <w:keepLines/>
              <w:spacing w:after="0"/>
              <w:rPr>
                <w:rFonts w:ascii="Arial" w:hAnsi="Arial" w:cs="Arial"/>
                <w:sz w:val="18"/>
                <w:szCs w:val="18"/>
              </w:rPr>
            </w:pPr>
            <w:r>
              <w:t>isNullable: True</w:t>
            </w:r>
          </w:p>
        </w:tc>
      </w:tr>
      <w:tr w:rsidR="00122656" w14:paraId="3C1E8E5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0044D" w14:textId="77777777" w:rsidR="00122656" w:rsidRDefault="00122656" w:rsidP="0062678E">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70F1D915" w14:textId="77777777" w:rsidR="00122656" w:rsidRDefault="00122656" w:rsidP="0062678E">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0921F60A" w14:textId="77777777" w:rsidR="00122656" w:rsidRDefault="00122656" w:rsidP="0062678E">
            <w:pPr>
              <w:keepLines/>
              <w:spacing w:after="0"/>
              <w:rPr>
                <w:rFonts w:ascii="Arial" w:hAnsi="Arial" w:cs="Arial"/>
                <w:sz w:val="18"/>
                <w:szCs w:val="18"/>
              </w:rPr>
            </w:pPr>
          </w:p>
          <w:p w14:paraId="76E8976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40525FB"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8EE6D2" w14:textId="77777777" w:rsidR="00122656" w:rsidRDefault="00122656" w:rsidP="0062678E">
            <w:pPr>
              <w:pStyle w:val="TAL"/>
              <w:keepNext w:val="0"/>
            </w:pPr>
            <w:r>
              <w:t>type: DN</w:t>
            </w:r>
          </w:p>
          <w:p w14:paraId="593A01EB" w14:textId="77777777" w:rsidR="00122656" w:rsidRDefault="00122656" w:rsidP="0062678E">
            <w:pPr>
              <w:pStyle w:val="TAL"/>
              <w:keepNext w:val="0"/>
            </w:pPr>
            <w:r>
              <w:t>multiplicity: 0..1</w:t>
            </w:r>
          </w:p>
          <w:p w14:paraId="21688956" w14:textId="77777777" w:rsidR="00122656" w:rsidRDefault="00122656" w:rsidP="0062678E">
            <w:pPr>
              <w:pStyle w:val="TAL"/>
              <w:keepNext w:val="0"/>
            </w:pPr>
            <w:r>
              <w:t>isOrdered: False</w:t>
            </w:r>
          </w:p>
          <w:p w14:paraId="42697079" w14:textId="77777777" w:rsidR="00122656" w:rsidRDefault="00122656" w:rsidP="0062678E">
            <w:pPr>
              <w:pStyle w:val="TAL"/>
              <w:keepNext w:val="0"/>
            </w:pPr>
            <w:r>
              <w:t>isUnique: True</w:t>
            </w:r>
          </w:p>
          <w:p w14:paraId="620CAFB1" w14:textId="77777777" w:rsidR="00122656" w:rsidRDefault="00122656" w:rsidP="0062678E">
            <w:pPr>
              <w:pStyle w:val="TAL"/>
              <w:keepNext w:val="0"/>
            </w:pPr>
            <w:r>
              <w:t>defaultValue: None</w:t>
            </w:r>
          </w:p>
          <w:p w14:paraId="1BBCFC0F" w14:textId="77777777" w:rsidR="00122656" w:rsidRDefault="00122656" w:rsidP="0062678E">
            <w:pPr>
              <w:keepLines/>
              <w:spacing w:after="0"/>
              <w:rPr>
                <w:rFonts w:ascii="Arial" w:hAnsi="Arial"/>
                <w:sz w:val="18"/>
              </w:rPr>
            </w:pPr>
            <w:r>
              <w:rPr>
                <w:rFonts w:ascii="Arial" w:hAnsi="Arial"/>
                <w:sz w:val="18"/>
              </w:rPr>
              <w:t>isNullable: True</w:t>
            </w:r>
          </w:p>
        </w:tc>
      </w:tr>
      <w:tr w:rsidR="00122656" w14:paraId="0CD1C7C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484120" w14:textId="77777777" w:rsidR="00122656" w:rsidRDefault="00122656" w:rsidP="0062678E">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1DF7636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36AE6813" w14:textId="77777777" w:rsidR="00122656" w:rsidRDefault="00122656" w:rsidP="0062678E">
            <w:pPr>
              <w:keepLines/>
              <w:tabs>
                <w:tab w:val="decimal" w:pos="0"/>
              </w:tabs>
              <w:spacing w:after="0" w:line="0" w:lineRule="atLeast"/>
              <w:rPr>
                <w:rFonts w:ascii="Arial" w:hAnsi="Arial" w:cs="Arial"/>
                <w:sz w:val="18"/>
                <w:szCs w:val="18"/>
                <w:lang w:eastAsia="zh-CN"/>
              </w:rPr>
            </w:pPr>
          </w:p>
          <w:p w14:paraId="5BDB7712" w14:textId="77777777" w:rsidR="00122656" w:rsidRDefault="00122656" w:rsidP="0062678E">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D73C3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0DED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59B7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DCBCBC" w14:textId="77777777" w:rsidR="00122656" w:rsidRDefault="00122656" w:rsidP="0062678E">
            <w:pPr>
              <w:keepLines/>
              <w:spacing w:after="0"/>
              <w:rPr>
                <w:rFonts w:ascii="Arial" w:hAnsi="Arial" w:cs="Arial"/>
                <w:sz w:val="18"/>
                <w:szCs w:val="18"/>
              </w:rPr>
            </w:pPr>
            <w:r>
              <w:rPr>
                <w:rFonts w:ascii="Arial" w:hAnsi="Arial" w:cs="Arial"/>
                <w:sz w:val="18"/>
                <w:szCs w:val="18"/>
              </w:rPr>
              <w:t>isUnique: Yes</w:t>
            </w:r>
          </w:p>
          <w:p w14:paraId="654150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B99D3C" w14:textId="77777777" w:rsidR="00122656" w:rsidRDefault="00122656" w:rsidP="0062678E">
            <w:pPr>
              <w:pStyle w:val="TAL"/>
              <w:keepNext w:val="0"/>
            </w:pPr>
            <w:r>
              <w:rPr>
                <w:rFonts w:cs="Arial"/>
                <w:szCs w:val="18"/>
              </w:rPr>
              <w:t>isNullable: False</w:t>
            </w:r>
          </w:p>
        </w:tc>
      </w:tr>
      <w:tr w:rsidR="00122656" w14:paraId="036FBEA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E949D2" w14:textId="77777777" w:rsidR="00122656" w:rsidRDefault="00122656" w:rsidP="0062678E">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1EC1F028" w14:textId="77777777" w:rsidR="00122656" w:rsidRDefault="00122656" w:rsidP="0062678E">
            <w:pPr>
              <w:pStyle w:val="a"/>
              <w:keepLines/>
              <w:widowControl/>
              <w:rPr>
                <w:rFonts w:cs="Arial"/>
                <w:sz w:val="18"/>
                <w:szCs w:val="18"/>
              </w:rPr>
            </w:pPr>
            <w:r>
              <w:rPr>
                <w:rFonts w:cs="Arial"/>
                <w:sz w:val="18"/>
                <w:szCs w:val="18"/>
              </w:rPr>
              <w:t>It indicates the Resource Type of a 5QI, as specified in TS 23.501 [2].</w:t>
            </w:r>
          </w:p>
          <w:p w14:paraId="1126F378" w14:textId="77777777" w:rsidR="00122656" w:rsidRDefault="00122656" w:rsidP="0062678E">
            <w:pPr>
              <w:pStyle w:val="a"/>
              <w:keepLines/>
              <w:widowControl/>
              <w:rPr>
                <w:rFonts w:cs="Arial"/>
                <w:sz w:val="18"/>
                <w:szCs w:val="18"/>
              </w:rPr>
            </w:pPr>
          </w:p>
          <w:p w14:paraId="1E56FA45"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09CBDAF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6C9C34E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A5A5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0C38E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92D9E6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623B8A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E65BC3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F1DA4B" w14:textId="77777777" w:rsidR="00122656" w:rsidRDefault="00122656" w:rsidP="0062678E">
            <w:pPr>
              <w:pStyle w:val="TAL"/>
              <w:keepNext w:val="0"/>
              <w:rPr>
                <w:rFonts w:ascii="Courier New" w:hAnsi="Courier New"/>
              </w:rPr>
            </w:pPr>
            <w:proofErr w:type="spellStart"/>
            <w:r>
              <w:rPr>
                <w:rFonts w:ascii="Courier New" w:hAnsi="Courier New"/>
              </w:rPr>
              <w:t>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09504FF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91916D7" w14:textId="77777777" w:rsidR="00122656" w:rsidRDefault="00122656" w:rsidP="0062678E">
            <w:pPr>
              <w:keepLines/>
              <w:tabs>
                <w:tab w:val="decimal" w:pos="0"/>
              </w:tabs>
              <w:spacing w:after="0" w:line="0" w:lineRule="atLeast"/>
              <w:rPr>
                <w:rFonts w:ascii="Arial" w:hAnsi="Arial" w:cs="Arial"/>
                <w:sz w:val="18"/>
                <w:szCs w:val="18"/>
                <w:lang w:eastAsia="zh-CN"/>
              </w:rPr>
            </w:pPr>
          </w:p>
          <w:p w14:paraId="028E1AF7" w14:textId="77777777" w:rsidR="00122656" w:rsidRDefault="00122656" w:rsidP="0062678E">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20AD159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B2189D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B0C02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C7D4C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83BD7B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CFBBD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D4591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F32C2E" w14:textId="77777777" w:rsidR="00122656" w:rsidRDefault="00122656" w:rsidP="0062678E">
            <w:pPr>
              <w:pStyle w:val="TAL"/>
              <w:keepNext w:val="0"/>
              <w:rPr>
                <w:rFonts w:ascii="Courier New" w:hAnsi="Courier New"/>
              </w:rPr>
            </w:pPr>
            <w:proofErr w:type="spellStart"/>
            <w:r>
              <w:rPr>
                <w:rFonts w:ascii="Courier New" w:hAnsi="Courier New"/>
              </w:rPr>
              <w:t>packetDelayBudget</w:t>
            </w:r>
            <w:proofErr w:type="spellEnd"/>
          </w:p>
        </w:tc>
        <w:tc>
          <w:tcPr>
            <w:tcW w:w="5526" w:type="dxa"/>
            <w:tcBorders>
              <w:top w:val="single" w:sz="4" w:space="0" w:color="auto"/>
              <w:left w:val="single" w:sz="4" w:space="0" w:color="auto"/>
              <w:bottom w:val="single" w:sz="4" w:space="0" w:color="auto"/>
              <w:right w:val="single" w:sz="4" w:space="0" w:color="auto"/>
            </w:tcBorders>
          </w:tcPr>
          <w:p w14:paraId="7EF2A724"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3E030664" w14:textId="77777777" w:rsidR="00122656" w:rsidRDefault="00122656" w:rsidP="0062678E">
            <w:pPr>
              <w:keepLines/>
              <w:tabs>
                <w:tab w:val="decimal" w:pos="0"/>
              </w:tabs>
              <w:spacing w:after="0" w:line="0" w:lineRule="atLeast"/>
              <w:rPr>
                <w:rFonts w:ascii="Arial" w:hAnsi="Arial" w:cs="Arial"/>
                <w:sz w:val="18"/>
                <w:szCs w:val="18"/>
                <w:lang w:eastAsia="zh-CN"/>
              </w:rPr>
            </w:pPr>
          </w:p>
          <w:p w14:paraId="1518FCFA"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7AADC3B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39DC2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BED50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001F54"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CBE978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6C922B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CF651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DF9595" w14:textId="77777777" w:rsidR="00122656" w:rsidRDefault="00122656" w:rsidP="0062678E">
            <w:pPr>
              <w:pStyle w:val="TAL"/>
              <w:keepNext w:val="0"/>
              <w:rPr>
                <w:rFonts w:ascii="Courier New" w:hAnsi="Courier New"/>
              </w:rPr>
            </w:pPr>
            <w:proofErr w:type="spellStart"/>
            <w:r>
              <w:rPr>
                <w:rFonts w:ascii="Courier New" w:hAnsi="Courier New"/>
              </w:rPr>
              <w:t>packetErrorRate</w:t>
            </w:r>
            <w:proofErr w:type="spellEnd"/>
          </w:p>
        </w:tc>
        <w:tc>
          <w:tcPr>
            <w:tcW w:w="5526" w:type="dxa"/>
            <w:tcBorders>
              <w:top w:val="single" w:sz="4" w:space="0" w:color="auto"/>
              <w:left w:val="single" w:sz="4" w:space="0" w:color="auto"/>
              <w:bottom w:val="single" w:sz="4" w:space="0" w:color="auto"/>
              <w:right w:val="single" w:sz="4" w:space="0" w:color="auto"/>
            </w:tcBorders>
          </w:tcPr>
          <w:p w14:paraId="7C7A695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F28243D" w14:textId="77777777" w:rsidR="00122656" w:rsidRDefault="00122656" w:rsidP="0062678E">
            <w:pPr>
              <w:keepLines/>
              <w:tabs>
                <w:tab w:val="decimal" w:pos="0"/>
              </w:tabs>
              <w:spacing w:after="0" w:line="0" w:lineRule="atLeast"/>
              <w:rPr>
                <w:rFonts w:ascii="Arial" w:hAnsi="Arial" w:cs="Arial"/>
                <w:sz w:val="18"/>
                <w:szCs w:val="18"/>
                <w:lang w:eastAsia="zh-CN"/>
              </w:rPr>
            </w:pPr>
          </w:p>
          <w:p w14:paraId="42033F42"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9E8DA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PacketErrorRate</w:t>
            </w:r>
            <w:proofErr w:type="spellEnd"/>
          </w:p>
          <w:p w14:paraId="0AAC64B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2A039F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DC73C7"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F5251D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1B6A7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EC5FF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66F13D" w14:textId="77777777" w:rsidR="00122656" w:rsidRDefault="00122656" w:rsidP="0062678E">
            <w:pPr>
              <w:pStyle w:val="TAL"/>
              <w:keepNext w:val="0"/>
              <w:rPr>
                <w:rFonts w:ascii="Courier New" w:hAnsi="Courier New"/>
              </w:rPr>
            </w:pPr>
            <w:proofErr w:type="spellStart"/>
            <w:r>
              <w:rPr>
                <w:rFonts w:ascii="Courier New" w:hAnsi="Courier New"/>
              </w:rPr>
              <w:t>averagingWindow</w:t>
            </w:r>
            <w:proofErr w:type="spellEnd"/>
          </w:p>
        </w:tc>
        <w:tc>
          <w:tcPr>
            <w:tcW w:w="5526" w:type="dxa"/>
            <w:tcBorders>
              <w:top w:val="single" w:sz="4" w:space="0" w:color="auto"/>
              <w:left w:val="single" w:sz="4" w:space="0" w:color="auto"/>
              <w:bottom w:val="single" w:sz="4" w:space="0" w:color="auto"/>
              <w:right w:val="single" w:sz="4" w:space="0" w:color="auto"/>
            </w:tcBorders>
          </w:tcPr>
          <w:p w14:paraId="3541739F"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AFD7906" w14:textId="77777777" w:rsidR="00122656" w:rsidRDefault="00122656" w:rsidP="0062678E">
            <w:pPr>
              <w:keepLines/>
              <w:tabs>
                <w:tab w:val="decimal" w:pos="0"/>
              </w:tabs>
              <w:spacing w:after="0" w:line="0" w:lineRule="atLeast"/>
              <w:rPr>
                <w:rFonts w:ascii="Arial" w:hAnsi="Arial" w:cs="Arial"/>
                <w:sz w:val="18"/>
                <w:szCs w:val="18"/>
                <w:lang w:eastAsia="zh-CN"/>
              </w:rPr>
            </w:pPr>
          </w:p>
          <w:p w14:paraId="5918A1FC"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210B33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5BD4E9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7C193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5DF6B0E"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771AD4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B531E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B4B7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E4B3CB" w14:textId="77777777" w:rsidR="00122656" w:rsidRDefault="00122656" w:rsidP="0062678E">
            <w:pPr>
              <w:pStyle w:val="TAL"/>
              <w:keepNext w:val="0"/>
              <w:rPr>
                <w:rFonts w:ascii="Courier New" w:hAnsi="Courier New"/>
              </w:rPr>
            </w:pPr>
            <w:proofErr w:type="spellStart"/>
            <w:r>
              <w:rPr>
                <w:rFonts w:ascii="Courier New" w:hAnsi="Courier New"/>
              </w:rPr>
              <w:t>maximumDataBurstVolume</w:t>
            </w:r>
            <w:proofErr w:type="spellEnd"/>
          </w:p>
        </w:tc>
        <w:tc>
          <w:tcPr>
            <w:tcW w:w="5526" w:type="dxa"/>
            <w:tcBorders>
              <w:top w:val="single" w:sz="4" w:space="0" w:color="auto"/>
              <w:left w:val="single" w:sz="4" w:space="0" w:color="auto"/>
              <w:bottom w:val="single" w:sz="4" w:space="0" w:color="auto"/>
              <w:right w:val="single" w:sz="4" w:space="0" w:color="auto"/>
            </w:tcBorders>
          </w:tcPr>
          <w:p w14:paraId="5CD23941"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07EB4989" w14:textId="77777777" w:rsidR="00122656" w:rsidRDefault="00122656" w:rsidP="0062678E">
            <w:pPr>
              <w:keepLines/>
              <w:tabs>
                <w:tab w:val="decimal" w:pos="0"/>
              </w:tabs>
              <w:spacing w:after="0" w:line="0" w:lineRule="atLeast"/>
              <w:rPr>
                <w:rFonts w:ascii="Arial" w:hAnsi="Arial" w:cs="Arial"/>
                <w:sz w:val="18"/>
                <w:szCs w:val="18"/>
                <w:lang w:eastAsia="zh-CN"/>
              </w:rPr>
            </w:pPr>
          </w:p>
          <w:p w14:paraId="6870B4DB"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6D7163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47C21F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92F960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9ABB0B"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0806798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B71E6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C6CF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E762C7" w14:textId="77777777" w:rsidR="00122656" w:rsidRDefault="00122656" w:rsidP="0062678E">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4DC5332D"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918BF"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Scalar</w:t>
            </w:r>
            <w:r>
              <w:rPr>
                <w:szCs w:val="22"/>
              </w:rPr>
              <w:t xml:space="preserve"> of this expression.</w:t>
            </w:r>
          </w:p>
          <w:p w14:paraId="0C47113C" w14:textId="77777777" w:rsidR="00122656" w:rsidRDefault="00122656" w:rsidP="0062678E">
            <w:pPr>
              <w:keepLines/>
              <w:tabs>
                <w:tab w:val="decimal" w:pos="0"/>
              </w:tabs>
              <w:spacing w:after="0" w:line="0" w:lineRule="atLeast"/>
              <w:rPr>
                <w:rFonts w:cs="Arial"/>
                <w:sz w:val="18"/>
                <w:szCs w:val="18"/>
              </w:rPr>
            </w:pPr>
          </w:p>
          <w:p w14:paraId="1D6CE6F7" w14:textId="77777777" w:rsidR="00122656" w:rsidRDefault="00122656" w:rsidP="0062678E">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75E5661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C8ABB2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13A9A8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48669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2494BE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8490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A28A7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15935D" w14:textId="77777777" w:rsidR="00122656" w:rsidRDefault="00122656" w:rsidP="0062678E">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14C33EA4" w14:textId="77777777" w:rsidR="00122656" w:rsidRDefault="00122656" w:rsidP="0062678E">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146C39D" w14:textId="77777777" w:rsidR="00122656" w:rsidRDefault="00122656" w:rsidP="0062678E">
            <w:pPr>
              <w:keepLines/>
              <w:tabs>
                <w:tab w:val="decimal" w:pos="0"/>
              </w:tabs>
              <w:spacing w:after="0" w:line="0" w:lineRule="atLeast"/>
              <w:rPr>
                <w:szCs w:val="22"/>
              </w:rPr>
            </w:pPr>
            <w:r>
              <w:rPr>
                <w:szCs w:val="22"/>
              </w:rPr>
              <w:t xml:space="preserve">This </w:t>
            </w:r>
            <w:proofErr w:type="spellStart"/>
            <w:r>
              <w:rPr>
                <w:szCs w:val="22"/>
              </w:rPr>
              <w:t>attriutes</w:t>
            </w:r>
            <w:proofErr w:type="spellEnd"/>
            <w:r>
              <w:rPr>
                <w:szCs w:val="22"/>
              </w:rPr>
              <w:t xml:space="preserve"> indicates the </w:t>
            </w:r>
            <w:r>
              <w:rPr>
                <w:i/>
                <w:szCs w:val="22"/>
              </w:rPr>
              <w:t>Exponent</w:t>
            </w:r>
            <w:r>
              <w:rPr>
                <w:szCs w:val="22"/>
              </w:rPr>
              <w:t xml:space="preserve"> of this expression.</w:t>
            </w:r>
          </w:p>
          <w:p w14:paraId="32CB340E" w14:textId="77777777" w:rsidR="00122656" w:rsidRDefault="00122656" w:rsidP="0062678E">
            <w:pPr>
              <w:keepLines/>
              <w:tabs>
                <w:tab w:val="decimal" w:pos="0"/>
              </w:tabs>
              <w:spacing w:after="0" w:line="0" w:lineRule="atLeast"/>
              <w:rPr>
                <w:rFonts w:cs="Arial"/>
                <w:sz w:val="18"/>
                <w:szCs w:val="18"/>
              </w:rPr>
            </w:pPr>
          </w:p>
          <w:p w14:paraId="3898C4A5"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7BCB353"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D3858A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5AD24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E67DB28" w14:textId="77777777" w:rsidR="00122656" w:rsidRDefault="00122656" w:rsidP="0062678E">
            <w:pPr>
              <w:keepLines/>
              <w:spacing w:after="0"/>
              <w:rPr>
                <w:rFonts w:ascii="Arial" w:hAnsi="Arial" w:cs="Arial"/>
                <w:sz w:val="18"/>
                <w:szCs w:val="18"/>
              </w:rPr>
            </w:pPr>
            <w:r>
              <w:rPr>
                <w:rFonts w:ascii="Arial" w:hAnsi="Arial" w:cs="Arial"/>
                <w:sz w:val="18"/>
                <w:szCs w:val="18"/>
              </w:rPr>
              <w:t>isUnique: False</w:t>
            </w:r>
          </w:p>
          <w:p w14:paraId="414F355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BD4F9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04F2F1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A83102"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gtpUPathQoSMonitoringState</w:t>
            </w:r>
            <w:proofErr w:type="spellEnd"/>
          </w:p>
        </w:tc>
        <w:tc>
          <w:tcPr>
            <w:tcW w:w="5526" w:type="dxa"/>
            <w:tcBorders>
              <w:top w:val="single" w:sz="4" w:space="0" w:color="auto"/>
              <w:left w:val="single" w:sz="4" w:space="0" w:color="auto"/>
              <w:bottom w:val="single" w:sz="4" w:space="0" w:color="auto"/>
              <w:right w:val="single" w:sz="4" w:space="0" w:color="auto"/>
            </w:tcBorders>
          </w:tcPr>
          <w:p w14:paraId="1C6CF1C5"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1A83D674" w14:textId="77777777" w:rsidR="00122656" w:rsidRDefault="00122656" w:rsidP="0062678E">
            <w:pPr>
              <w:keepLines/>
              <w:rPr>
                <w:rFonts w:ascii="Arial" w:hAnsi="Arial" w:cs="Arial"/>
                <w:sz w:val="18"/>
                <w:szCs w:val="18"/>
                <w:lang w:eastAsia="zh-CN"/>
              </w:rPr>
            </w:pPr>
          </w:p>
          <w:p w14:paraId="4EC6E958" w14:textId="77777777" w:rsidR="00122656" w:rsidRDefault="00122656" w:rsidP="0062678E">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FF2C09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ED24E3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0FA87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BF9DB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11B125"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2FC5BF7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E901A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D7C2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4E211AB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6709E46C" w14:textId="77777777" w:rsidR="00122656" w:rsidRDefault="00122656" w:rsidP="0062678E">
            <w:pPr>
              <w:keepLines/>
              <w:rPr>
                <w:rFonts w:ascii="Arial" w:hAnsi="Arial" w:cs="Arial"/>
                <w:sz w:val="18"/>
                <w:szCs w:val="18"/>
                <w:lang w:eastAsia="zh-CN"/>
              </w:rPr>
            </w:pPr>
          </w:p>
          <w:p w14:paraId="018CE13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14A80C77" w14:textId="77777777" w:rsidR="00122656" w:rsidRDefault="00122656" w:rsidP="0062678E">
            <w:pPr>
              <w:keepLines/>
              <w:spacing w:after="0"/>
              <w:rPr>
                <w:rFonts w:ascii="Arial" w:hAnsi="Arial" w:cs="Arial"/>
                <w:sz w:val="18"/>
                <w:szCs w:val="18"/>
              </w:rPr>
            </w:pPr>
            <w:r>
              <w:rPr>
                <w:rFonts w:ascii="Arial" w:hAnsi="Arial" w:cs="Arial"/>
                <w:sz w:val="18"/>
                <w:szCs w:val="18"/>
              </w:rPr>
              <w:t>type: S-NSSAI</w:t>
            </w:r>
          </w:p>
          <w:p w14:paraId="0DF2E7C8"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AB2ABA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36EF1A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23971A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0C8FEE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4CD1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F21527"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monitoredDSCPs</w:t>
            </w:r>
            <w:proofErr w:type="spellEnd"/>
          </w:p>
        </w:tc>
        <w:tc>
          <w:tcPr>
            <w:tcW w:w="5526" w:type="dxa"/>
            <w:tcBorders>
              <w:top w:val="single" w:sz="4" w:space="0" w:color="auto"/>
              <w:left w:val="single" w:sz="4" w:space="0" w:color="auto"/>
              <w:bottom w:val="single" w:sz="4" w:space="0" w:color="auto"/>
              <w:right w:val="single" w:sz="4" w:space="0" w:color="auto"/>
            </w:tcBorders>
          </w:tcPr>
          <w:p w14:paraId="242241B3"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13F4346" w14:textId="77777777" w:rsidR="00122656" w:rsidRDefault="00122656" w:rsidP="0062678E">
            <w:pPr>
              <w:keepLines/>
              <w:rPr>
                <w:rFonts w:ascii="Arial" w:hAnsi="Arial" w:cs="Arial"/>
                <w:sz w:val="18"/>
                <w:szCs w:val="18"/>
                <w:lang w:eastAsia="zh-CN"/>
              </w:rPr>
            </w:pPr>
          </w:p>
          <w:p w14:paraId="0304A6B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47C0BCC"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DD8B19"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F2DFD7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261D80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EAA8DC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0D7BA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F9D20A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FF28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isEventTriggeredGtpUPathMonitoringSupported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70C227C4"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37C85E8" w14:textId="77777777" w:rsidR="00122656" w:rsidRDefault="00122656" w:rsidP="0062678E">
            <w:pPr>
              <w:keepLines/>
              <w:rPr>
                <w:rFonts w:ascii="Arial" w:hAnsi="Arial" w:cs="Arial"/>
                <w:sz w:val="18"/>
                <w:szCs w:val="18"/>
                <w:lang w:eastAsia="zh-CN"/>
              </w:rPr>
            </w:pPr>
          </w:p>
          <w:p w14:paraId="3B2A114A"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7E60EF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FD8CD5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4AFB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A5A04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02460A"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3145D8D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3AAA2A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F976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isPeriodicGtpUMonitoringSupported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6244580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72F10516" w14:textId="77777777" w:rsidR="00122656" w:rsidRDefault="00122656" w:rsidP="0062678E">
            <w:pPr>
              <w:keepLines/>
              <w:rPr>
                <w:rFonts w:ascii="Arial" w:hAnsi="Arial" w:cs="Arial"/>
                <w:sz w:val="18"/>
                <w:szCs w:val="18"/>
                <w:lang w:eastAsia="zh-CN"/>
              </w:rPr>
            </w:pPr>
          </w:p>
          <w:p w14:paraId="235D1E52"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60F70C"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0F257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C09646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5D817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3C4EA1"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1A14A4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E2279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2F21A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isImmediateGtpUMonitoringSupported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F2C0CD1"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67F48A76" w14:textId="77777777" w:rsidR="00122656" w:rsidRDefault="00122656" w:rsidP="0062678E">
            <w:pPr>
              <w:keepLines/>
              <w:rPr>
                <w:rFonts w:ascii="Arial" w:hAnsi="Arial" w:cs="Arial"/>
                <w:sz w:val="18"/>
                <w:szCs w:val="18"/>
                <w:lang w:eastAsia="zh-CN"/>
              </w:rPr>
            </w:pPr>
          </w:p>
          <w:p w14:paraId="2B70B739"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E31BDD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754C49B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AB54B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0AFE2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C56FD2" w14:textId="77777777" w:rsidR="00122656" w:rsidRDefault="00122656" w:rsidP="0062678E">
            <w:pPr>
              <w:keepLines/>
              <w:spacing w:after="0"/>
              <w:rPr>
                <w:rFonts w:ascii="Arial" w:hAnsi="Arial" w:cs="Arial"/>
                <w:sz w:val="18"/>
                <w:szCs w:val="18"/>
              </w:rPr>
            </w:pPr>
            <w:r>
              <w:rPr>
                <w:rFonts w:ascii="Arial" w:hAnsi="Arial" w:cs="Arial"/>
                <w:sz w:val="18"/>
                <w:szCs w:val="18"/>
              </w:rPr>
              <w:t>defaultValue: Yes</w:t>
            </w:r>
          </w:p>
          <w:p w14:paraId="195F87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5F9984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1697DC"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20CCCD5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thresholds for reporting the packet delay for the GTO-U path QoS monitoring,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6BEEF9C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49F1C380" w14:textId="77777777" w:rsidR="00122656" w:rsidRDefault="00122656" w:rsidP="0062678E">
            <w:pPr>
              <w:keepLines/>
              <w:tabs>
                <w:tab w:val="decimal" w:pos="0"/>
              </w:tabs>
              <w:spacing w:line="0" w:lineRule="atLeast"/>
              <w:rPr>
                <w:rFonts w:ascii="Arial" w:hAnsi="Arial" w:cs="Arial"/>
                <w:sz w:val="18"/>
                <w:szCs w:val="18"/>
                <w:lang w:eastAsia="zh-CN"/>
              </w:rPr>
            </w:pPr>
          </w:p>
          <w:p w14:paraId="5AE5EEEC"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0BC36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GtpUPathDelayThresholdsType</w:t>
            </w:r>
            <w:proofErr w:type="spellEnd"/>
          </w:p>
          <w:p w14:paraId="58532C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DCBA7A" w14:textId="77777777" w:rsidR="00122656" w:rsidRDefault="00122656" w:rsidP="0062678E">
            <w:pPr>
              <w:keepLines/>
              <w:spacing w:after="0"/>
              <w:rPr>
                <w:rFonts w:ascii="Arial" w:hAnsi="Arial" w:cs="Arial"/>
                <w:sz w:val="18"/>
                <w:szCs w:val="18"/>
              </w:rPr>
            </w:pPr>
            <w:r>
              <w:rPr>
                <w:rFonts w:ascii="Arial" w:hAnsi="Arial" w:cs="Arial"/>
                <w:sz w:val="18"/>
                <w:szCs w:val="18"/>
              </w:rPr>
              <w:t>isOrdered: Y</w:t>
            </w:r>
          </w:p>
          <w:p w14:paraId="73EAA27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B67F91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ECBA80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1AB86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542BDE"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F23CD7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minimum waiting time (in seconds) between two consecutive reports for event triggered GTP-U path QoS monitoring reporting, if the </w:t>
            </w:r>
            <w:proofErr w:type="spellStart"/>
            <w:r>
              <w:rPr>
                <w:rFonts w:ascii="Arial" w:hAnsi="Arial" w:cs="Arial"/>
                <w:sz w:val="18"/>
                <w:szCs w:val="18"/>
                <w:lang w:eastAsia="zh-CN"/>
              </w:rPr>
              <w:t>isEventTriggeredGtpUPathMonitoringSupported</w:t>
            </w:r>
            <w:proofErr w:type="spellEnd"/>
            <w:r>
              <w:rPr>
                <w:rFonts w:ascii="Arial" w:hAnsi="Arial" w:cs="Arial"/>
                <w:sz w:val="18"/>
                <w:szCs w:val="18"/>
                <w:lang w:eastAsia="zh-CN"/>
              </w:rPr>
              <w:t xml:space="preserve"> attribute of the same MOI is set to “yes”.</w:t>
            </w:r>
          </w:p>
          <w:p w14:paraId="0B8D7A8A" w14:textId="77777777" w:rsidR="00122656" w:rsidRDefault="00122656" w:rsidP="0062678E">
            <w:pPr>
              <w:keepLines/>
              <w:tabs>
                <w:tab w:val="decimal" w:pos="0"/>
              </w:tabs>
              <w:spacing w:line="0" w:lineRule="atLeast"/>
              <w:rPr>
                <w:rFonts w:ascii="Arial" w:hAnsi="Arial" w:cs="Arial"/>
                <w:sz w:val="18"/>
                <w:szCs w:val="18"/>
                <w:lang w:eastAsia="zh-CN"/>
              </w:rPr>
            </w:pPr>
          </w:p>
          <w:p w14:paraId="4DA2B7BB"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766F523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B27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5A5D8C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67AFA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6E32C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4269AF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433F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5FECC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219600"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gtpUPathMeasurementPeriod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398429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period (in seconds) for reporting the packet delay for GTP-U path QoS monitoring, if the </w:t>
            </w:r>
            <w:proofErr w:type="spellStart"/>
            <w:r>
              <w:rPr>
                <w:rFonts w:ascii="Arial" w:hAnsi="Arial" w:cs="Arial"/>
                <w:sz w:val="18"/>
                <w:szCs w:val="18"/>
                <w:lang w:eastAsia="zh-CN"/>
              </w:rPr>
              <w:t>isPeriodicGtpUMonitoringSupported</w:t>
            </w:r>
            <w:proofErr w:type="spellEnd"/>
            <w:r>
              <w:rPr>
                <w:rFonts w:ascii="Arial" w:hAnsi="Arial" w:cs="Arial"/>
                <w:sz w:val="18"/>
                <w:szCs w:val="18"/>
                <w:lang w:eastAsia="zh-CN"/>
              </w:rPr>
              <w:t xml:space="preserve"> attribute of the same MOI is set to “yes”.</w:t>
            </w:r>
          </w:p>
          <w:p w14:paraId="1E2BD55A" w14:textId="77777777" w:rsidR="00122656" w:rsidRDefault="00122656" w:rsidP="0062678E">
            <w:pPr>
              <w:keepLines/>
              <w:tabs>
                <w:tab w:val="decimal" w:pos="0"/>
              </w:tabs>
              <w:spacing w:line="0" w:lineRule="atLeast"/>
              <w:rPr>
                <w:rFonts w:ascii="Arial" w:hAnsi="Arial" w:cs="Arial"/>
                <w:sz w:val="18"/>
                <w:szCs w:val="18"/>
                <w:lang w:eastAsia="zh-CN"/>
              </w:rPr>
            </w:pPr>
          </w:p>
          <w:p w14:paraId="12A48DCD" w14:textId="77777777" w:rsidR="00122656" w:rsidRDefault="00122656" w:rsidP="0062678E">
            <w:pPr>
              <w:keepLines/>
              <w:rPr>
                <w:rFonts w:ascii="Arial" w:hAnsi="Arial" w:cs="Arial"/>
                <w:sz w:val="18"/>
                <w:szCs w:val="18"/>
                <w:lang w:eastAsia="zh-CN"/>
              </w:rPr>
            </w:pPr>
            <w:r>
              <w:rPr>
                <w:rFonts w:ascii="Arial" w:hAnsi="Arial" w:cs="Arial"/>
                <w:sz w:val="18"/>
                <w:szCs w:val="18"/>
                <w:lang w:eastAsia="zh-CN"/>
              </w:rPr>
              <w:t>allowedValues: see 3GPP TS 29.244 [56].</w:t>
            </w:r>
          </w:p>
          <w:p w14:paraId="4DE0BC7A"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1AB675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7A8585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51AC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840E7F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0F2E9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7B447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AE852E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C65C5"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7A08F49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449CC76F" w14:textId="77777777" w:rsidR="00122656" w:rsidRDefault="00122656" w:rsidP="0062678E">
            <w:pPr>
              <w:keepLines/>
              <w:tabs>
                <w:tab w:val="decimal" w:pos="0"/>
              </w:tabs>
              <w:spacing w:line="0" w:lineRule="atLeast"/>
              <w:rPr>
                <w:rFonts w:ascii="Arial" w:hAnsi="Arial" w:cs="Arial"/>
                <w:sz w:val="18"/>
                <w:szCs w:val="18"/>
                <w:lang w:eastAsia="zh-CN"/>
              </w:rPr>
            </w:pPr>
          </w:p>
          <w:p w14:paraId="4D9BC12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B4E724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B82D79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95DF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1A3605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3B3B04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F7DDF3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F6EF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C19501"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767E11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D70F4B8" w14:textId="77777777" w:rsidR="00122656" w:rsidRDefault="00122656" w:rsidP="0062678E">
            <w:pPr>
              <w:keepLines/>
              <w:tabs>
                <w:tab w:val="decimal" w:pos="0"/>
              </w:tabs>
              <w:spacing w:line="0" w:lineRule="atLeast"/>
              <w:rPr>
                <w:rFonts w:ascii="Arial" w:hAnsi="Arial" w:cs="Arial"/>
                <w:sz w:val="18"/>
                <w:szCs w:val="18"/>
                <w:lang w:eastAsia="zh-CN"/>
              </w:rPr>
            </w:pPr>
          </w:p>
          <w:p w14:paraId="516925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D6B70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4D38AAA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F7FFC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21CE5E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AC18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4104B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7F21B9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3115A8"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4118A7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N3 interface.</w:t>
            </w:r>
          </w:p>
          <w:p w14:paraId="69E727F1" w14:textId="77777777" w:rsidR="00122656" w:rsidRDefault="00122656" w:rsidP="0062678E">
            <w:pPr>
              <w:keepLines/>
              <w:tabs>
                <w:tab w:val="decimal" w:pos="0"/>
              </w:tabs>
              <w:spacing w:line="0" w:lineRule="atLeast"/>
              <w:rPr>
                <w:rFonts w:ascii="Arial" w:hAnsi="Arial" w:cs="Arial"/>
                <w:sz w:val="18"/>
                <w:szCs w:val="18"/>
                <w:lang w:eastAsia="zh-CN"/>
              </w:rPr>
            </w:pPr>
          </w:p>
          <w:p w14:paraId="63F42A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9031A8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71E660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3C9C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521CB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246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DB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41A3C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1A204A"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0B5590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CA67A7D" w14:textId="77777777" w:rsidR="00122656" w:rsidRDefault="00122656" w:rsidP="0062678E">
            <w:pPr>
              <w:keepLines/>
              <w:tabs>
                <w:tab w:val="decimal" w:pos="0"/>
              </w:tabs>
              <w:spacing w:line="0" w:lineRule="atLeast"/>
              <w:rPr>
                <w:rFonts w:ascii="Arial" w:hAnsi="Arial" w:cs="Arial"/>
                <w:sz w:val="18"/>
                <w:szCs w:val="18"/>
                <w:lang w:eastAsia="zh-CN"/>
              </w:rPr>
            </w:pPr>
          </w:p>
          <w:p w14:paraId="49B600C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64987D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DEC6AD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CB94F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A1FBA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4D2A5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5E92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3E2CE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8D4CBB"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C59D0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0826732F" w14:textId="77777777" w:rsidR="00122656" w:rsidRDefault="00122656" w:rsidP="0062678E">
            <w:pPr>
              <w:keepLines/>
              <w:tabs>
                <w:tab w:val="decimal" w:pos="0"/>
              </w:tabs>
              <w:spacing w:line="0" w:lineRule="atLeast"/>
              <w:rPr>
                <w:rFonts w:ascii="Arial" w:hAnsi="Arial" w:cs="Arial"/>
                <w:sz w:val="18"/>
                <w:szCs w:val="18"/>
                <w:lang w:eastAsia="zh-CN"/>
              </w:rPr>
            </w:pPr>
          </w:p>
          <w:p w14:paraId="461D90C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48707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108D2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4FDD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8B230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CBC26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ED8A6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B2C13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4A2AD" w14:textId="77777777" w:rsidR="00122656" w:rsidRDefault="00122656" w:rsidP="0062678E">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3B81D1F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threshold for reporting the </w:t>
            </w:r>
            <w:proofErr w:type="spellStart"/>
            <w:r>
              <w:rPr>
                <w:rFonts w:ascii="Arial" w:hAnsi="Arial" w:cs="Arial"/>
                <w:sz w:val="18"/>
                <w:szCs w:val="18"/>
                <w:lang w:eastAsia="zh-CN"/>
              </w:rPr>
              <w:t>maxinum</w:t>
            </w:r>
            <w:proofErr w:type="spellEnd"/>
            <w:r>
              <w:rPr>
                <w:rFonts w:ascii="Arial" w:hAnsi="Arial" w:cs="Arial"/>
                <w:sz w:val="18"/>
                <w:szCs w:val="18"/>
                <w:lang w:eastAsia="zh-CN"/>
              </w:rPr>
              <w:t xml:space="preserve"> packet delay of a GTP-U path on N9 interface.</w:t>
            </w:r>
          </w:p>
          <w:p w14:paraId="7E61BC96" w14:textId="77777777" w:rsidR="00122656" w:rsidRDefault="00122656" w:rsidP="0062678E">
            <w:pPr>
              <w:keepLines/>
              <w:tabs>
                <w:tab w:val="decimal" w:pos="0"/>
              </w:tabs>
              <w:spacing w:line="0" w:lineRule="atLeast"/>
              <w:rPr>
                <w:rFonts w:ascii="Arial" w:hAnsi="Arial" w:cs="Arial"/>
                <w:sz w:val="18"/>
                <w:szCs w:val="18"/>
                <w:lang w:eastAsia="zh-CN"/>
              </w:rPr>
            </w:pPr>
          </w:p>
          <w:p w14:paraId="068CB2F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EBB6E59"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852F6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B77C7C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36E1F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87E36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12BA70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C48F6F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ABD58A"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rPr>
              <w:t>qFQoSMonitoring</w:t>
            </w:r>
            <w:r>
              <w:rPr>
                <w:rFonts w:ascii="Courier New" w:hAnsi="Courier New" w:cs="Courier New"/>
                <w:lang w:eastAsia="zh-CN"/>
              </w:rPr>
              <w:t>State</w:t>
            </w:r>
            <w:proofErr w:type="spellEnd"/>
          </w:p>
        </w:tc>
        <w:tc>
          <w:tcPr>
            <w:tcW w:w="5526" w:type="dxa"/>
            <w:tcBorders>
              <w:top w:val="single" w:sz="4" w:space="0" w:color="auto"/>
              <w:left w:val="single" w:sz="4" w:space="0" w:color="auto"/>
              <w:bottom w:val="single" w:sz="4" w:space="0" w:color="auto"/>
              <w:right w:val="single" w:sz="4" w:space="0" w:color="auto"/>
            </w:tcBorders>
          </w:tcPr>
          <w:p w14:paraId="512BF88E" w14:textId="77777777" w:rsidR="00122656" w:rsidRDefault="00122656" w:rsidP="0062678E">
            <w:pPr>
              <w:pStyle w:val="a"/>
              <w:keepLines/>
              <w:widowControl/>
              <w:rPr>
                <w:sz w:val="18"/>
                <w:szCs w:val="20"/>
                <w:lang w:eastAsia="en-US"/>
              </w:rPr>
            </w:pPr>
            <w:r>
              <w:rPr>
                <w:sz w:val="18"/>
                <w:szCs w:val="20"/>
                <w:lang w:eastAsia="en-US"/>
              </w:rPr>
              <w:t>It indicates the state of QoS monitoring per QoS flow per UE for URLLC service.</w:t>
            </w:r>
          </w:p>
          <w:p w14:paraId="1EEB4F4E" w14:textId="77777777" w:rsidR="00122656" w:rsidRDefault="00122656" w:rsidP="0062678E">
            <w:pPr>
              <w:pStyle w:val="a"/>
              <w:keepLines/>
              <w:widowControl/>
              <w:rPr>
                <w:sz w:val="18"/>
                <w:szCs w:val="20"/>
                <w:lang w:eastAsia="en-US"/>
              </w:rPr>
            </w:pPr>
          </w:p>
          <w:p w14:paraId="444E3682" w14:textId="77777777" w:rsidR="00122656" w:rsidRDefault="00122656" w:rsidP="0062678E">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078DE489" w14:textId="77777777" w:rsidR="00122656" w:rsidRDefault="00122656" w:rsidP="0062678E">
            <w:pPr>
              <w:keepLines/>
              <w:spacing w:after="0"/>
              <w:rPr>
                <w:rFonts w:ascii="Arial" w:hAnsi="Arial"/>
                <w:sz w:val="18"/>
              </w:rPr>
            </w:pPr>
            <w:r>
              <w:rPr>
                <w:rFonts w:ascii="Arial" w:hAnsi="Arial"/>
                <w:sz w:val="18"/>
              </w:rPr>
              <w:t>type: ENUM</w:t>
            </w:r>
          </w:p>
          <w:p w14:paraId="6984FDEF" w14:textId="77777777" w:rsidR="00122656" w:rsidRDefault="00122656" w:rsidP="0062678E">
            <w:pPr>
              <w:keepLines/>
              <w:spacing w:after="0"/>
              <w:rPr>
                <w:rFonts w:ascii="Arial" w:hAnsi="Arial"/>
                <w:sz w:val="18"/>
              </w:rPr>
            </w:pPr>
            <w:r>
              <w:rPr>
                <w:rFonts w:ascii="Arial" w:hAnsi="Arial"/>
                <w:sz w:val="18"/>
              </w:rPr>
              <w:t>multiplicity: 1</w:t>
            </w:r>
          </w:p>
          <w:p w14:paraId="2E0EB36F" w14:textId="77777777" w:rsidR="00122656" w:rsidRDefault="00122656" w:rsidP="0062678E">
            <w:pPr>
              <w:keepLines/>
              <w:spacing w:after="0"/>
              <w:rPr>
                <w:rFonts w:ascii="Arial" w:hAnsi="Arial"/>
                <w:sz w:val="18"/>
              </w:rPr>
            </w:pPr>
            <w:r>
              <w:rPr>
                <w:rFonts w:ascii="Arial" w:hAnsi="Arial"/>
                <w:sz w:val="18"/>
              </w:rPr>
              <w:t>isOrdered: N/A</w:t>
            </w:r>
          </w:p>
          <w:p w14:paraId="05067B99" w14:textId="77777777" w:rsidR="00122656" w:rsidRDefault="00122656" w:rsidP="0062678E">
            <w:pPr>
              <w:keepLines/>
              <w:spacing w:after="0"/>
              <w:rPr>
                <w:rFonts w:ascii="Arial" w:hAnsi="Arial"/>
                <w:sz w:val="18"/>
              </w:rPr>
            </w:pPr>
            <w:r>
              <w:rPr>
                <w:rFonts w:ascii="Arial" w:hAnsi="Arial"/>
                <w:sz w:val="18"/>
              </w:rPr>
              <w:t>isUnique: N/A</w:t>
            </w:r>
          </w:p>
          <w:p w14:paraId="64C060FD" w14:textId="77777777" w:rsidR="00122656" w:rsidRDefault="00122656" w:rsidP="0062678E">
            <w:pPr>
              <w:keepLines/>
              <w:spacing w:after="0"/>
              <w:rPr>
                <w:rFonts w:ascii="Arial" w:hAnsi="Arial"/>
                <w:sz w:val="18"/>
              </w:rPr>
            </w:pPr>
            <w:r>
              <w:rPr>
                <w:rFonts w:ascii="Arial" w:hAnsi="Arial"/>
                <w:sz w:val="18"/>
              </w:rPr>
              <w:t>defaultValue: Enabled</w:t>
            </w:r>
          </w:p>
          <w:p w14:paraId="4355C3E5" w14:textId="77777777" w:rsidR="00122656" w:rsidRDefault="00122656" w:rsidP="0062678E">
            <w:pPr>
              <w:keepLines/>
              <w:spacing w:after="0"/>
              <w:rPr>
                <w:rFonts w:ascii="Arial" w:hAnsi="Arial" w:cs="Arial"/>
                <w:sz w:val="18"/>
                <w:szCs w:val="18"/>
              </w:rPr>
            </w:pPr>
            <w:r>
              <w:rPr>
                <w:rFonts w:ascii="Arial" w:hAnsi="Arial"/>
                <w:sz w:val="18"/>
              </w:rPr>
              <w:t>isNullable: False</w:t>
            </w:r>
          </w:p>
        </w:tc>
      </w:tr>
      <w:tr w:rsidR="00122656" w14:paraId="580A733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3651B8" w14:textId="77777777" w:rsidR="00122656" w:rsidRDefault="00122656" w:rsidP="0062678E">
            <w:pPr>
              <w:pStyle w:val="TAL"/>
              <w:keepNext w:val="0"/>
              <w:rPr>
                <w:rFonts w:ascii="Courier New" w:hAnsi="Courier New"/>
              </w:rPr>
            </w:pPr>
            <w:proofErr w:type="spellStart"/>
            <w:r>
              <w:rPr>
                <w:rFonts w:ascii="Courier New" w:hAnsi="Courier New"/>
              </w:rPr>
              <w:t>qFM</w:t>
            </w:r>
            <w:r>
              <w:rPr>
                <w:rFonts w:ascii="Courier New" w:hAnsi="Courier New" w:cs="Courier New"/>
                <w:lang w:eastAsia="zh-CN"/>
              </w:rPr>
              <w:t>onitoredSNSSAIs</w:t>
            </w:r>
            <w:proofErr w:type="spellEnd"/>
          </w:p>
        </w:tc>
        <w:tc>
          <w:tcPr>
            <w:tcW w:w="5526" w:type="dxa"/>
            <w:tcBorders>
              <w:top w:val="single" w:sz="4" w:space="0" w:color="auto"/>
              <w:left w:val="single" w:sz="4" w:space="0" w:color="auto"/>
              <w:bottom w:val="single" w:sz="4" w:space="0" w:color="auto"/>
              <w:right w:val="single" w:sz="4" w:space="0" w:color="auto"/>
            </w:tcBorders>
          </w:tcPr>
          <w:p w14:paraId="0CE9D557" w14:textId="77777777" w:rsidR="00122656" w:rsidRDefault="00122656" w:rsidP="0062678E">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01AA27C0" w14:textId="77777777" w:rsidR="00122656" w:rsidRDefault="00122656" w:rsidP="0062678E">
            <w:pPr>
              <w:pStyle w:val="a"/>
              <w:keepLines/>
              <w:widowControl/>
              <w:rPr>
                <w:sz w:val="18"/>
                <w:szCs w:val="20"/>
                <w:lang w:eastAsia="en-US"/>
              </w:rPr>
            </w:pPr>
          </w:p>
          <w:p w14:paraId="77C3AC9D" w14:textId="77777777" w:rsidR="00122656" w:rsidRDefault="00122656" w:rsidP="0062678E">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28C20843" w14:textId="77777777" w:rsidR="00122656" w:rsidRDefault="00122656" w:rsidP="0062678E">
            <w:pPr>
              <w:keepLines/>
              <w:spacing w:after="0"/>
              <w:rPr>
                <w:rFonts w:ascii="Arial" w:hAnsi="Arial"/>
                <w:sz w:val="18"/>
              </w:rPr>
            </w:pPr>
            <w:r>
              <w:rPr>
                <w:rFonts w:ascii="Arial" w:hAnsi="Arial"/>
                <w:sz w:val="18"/>
              </w:rPr>
              <w:t>type: S-NSSAI</w:t>
            </w:r>
          </w:p>
          <w:p w14:paraId="36C3AFB5" w14:textId="77777777" w:rsidR="00122656" w:rsidRDefault="00122656" w:rsidP="0062678E">
            <w:pPr>
              <w:keepLines/>
              <w:spacing w:after="0"/>
              <w:rPr>
                <w:rFonts w:ascii="Arial" w:hAnsi="Arial"/>
                <w:sz w:val="18"/>
              </w:rPr>
            </w:pPr>
            <w:r>
              <w:rPr>
                <w:rFonts w:ascii="Arial" w:hAnsi="Arial"/>
                <w:sz w:val="18"/>
              </w:rPr>
              <w:t>multiplicity: *</w:t>
            </w:r>
          </w:p>
          <w:p w14:paraId="0C388388"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F1AA489"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C271B72" w14:textId="77777777" w:rsidR="00122656" w:rsidRDefault="00122656" w:rsidP="0062678E">
            <w:pPr>
              <w:keepLines/>
              <w:spacing w:after="0"/>
              <w:rPr>
                <w:rFonts w:ascii="Arial" w:hAnsi="Arial"/>
                <w:sz w:val="18"/>
              </w:rPr>
            </w:pPr>
            <w:r>
              <w:rPr>
                <w:rFonts w:ascii="Arial" w:hAnsi="Arial"/>
                <w:sz w:val="18"/>
              </w:rPr>
              <w:t>defaultValue: None</w:t>
            </w:r>
          </w:p>
          <w:p w14:paraId="3354D209" w14:textId="77777777" w:rsidR="00122656" w:rsidRDefault="00122656" w:rsidP="0062678E">
            <w:pPr>
              <w:keepLines/>
              <w:spacing w:after="0"/>
              <w:rPr>
                <w:rFonts w:ascii="Arial" w:hAnsi="Arial"/>
                <w:sz w:val="18"/>
              </w:rPr>
            </w:pPr>
            <w:r>
              <w:t>isNullable: False</w:t>
            </w:r>
          </w:p>
        </w:tc>
      </w:tr>
      <w:tr w:rsidR="00122656" w14:paraId="16C6EE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2FDEB" w14:textId="77777777" w:rsidR="00122656" w:rsidRDefault="00122656" w:rsidP="0062678E">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3C03DA4B" w14:textId="77777777" w:rsidR="00122656" w:rsidRDefault="00122656" w:rsidP="0062678E">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7ADA3261" w14:textId="77777777" w:rsidR="00122656" w:rsidRDefault="00122656" w:rsidP="0062678E">
            <w:pPr>
              <w:pStyle w:val="a"/>
              <w:keepLines/>
              <w:widowControl/>
              <w:rPr>
                <w:sz w:val="18"/>
                <w:szCs w:val="20"/>
                <w:lang w:eastAsia="en-US"/>
              </w:rPr>
            </w:pPr>
          </w:p>
          <w:p w14:paraId="1FCBA9DA" w14:textId="77777777" w:rsidR="00122656" w:rsidRDefault="00122656" w:rsidP="0062678E">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633FD859" w14:textId="77777777" w:rsidR="00122656" w:rsidRDefault="00122656" w:rsidP="0062678E">
            <w:pPr>
              <w:keepLines/>
              <w:spacing w:after="0"/>
              <w:rPr>
                <w:rFonts w:ascii="Arial" w:hAnsi="Arial"/>
                <w:sz w:val="18"/>
              </w:rPr>
            </w:pPr>
            <w:r>
              <w:rPr>
                <w:rFonts w:ascii="Arial" w:hAnsi="Arial"/>
                <w:sz w:val="18"/>
              </w:rPr>
              <w:t>type: Integer</w:t>
            </w:r>
          </w:p>
          <w:p w14:paraId="235BCB77" w14:textId="77777777" w:rsidR="00122656" w:rsidRDefault="00122656" w:rsidP="0062678E">
            <w:pPr>
              <w:keepLines/>
              <w:spacing w:after="0"/>
              <w:rPr>
                <w:rFonts w:ascii="Arial" w:hAnsi="Arial"/>
                <w:sz w:val="18"/>
              </w:rPr>
            </w:pPr>
            <w:r>
              <w:rPr>
                <w:rFonts w:ascii="Arial" w:hAnsi="Arial"/>
                <w:sz w:val="18"/>
              </w:rPr>
              <w:t>multiplicity: *</w:t>
            </w:r>
          </w:p>
          <w:p w14:paraId="139954BF" w14:textId="77777777" w:rsidR="00122656" w:rsidRDefault="00122656" w:rsidP="0062678E">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7C54E5EB" w14:textId="77777777" w:rsidR="00122656" w:rsidRDefault="00122656" w:rsidP="0062678E">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00573F6" w14:textId="77777777" w:rsidR="00122656" w:rsidRDefault="00122656" w:rsidP="0062678E">
            <w:pPr>
              <w:keepLines/>
              <w:spacing w:after="0"/>
              <w:rPr>
                <w:rFonts w:ascii="Arial" w:hAnsi="Arial"/>
                <w:sz w:val="18"/>
              </w:rPr>
            </w:pPr>
            <w:r>
              <w:rPr>
                <w:rFonts w:ascii="Arial" w:hAnsi="Arial"/>
                <w:sz w:val="18"/>
              </w:rPr>
              <w:t>defaultValue: None</w:t>
            </w:r>
          </w:p>
          <w:p w14:paraId="4C3E8D7E"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602BEA3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BA272E" w14:textId="77777777" w:rsidR="00122656" w:rsidRDefault="00122656" w:rsidP="0062678E">
            <w:pPr>
              <w:pStyle w:val="TAL"/>
              <w:keepNext w:val="0"/>
              <w:rPr>
                <w:rFonts w:ascii="Courier New" w:hAnsi="Courier New"/>
              </w:rPr>
            </w:pPr>
            <w:proofErr w:type="spellStart"/>
            <w:r>
              <w:rPr>
                <w:rFonts w:ascii="Courier New" w:hAnsi="Courier New"/>
              </w:rPr>
              <w:t>isEventTriggeredQFMonitoringSupported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487E0400" w14:textId="77777777" w:rsidR="00122656" w:rsidRDefault="00122656" w:rsidP="0062678E">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56C4A3F" w14:textId="77777777" w:rsidR="00122656" w:rsidRDefault="00122656" w:rsidP="0062678E">
            <w:pPr>
              <w:pStyle w:val="a"/>
              <w:keepLines/>
              <w:widowControl/>
              <w:rPr>
                <w:sz w:val="18"/>
                <w:szCs w:val="20"/>
                <w:lang w:eastAsia="en-US"/>
              </w:rPr>
            </w:pPr>
          </w:p>
          <w:p w14:paraId="466908FC"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8A8AEE" w14:textId="77777777" w:rsidR="00122656" w:rsidRDefault="00122656" w:rsidP="0062678E">
            <w:pPr>
              <w:keepLines/>
              <w:spacing w:after="0"/>
              <w:rPr>
                <w:rFonts w:ascii="Arial" w:hAnsi="Arial"/>
                <w:sz w:val="18"/>
              </w:rPr>
            </w:pPr>
            <w:r>
              <w:rPr>
                <w:rFonts w:ascii="Arial" w:hAnsi="Arial"/>
                <w:sz w:val="18"/>
              </w:rPr>
              <w:t>type: Boolean</w:t>
            </w:r>
          </w:p>
          <w:p w14:paraId="4C00AF11" w14:textId="77777777" w:rsidR="00122656" w:rsidRDefault="00122656" w:rsidP="0062678E">
            <w:pPr>
              <w:keepLines/>
              <w:spacing w:after="0"/>
              <w:rPr>
                <w:rFonts w:ascii="Arial" w:hAnsi="Arial"/>
                <w:sz w:val="18"/>
              </w:rPr>
            </w:pPr>
            <w:r>
              <w:rPr>
                <w:rFonts w:ascii="Arial" w:hAnsi="Arial"/>
                <w:sz w:val="18"/>
              </w:rPr>
              <w:t>multiplicity: 1</w:t>
            </w:r>
          </w:p>
          <w:p w14:paraId="5148FA83" w14:textId="77777777" w:rsidR="00122656" w:rsidRDefault="00122656" w:rsidP="0062678E">
            <w:pPr>
              <w:keepLines/>
              <w:spacing w:after="0"/>
              <w:rPr>
                <w:rFonts w:ascii="Arial" w:hAnsi="Arial"/>
                <w:sz w:val="18"/>
              </w:rPr>
            </w:pPr>
            <w:r>
              <w:rPr>
                <w:rFonts w:ascii="Arial" w:hAnsi="Arial"/>
                <w:sz w:val="18"/>
              </w:rPr>
              <w:t>isOrdered: N/A</w:t>
            </w:r>
          </w:p>
          <w:p w14:paraId="77BF5D89" w14:textId="77777777" w:rsidR="00122656" w:rsidRDefault="00122656" w:rsidP="0062678E">
            <w:pPr>
              <w:keepLines/>
              <w:spacing w:after="0"/>
              <w:rPr>
                <w:rFonts w:ascii="Arial" w:hAnsi="Arial"/>
                <w:sz w:val="18"/>
              </w:rPr>
            </w:pPr>
            <w:r>
              <w:rPr>
                <w:rFonts w:ascii="Arial" w:hAnsi="Arial"/>
                <w:sz w:val="18"/>
              </w:rPr>
              <w:t>isUnique: N/A</w:t>
            </w:r>
          </w:p>
          <w:p w14:paraId="03744AD5" w14:textId="77777777" w:rsidR="00122656" w:rsidRDefault="00122656" w:rsidP="0062678E">
            <w:pPr>
              <w:keepLines/>
              <w:spacing w:after="0"/>
              <w:rPr>
                <w:rFonts w:ascii="Arial" w:hAnsi="Arial"/>
                <w:sz w:val="18"/>
              </w:rPr>
            </w:pPr>
            <w:r>
              <w:rPr>
                <w:rFonts w:ascii="Arial" w:hAnsi="Arial"/>
                <w:sz w:val="18"/>
              </w:rPr>
              <w:t>defaultValue: Yes</w:t>
            </w:r>
          </w:p>
          <w:p w14:paraId="1F677CD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503AB4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511BB" w14:textId="77777777" w:rsidR="00122656" w:rsidRDefault="00122656" w:rsidP="0062678E">
            <w:pPr>
              <w:pStyle w:val="TAL"/>
              <w:keepNext w:val="0"/>
              <w:rPr>
                <w:rFonts w:ascii="Courier New" w:hAnsi="Courier New"/>
              </w:rPr>
            </w:pPr>
            <w:proofErr w:type="spellStart"/>
            <w:r>
              <w:rPr>
                <w:rFonts w:ascii="Courier New" w:hAnsi="Courier New"/>
              </w:rPr>
              <w:t>isPeriodicQFMonitoringSupported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1645ECEE" w14:textId="77777777" w:rsidR="00122656" w:rsidRDefault="00122656" w:rsidP="0062678E">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39F3091" w14:textId="77777777" w:rsidR="00122656" w:rsidRDefault="00122656" w:rsidP="0062678E">
            <w:pPr>
              <w:pStyle w:val="a"/>
              <w:keepLines/>
              <w:widowControl/>
              <w:rPr>
                <w:sz w:val="18"/>
                <w:szCs w:val="20"/>
                <w:lang w:eastAsia="en-US"/>
              </w:rPr>
            </w:pPr>
          </w:p>
          <w:p w14:paraId="5D16F6CD"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507054A" w14:textId="77777777" w:rsidR="00122656" w:rsidRDefault="00122656" w:rsidP="0062678E">
            <w:pPr>
              <w:keepLines/>
              <w:spacing w:after="0"/>
              <w:rPr>
                <w:rFonts w:ascii="Arial" w:hAnsi="Arial"/>
                <w:sz w:val="18"/>
              </w:rPr>
            </w:pPr>
            <w:r>
              <w:rPr>
                <w:rFonts w:ascii="Arial" w:hAnsi="Arial"/>
                <w:sz w:val="18"/>
              </w:rPr>
              <w:t>type: Boolean</w:t>
            </w:r>
          </w:p>
          <w:p w14:paraId="0962DA87" w14:textId="77777777" w:rsidR="00122656" w:rsidRDefault="00122656" w:rsidP="0062678E">
            <w:pPr>
              <w:keepLines/>
              <w:spacing w:after="0"/>
              <w:rPr>
                <w:rFonts w:ascii="Arial" w:hAnsi="Arial"/>
                <w:sz w:val="18"/>
              </w:rPr>
            </w:pPr>
            <w:r>
              <w:rPr>
                <w:rFonts w:ascii="Arial" w:hAnsi="Arial"/>
                <w:sz w:val="18"/>
              </w:rPr>
              <w:t>multiplicity: 1</w:t>
            </w:r>
          </w:p>
          <w:p w14:paraId="30661D13" w14:textId="77777777" w:rsidR="00122656" w:rsidRDefault="00122656" w:rsidP="0062678E">
            <w:pPr>
              <w:keepLines/>
              <w:spacing w:after="0"/>
              <w:rPr>
                <w:rFonts w:ascii="Arial" w:hAnsi="Arial"/>
                <w:sz w:val="18"/>
              </w:rPr>
            </w:pPr>
            <w:r>
              <w:rPr>
                <w:rFonts w:ascii="Arial" w:hAnsi="Arial"/>
                <w:sz w:val="18"/>
              </w:rPr>
              <w:t>isOrdered: N/A</w:t>
            </w:r>
          </w:p>
          <w:p w14:paraId="587625F0" w14:textId="77777777" w:rsidR="00122656" w:rsidRDefault="00122656" w:rsidP="0062678E">
            <w:pPr>
              <w:keepLines/>
              <w:spacing w:after="0"/>
              <w:rPr>
                <w:rFonts w:ascii="Arial" w:hAnsi="Arial"/>
                <w:sz w:val="18"/>
              </w:rPr>
            </w:pPr>
            <w:r>
              <w:rPr>
                <w:rFonts w:ascii="Arial" w:hAnsi="Arial"/>
                <w:sz w:val="18"/>
              </w:rPr>
              <w:t>isUnique: N/A</w:t>
            </w:r>
          </w:p>
          <w:p w14:paraId="479A3F54" w14:textId="77777777" w:rsidR="00122656" w:rsidRDefault="00122656" w:rsidP="0062678E">
            <w:pPr>
              <w:keepLines/>
              <w:spacing w:after="0"/>
              <w:rPr>
                <w:rFonts w:ascii="Arial" w:hAnsi="Arial"/>
                <w:sz w:val="18"/>
              </w:rPr>
            </w:pPr>
            <w:r>
              <w:rPr>
                <w:rFonts w:ascii="Arial" w:hAnsi="Arial"/>
                <w:sz w:val="18"/>
              </w:rPr>
              <w:t>defaultValue: Yes</w:t>
            </w:r>
          </w:p>
          <w:p w14:paraId="037C5CE0"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56368FC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CFB671" w14:textId="77777777" w:rsidR="00122656" w:rsidRDefault="00122656" w:rsidP="0062678E">
            <w:pPr>
              <w:pStyle w:val="TAL"/>
              <w:keepNext w:val="0"/>
              <w:rPr>
                <w:rFonts w:ascii="Courier New" w:hAnsi="Courier New"/>
              </w:rPr>
            </w:pPr>
            <w:proofErr w:type="spellStart"/>
            <w:r>
              <w:rPr>
                <w:rFonts w:ascii="Courier New" w:hAnsi="Courier New"/>
              </w:rPr>
              <w:t>isSessionReleasedQFMonitoringSupported</w:t>
            </w:r>
            <w:proofErr w:type="spellEnd"/>
          </w:p>
        </w:tc>
        <w:tc>
          <w:tcPr>
            <w:tcW w:w="5526" w:type="dxa"/>
            <w:tcBorders>
              <w:top w:val="single" w:sz="4" w:space="0" w:color="auto"/>
              <w:left w:val="single" w:sz="4" w:space="0" w:color="auto"/>
              <w:bottom w:val="single" w:sz="4" w:space="0" w:color="auto"/>
              <w:right w:val="single" w:sz="4" w:space="0" w:color="auto"/>
            </w:tcBorders>
          </w:tcPr>
          <w:p w14:paraId="2396BE22" w14:textId="77777777" w:rsidR="00122656" w:rsidRDefault="00122656" w:rsidP="0062678E">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6908D0DA" w14:textId="77777777" w:rsidR="00122656" w:rsidRDefault="00122656" w:rsidP="0062678E">
            <w:pPr>
              <w:pStyle w:val="a"/>
              <w:keepLines/>
              <w:widowControl/>
              <w:rPr>
                <w:sz w:val="18"/>
                <w:szCs w:val="20"/>
                <w:lang w:eastAsia="en-US"/>
              </w:rPr>
            </w:pPr>
          </w:p>
          <w:p w14:paraId="1241255F" w14:textId="77777777" w:rsidR="00122656" w:rsidRDefault="00122656" w:rsidP="0062678E">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8436FBF" w14:textId="77777777" w:rsidR="00122656" w:rsidRDefault="00122656" w:rsidP="0062678E">
            <w:pPr>
              <w:keepLines/>
              <w:spacing w:after="0"/>
              <w:rPr>
                <w:rFonts w:ascii="Arial" w:hAnsi="Arial"/>
                <w:sz w:val="18"/>
              </w:rPr>
            </w:pPr>
            <w:r>
              <w:rPr>
                <w:rFonts w:ascii="Arial" w:hAnsi="Arial"/>
                <w:sz w:val="18"/>
              </w:rPr>
              <w:t>type: Boolean</w:t>
            </w:r>
          </w:p>
          <w:p w14:paraId="7E22E21A" w14:textId="77777777" w:rsidR="00122656" w:rsidRDefault="00122656" w:rsidP="0062678E">
            <w:pPr>
              <w:keepLines/>
              <w:spacing w:after="0"/>
              <w:rPr>
                <w:rFonts w:ascii="Arial" w:hAnsi="Arial"/>
                <w:sz w:val="18"/>
              </w:rPr>
            </w:pPr>
            <w:r>
              <w:rPr>
                <w:rFonts w:ascii="Arial" w:hAnsi="Arial"/>
                <w:sz w:val="18"/>
              </w:rPr>
              <w:t>multiplicity: 1</w:t>
            </w:r>
          </w:p>
          <w:p w14:paraId="1B48F8FB" w14:textId="77777777" w:rsidR="00122656" w:rsidRDefault="00122656" w:rsidP="0062678E">
            <w:pPr>
              <w:keepLines/>
              <w:spacing w:after="0"/>
              <w:rPr>
                <w:rFonts w:ascii="Arial" w:hAnsi="Arial"/>
                <w:sz w:val="18"/>
              </w:rPr>
            </w:pPr>
            <w:r>
              <w:rPr>
                <w:rFonts w:ascii="Arial" w:hAnsi="Arial"/>
                <w:sz w:val="18"/>
              </w:rPr>
              <w:t>isOrdered: N/A</w:t>
            </w:r>
          </w:p>
          <w:p w14:paraId="598480A3" w14:textId="77777777" w:rsidR="00122656" w:rsidRDefault="00122656" w:rsidP="0062678E">
            <w:pPr>
              <w:keepLines/>
              <w:spacing w:after="0"/>
              <w:rPr>
                <w:rFonts w:ascii="Arial" w:hAnsi="Arial"/>
                <w:sz w:val="18"/>
              </w:rPr>
            </w:pPr>
            <w:r>
              <w:rPr>
                <w:rFonts w:ascii="Arial" w:hAnsi="Arial"/>
                <w:sz w:val="18"/>
              </w:rPr>
              <w:t>isUnique: N/A</w:t>
            </w:r>
          </w:p>
          <w:p w14:paraId="4B47C3AF" w14:textId="77777777" w:rsidR="00122656" w:rsidRDefault="00122656" w:rsidP="0062678E">
            <w:pPr>
              <w:keepLines/>
              <w:spacing w:after="0"/>
              <w:rPr>
                <w:rFonts w:ascii="Arial" w:hAnsi="Arial"/>
                <w:sz w:val="18"/>
              </w:rPr>
            </w:pPr>
            <w:r>
              <w:rPr>
                <w:rFonts w:ascii="Arial" w:hAnsi="Arial"/>
                <w:sz w:val="18"/>
              </w:rPr>
              <w:t>defaultValue: Yes</w:t>
            </w:r>
          </w:p>
          <w:p w14:paraId="1B2ADB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A0643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6F5C1" w14:textId="77777777" w:rsidR="00122656" w:rsidRDefault="00122656" w:rsidP="0062678E">
            <w:pPr>
              <w:pStyle w:val="TAL"/>
              <w:keepNext w:val="0"/>
              <w:rPr>
                <w:rFonts w:ascii="Courier New" w:hAnsi="Courier New"/>
              </w:rPr>
            </w:pPr>
            <w:proofErr w:type="spellStart"/>
            <w:r>
              <w:rPr>
                <w:rFonts w:ascii="Courier New" w:hAnsi="Courier New"/>
              </w:rPr>
              <w:t>qFPacketDelayThresholds</w:t>
            </w:r>
            <w:proofErr w:type="spellEnd"/>
          </w:p>
        </w:tc>
        <w:tc>
          <w:tcPr>
            <w:tcW w:w="5526" w:type="dxa"/>
            <w:tcBorders>
              <w:top w:val="single" w:sz="4" w:space="0" w:color="auto"/>
              <w:left w:val="single" w:sz="4" w:space="0" w:color="auto"/>
              <w:bottom w:val="single" w:sz="4" w:space="0" w:color="auto"/>
              <w:right w:val="single" w:sz="4" w:space="0" w:color="auto"/>
            </w:tcBorders>
          </w:tcPr>
          <w:p w14:paraId="057E9787" w14:textId="77777777" w:rsidR="00122656" w:rsidRDefault="00122656" w:rsidP="0062678E">
            <w:pPr>
              <w:pStyle w:val="a"/>
              <w:keepLines/>
              <w:widowControl/>
              <w:rPr>
                <w:sz w:val="18"/>
                <w:szCs w:val="20"/>
                <w:lang w:eastAsia="en-US"/>
              </w:rPr>
            </w:pPr>
            <w:r>
              <w:rPr>
                <w:sz w:val="18"/>
                <w:szCs w:val="20"/>
                <w:lang w:eastAsia="en-US"/>
              </w:rPr>
              <w:t xml:space="preserve">It specifies the thresholds for reporting the packet delay between PSA and UE for QoS monitoring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487C22D" w14:textId="77777777" w:rsidR="00122656" w:rsidRDefault="00122656" w:rsidP="0062678E">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473111A9" w14:textId="77777777" w:rsidR="00122656" w:rsidRDefault="00122656" w:rsidP="0062678E">
            <w:pPr>
              <w:pStyle w:val="a"/>
              <w:keepLines/>
              <w:widowControl/>
              <w:rPr>
                <w:sz w:val="18"/>
                <w:szCs w:val="20"/>
                <w:lang w:eastAsia="en-US"/>
              </w:rPr>
            </w:pPr>
          </w:p>
          <w:p w14:paraId="407F6E04" w14:textId="77777777" w:rsidR="00122656" w:rsidRDefault="00122656" w:rsidP="0062678E">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3AC5F53" w14:textId="77777777" w:rsidR="00122656" w:rsidRDefault="00122656" w:rsidP="0062678E">
            <w:pPr>
              <w:keepLines/>
              <w:spacing w:after="0"/>
              <w:rPr>
                <w:rFonts w:ascii="Arial" w:hAnsi="Arial"/>
                <w:sz w:val="18"/>
              </w:rPr>
            </w:pPr>
            <w:r>
              <w:rPr>
                <w:rFonts w:ascii="Arial" w:hAnsi="Arial"/>
                <w:sz w:val="18"/>
              </w:rPr>
              <w:t xml:space="preserve">type: </w:t>
            </w:r>
            <w:proofErr w:type="spellStart"/>
            <w:r>
              <w:rPr>
                <w:rFonts w:ascii="Arial" w:hAnsi="Arial"/>
                <w:sz w:val="18"/>
              </w:rPr>
              <w:t>QFPacketDelayThresholdsType</w:t>
            </w:r>
            <w:proofErr w:type="spellEnd"/>
          </w:p>
          <w:p w14:paraId="36D1E51F" w14:textId="77777777" w:rsidR="00122656" w:rsidRDefault="00122656" w:rsidP="0062678E">
            <w:pPr>
              <w:keepLines/>
              <w:spacing w:after="0"/>
              <w:rPr>
                <w:rFonts w:ascii="Arial" w:hAnsi="Arial"/>
                <w:sz w:val="18"/>
              </w:rPr>
            </w:pPr>
            <w:r>
              <w:rPr>
                <w:rFonts w:ascii="Arial" w:hAnsi="Arial"/>
                <w:sz w:val="18"/>
              </w:rPr>
              <w:t>multiplicity: 1</w:t>
            </w:r>
          </w:p>
          <w:p w14:paraId="2D4F9461" w14:textId="77777777" w:rsidR="00122656" w:rsidRDefault="00122656" w:rsidP="0062678E">
            <w:pPr>
              <w:keepLines/>
              <w:spacing w:after="0"/>
              <w:rPr>
                <w:rFonts w:ascii="Arial" w:hAnsi="Arial"/>
                <w:sz w:val="18"/>
              </w:rPr>
            </w:pPr>
            <w:r>
              <w:rPr>
                <w:rFonts w:ascii="Arial" w:hAnsi="Arial"/>
                <w:sz w:val="18"/>
              </w:rPr>
              <w:t>isOrdered: N/A</w:t>
            </w:r>
          </w:p>
          <w:p w14:paraId="60FC16F7" w14:textId="77777777" w:rsidR="00122656" w:rsidRDefault="00122656" w:rsidP="0062678E">
            <w:pPr>
              <w:keepLines/>
              <w:spacing w:after="0"/>
              <w:rPr>
                <w:rFonts w:ascii="Arial" w:hAnsi="Arial"/>
                <w:sz w:val="18"/>
              </w:rPr>
            </w:pPr>
            <w:r>
              <w:rPr>
                <w:rFonts w:ascii="Arial" w:hAnsi="Arial"/>
                <w:sz w:val="18"/>
              </w:rPr>
              <w:t>isUnique: N/A</w:t>
            </w:r>
          </w:p>
          <w:p w14:paraId="4209F7BE" w14:textId="77777777" w:rsidR="00122656" w:rsidRDefault="00122656" w:rsidP="0062678E">
            <w:pPr>
              <w:keepLines/>
              <w:spacing w:after="0"/>
              <w:rPr>
                <w:rFonts w:ascii="Arial" w:hAnsi="Arial"/>
                <w:sz w:val="18"/>
              </w:rPr>
            </w:pPr>
            <w:r>
              <w:rPr>
                <w:rFonts w:ascii="Arial" w:hAnsi="Arial"/>
                <w:sz w:val="18"/>
              </w:rPr>
              <w:t>defaultValue: None</w:t>
            </w:r>
          </w:p>
          <w:p w14:paraId="13721116"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1A5937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5461B0" w14:textId="77777777" w:rsidR="00122656" w:rsidRDefault="00122656" w:rsidP="0062678E">
            <w:pPr>
              <w:pStyle w:val="TAL"/>
              <w:keepNext w:val="0"/>
              <w:rPr>
                <w:rFonts w:ascii="Courier New" w:hAnsi="Courier New"/>
              </w:rPr>
            </w:pPr>
            <w:proofErr w:type="spellStart"/>
            <w:r>
              <w:rPr>
                <w:rFonts w:ascii="Courier New" w:hAnsi="Courier New"/>
              </w:rPr>
              <w:t>qFMinimumWaitTime</w:t>
            </w:r>
            <w:proofErr w:type="spellEnd"/>
          </w:p>
        </w:tc>
        <w:tc>
          <w:tcPr>
            <w:tcW w:w="5526" w:type="dxa"/>
            <w:tcBorders>
              <w:top w:val="single" w:sz="4" w:space="0" w:color="auto"/>
              <w:left w:val="single" w:sz="4" w:space="0" w:color="auto"/>
              <w:bottom w:val="single" w:sz="4" w:space="0" w:color="auto"/>
              <w:right w:val="single" w:sz="4" w:space="0" w:color="auto"/>
            </w:tcBorders>
          </w:tcPr>
          <w:p w14:paraId="2934A1A3" w14:textId="77777777" w:rsidR="00122656" w:rsidRDefault="00122656" w:rsidP="0062678E">
            <w:pPr>
              <w:pStyle w:val="a"/>
              <w:keepLines/>
              <w:widowControl/>
              <w:rPr>
                <w:sz w:val="18"/>
                <w:szCs w:val="20"/>
                <w:lang w:eastAsia="en-US"/>
              </w:rPr>
            </w:pPr>
            <w:r>
              <w:rPr>
                <w:sz w:val="18"/>
                <w:szCs w:val="20"/>
                <w:lang w:eastAsia="en-US"/>
              </w:rPr>
              <w:t xml:space="preserve">It specifies the minimum waiting time (in seconds) between two consecutive reports for event triggered QoS monitoring reporting per QoS flow per UE, if the </w:t>
            </w:r>
            <w:proofErr w:type="spellStart"/>
            <w:r>
              <w:rPr>
                <w:sz w:val="18"/>
                <w:szCs w:val="20"/>
                <w:lang w:eastAsia="en-US"/>
              </w:rPr>
              <w:t>isEventTriggeredQFMonitoringSupported</w:t>
            </w:r>
            <w:proofErr w:type="spellEnd"/>
            <w:r>
              <w:rPr>
                <w:sz w:val="18"/>
                <w:szCs w:val="20"/>
                <w:lang w:eastAsia="en-US"/>
              </w:rPr>
              <w:t xml:space="preserve"> attribute of the same MOI is set to “yes”.</w:t>
            </w:r>
          </w:p>
          <w:p w14:paraId="6329B810" w14:textId="77777777" w:rsidR="00122656" w:rsidRDefault="00122656" w:rsidP="0062678E">
            <w:pPr>
              <w:pStyle w:val="a"/>
              <w:keepLines/>
              <w:widowControl/>
              <w:rPr>
                <w:sz w:val="18"/>
                <w:szCs w:val="20"/>
                <w:lang w:eastAsia="en-US"/>
              </w:rPr>
            </w:pPr>
          </w:p>
          <w:p w14:paraId="52873373"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27CDA35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700DF6F" w14:textId="77777777" w:rsidR="00122656" w:rsidRDefault="00122656" w:rsidP="0062678E">
            <w:pPr>
              <w:keepLines/>
              <w:spacing w:after="0"/>
              <w:rPr>
                <w:rFonts w:ascii="Arial" w:hAnsi="Arial"/>
                <w:sz w:val="18"/>
              </w:rPr>
            </w:pPr>
            <w:r>
              <w:rPr>
                <w:rFonts w:ascii="Arial" w:hAnsi="Arial"/>
                <w:sz w:val="18"/>
              </w:rPr>
              <w:t>type: Integer</w:t>
            </w:r>
          </w:p>
          <w:p w14:paraId="17886517" w14:textId="77777777" w:rsidR="00122656" w:rsidRDefault="00122656" w:rsidP="0062678E">
            <w:pPr>
              <w:keepLines/>
              <w:spacing w:after="0"/>
              <w:rPr>
                <w:rFonts w:ascii="Arial" w:hAnsi="Arial"/>
                <w:sz w:val="18"/>
              </w:rPr>
            </w:pPr>
            <w:r>
              <w:rPr>
                <w:rFonts w:ascii="Arial" w:hAnsi="Arial"/>
                <w:sz w:val="18"/>
              </w:rPr>
              <w:t>multiplicity: 1</w:t>
            </w:r>
          </w:p>
          <w:p w14:paraId="669AECEF" w14:textId="77777777" w:rsidR="00122656" w:rsidRDefault="00122656" w:rsidP="0062678E">
            <w:pPr>
              <w:keepLines/>
              <w:spacing w:after="0"/>
              <w:rPr>
                <w:rFonts w:ascii="Arial" w:hAnsi="Arial"/>
                <w:sz w:val="18"/>
              </w:rPr>
            </w:pPr>
            <w:r>
              <w:rPr>
                <w:rFonts w:ascii="Arial" w:hAnsi="Arial"/>
                <w:sz w:val="18"/>
              </w:rPr>
              <w:t>isOrdered: N/A</w:t>
            </w:r>
          </w:p>
          <w:p w14:paraId="608074E6" w14:textId="77777777" w:rsidR="00122656" w:rsidRDefault="00122656" w:rsidP="0062678E">
            <w:pPr>
              <w:keepLines/>
              <w:spacing w:after="0"/>
              <w:rPr>
                <w:rFonts w:ascii="Arial" w:hAnsi="Arial"/>
                <w:sz w:val="18"/>
              </w:rPr>
            </w:pPr>
            <w:r>
              <w:rPr>
                <w:rFonts w:ascii="Arial" w:hAnsi="Arial"/>
                <w:sz w:val="18"/>
              </w:rPr>
              <w:t>isUnique: N/A</w:t>
            </w:r>
          </w:p>
          <w:p w14:paraId="3B1180DC" w14:textId="77777777" w:rsidR="00122656" w:rsidRDefault="00122656" w:rsidP="0062678E">
            <w:pPr>
              <w:keepLines/>
              <w:spacing w:after="0"/>
              <w:rPr>
                <w:rFonts w:ascii="Arial" w:hAnsi="Arial"/>
                <w:sz w:val="18"/>
              </w:rPr>
            </w:pPr>
            <w:r>
              <w:rPr>
                <w:rFonts w:ascii="Arial" w:hAnsi="Arial"/>
                <w:sz w:val="18"/>
              </w:rPr>
              <w:t>defaultValue: None</w:t>
            </w:r>
          </w:p>
          <w:p w14:paraId="29894194"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180218B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165D99" w14:textId="77777777" w:rsidR="00122656" w:rsidRDefault="00122656" w:rsidP="0062678E">
            <w:pPr>
              <w:pStyle w:val="TAL"/>
              <w:keepNext w:val="0"/>
              <w:rPr>
                <w:rFonts w:ascii="Courier New" w:hAnsi="Courier New"/>
              </w:rPr>
            </w:pPr>
            <w:proofErr w:type="spellStart"/>
            <w:r>
              <w:rPr>
                <w:rFonts w:ascii="Courier New" w:hAnsi="Courier New"/>
              </w:rPr>
              <w:t>qFMeasurementPeriod</w:t>
            </w:r>
            <w:proofErr w:type="spellEnd"/>
          </w:p>
        </w:tc>
        <w:tc>
          <w:tcPr>
            <w:tcW w:w="5526" w:type="dxa"/>
            <w:tcBorders>
              <w:top w:val="single" w:sz="4" w:space="0" w:color="auto"/>
              <w:left w:val="single" w:sz="4" w:space="0" w:color="auto"/>
              <w:bottom w:val="single" w:sz="4" w:space="0" w:color="auto"/>
              <w:right w:val="single" w:sz="4" w:space="0" w:color="auto"/>
            </w:tcBorders>
          </w:tcPr>
          <w:p w14:paraId="2D11809D" w14:textId="77777777" w:rsidR="00122656" w:rsidRDefault="00122656" w:rsidP="0062678E">
            <w:pPr>
              <w:pStyle w:val="a"/>
              <w:keepLines/>
              <w:widowControl/>
              <w:rPr>
                <w:sz w:val="18"/>
                <w:szCs w:val="20"/>
                <w:lang w:eastAsia="en-US"/>
              </w:rPr>
            </w:pPr>
            <w:r>
              <w:rPr>
                <w:sz w:val="18"/>
                <w:szCs w:val="20"/>
                <w:lang w:eastAsia="en-US"/>
              </w:rPr>
              <w:t xml:space="preserve">It specifies the period (in seconds) for reporting the packet delay for QoS monitoring per QoS flow per UE, if the </w:t>
            </w:r>
            <w:proofErr w:type="spellStart"/>
            <w:r>
              <w:rPr>
                <w:sz w:val="18"/>
                <w:szCs w:val="20"/>
                <w:lang w:eastAsia="en-US"/>
              </w:rPr>
              <w:t>isPeriodicQFMonitoringSupported</w:t>
            </w:r>
            <w:proofErr w:type="spellEnd"/>
            <w:r>
              <w:rPr>
                <w:sz w:val="18"/>
                <w:szCs w:val="20"/>
                <w:lang w:eastAsia="en-US"/>
              </w:rPr>
              <w:t xml:space="preserve"> attribute of the same MOI is set to “yes”.</w:t>
            </w:r>
          </w:p>
          <w:p w14:paraId="137FCC32" w14:textId="77777777" w:rsidR="00122656" w:rsidRDefault="00122656" w:rsidP="0062678E">
            <w:pPr>
              <w:pStyle w:val="a"/>
              <w:keepLines/>
              <w:widowControl/>
              <w:rPr>
                <w:sz w:val="18"/>
                <w:szCs w:val="20"/>
                <w:lang w:eastAsia="en-US"/>
              </w:rPr>
            </w:pPr>
          </w:p>
          <w:p w14:paraId="28C966BE" w14:textId="77777777" w:rsidR="00122656" w:rsidRDefault="00122656" w:rsidP="0062678E">
            <w:pPr>
              <w:pStyle w:val="a"/>
              <w:keepLines/>
              <w:widowControl/>
              <w:rPr>
                <w:sz w:val="18"/>
                <w:szCs w:val="20"/>
                <w:lang w:eastAsia="en-US"/>
              </w:rPr>
            </w:pPr>
            <w:r>
              <w:rPr>
                <w:sz w:val="18"/>
                <w:szCs w:val="20"/>
                <w:lang w:eastAsia="en-US"/>
              </w:rPr>
              <w:t>allowedValues: see 3GPP TS 29.244 [56].</w:t>
            </w:r>
          </w:p>
          <w:p w14:paraId="517752ED" w14:textId="77777777" w:rsidR="00122656" w:rsidRDefault="00122656" w:rsidP="0062678E">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9B52802" w14:textId="77777777" w:rsidR="00122656" w:rsidRDefault="00122656" w:rsidP="0062678E">
            <w:pPr>
              <w:keepLines/>
              <w:spacing w:after="0"/>
              <w:rPr>
                <w:rFonts w:ascii="Arial" w:hAnsi="Arial"/>
                <w:sz w:val="18"/>
              </w:rPr>
            </w:pPr>
            <w:r>
              <w:rPr>
                <w:rFonts w:ascii="Arial" w:hAnsi="Arial"/>
                <w:sz w:val="18"/>
              </w:rPr>
              <w:t>type: Integer</w:t>
            </w:r>
          </w:p>
          <w:p w14:paraId="65CCD3BA" w14:textId="77777777" w:rsidR="00122656" w:rsidRDefault="00122656" w:rsidP="0062678E">
            <w:pPr>
              <w:keepLines/>
              <w:spacing w:after="0"/>
              <w:rPr>
                <w:rFonts w:ascii="Arial" w:hAnsi="Arial"/>
                <w:sz w:val="18"/>
              </w:rPr>
            </w:pPr>
            <w:r>
              <w:rPr>
                <w:rFonts w:ascii="Arial" w:hAnsi="Arial"/>
                <w:sz w:val="18"/>
              </w:rPr>
              <w:t>multiplicity: 1</w:t>
            </w:r>
          </w:p>
          <w:p w14:paraId="7DE38233" w14:textId="77777777" w:rsidR="00122656" w:rsidRDefault="00122656" w:rsidP="0062678E">
            <w:pPr>
              <w:keepLines/>
              <w:spacing w:after="0"/>
              <w:rPr>
                <w:rFonts w:ascii="Arial" w:hAnsi="Arial"/>
                <w:sz w:val="18"/>
              </w:rPr>
            </w:pPr>
            <w:r>
              <w:rPr>
                <w:rFonts w:ascii="Arial" w:hAnsi="Arial"/>
                <w:sz w:val="18"/>
              </w:rPr>
              <w:t>isOrdered: N/A</w:t>
            </w:r>
          </w:p>
          <w:p w14:paraId="1C06D37E" w14:textId="77777777" w:rsidR="00122656" w:rsidRDefault="00122656" w:rsidP="0062678E">
            <w:pPr>
              <w:keepLines/>
              <w:spacing w:after="0"/>
              <w:rPr>
                <w:rFonts w:ascii="Arial" w:hAnsi="Arial"/>
                <w:sz w:val="18"/>
              </w:rPr>
            </w:pPr>
            <w:r>
              <w:rPr>
                <w:rFonts w:ascii="Arial" w:hAnsi="Arial"/>
                <w:sz w:val="18"/>
              </w:rPr>
              <w:t>isUnique: N/A</w:t>
            </w:r>
          </w:p>
          <w:p w14:paraId="4CEC5114" w14:textId="77777777" w:rsidR="00122656" w:rsidRDefault="00122656" w:rsidP="0062678E">
            <w:pPr>
              <w:keepLines/>
              <w:spacing w:after="0"/>
              <w:rPr>
                <w:rFonts w:ascii="Arial" w:hAnsi="Arial"/>
                <w:sz w:val="18"/>
              </w:rPr>
            </w:pPr>
            <w:r>
              <w:rPr>
                <w:rFonts w:ascii="Arial" w:hAnsi="Arial"/>
                <w:sz w:val="18"/>
              </w:rPr>
              <w:t>defaultValue: None</w:t>
            </w:r>
          </w:p>
          <w:p w14:paraId="20EF50F9" w14:textId="77777777" w:rsidR="00122656" w:rsidRDefault="00122656" w:rsidP="0062678E">
            <w:pPr>
              <w:keepLines/>
              <w:spacing w:after="0"/>
              <w:rPr>
                <w:rFonts w:ascii="Arial" w:hAnsi="Arial"/>
                <w:sz w:val="18"/>
              </w:rPr>
            </w:pPr>
            <w:r>
              <w:rPr>
                <w:rFonts w:ascii="Arial" w:hAnsi="Arial"/>
                <w:sz w:val="18"/>
              </w:rPr>
              <w:t>isNullable: False</w:t>
            </w:r>
          </w:p>
        </w:tc>
      </w:tr>
      <w:tr w:rsidR="00122656" w14:paraId="2D73E57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7B8139" w14:textId="77777777" w:rsidR="00122656" w:rsidRDefault="00122656" w:rsidP="0062678E">
            <w:pPr>
              <w:pStyle w:val="TAL"/>
              <w:keepNext w:val="0"/>
              <w:rPr>
                <w:rFonts w:ascii="Courier New" w:hAnsi="Courier New"/>
              </w:rPr>
            </w:pPr>
            <w:proofErr w:type="spellStart"/>
            <w:r>
              <w:rPr>
                <w:rFonts w:ascii="Courier New" w:hAnsi="Courier New"/>
              </w:rPr>
              <w:t>thresholdDl</w:t>
            </w:r>
            <w:proofErr w:type="spellEnd"/>
          </w:p>
        </w:tc>
        <w:tc>
          <w:tcPr>
            <w:tcW w:w="5526" w:type="dxa"/>
            <w:tcBorders>
              <w:top w:val="single" w:sz="4" w:space="0" w:color="auto"/>
              <w:left w:val="single" w:sz="4" w:space="0" w:color="auto"/>
              <w:bottom w:val="single" w:sz="4" w:space="0" w:color="auto"/>
              <w:right w:val="single" w:sz="4" w:space="0" w:color="auto"/>
            </w:tcBorders>
          </w:tcPr>
          <w:p w14:paraId="54191F8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62DB643E" w14:textId="77777777" w:rsidR="00122656" w:rsidRDefault="00122656" w:rsidP="0062678E">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5A1957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2EEA7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894347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DCC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7E48A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B680B2" w14:textId="77777777" w:rsidR="00122656" w:rsidRDefault="00122656" w:rsidP="0062678E">
            <w:pPr>
              <w:keepLines/>
              <w:spacing w:after="0"/>
              <w:rPr>
                <w:rFonts w:ascii="Arial" w:hAnsi="Arial"/>
                <w:sz w:val="18"/>
              </w:rPr>
            </w:pPr>
            <w:r>
              <w:rPr>
                <w:rFonts w:ascii="Arial" w:hAnsi="Arial" w:cs="Arial"/>
                <w:sz w:val="18"/>
                <w:szCs w:val="18"/>
              </w:rPr>
              <w:t>isNullable: False</w:t>
            </w:r>
          </w:p>
        </w:tc>
      </w:tr>
      <w:tr w:rsidR="00122656" w14:paraId="2F8FD4C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36AD91" w14:textId="77777777" w:rsidR="00122656" w:rsidRDefault="00122656" w:rsidP="0062678E">
            <w:pPr>
              <w:pStyle w:val="TAL"/>
              <w:keepNext w:val="0"/>
              <w:rPr>
                <w:rFonts w:ascii="Courier New" w:hAnsi="Courier New"/>
              </w:rPr>
            </w:pPr>
            <w:proofErr w:type="spellStart"/>
            <w:r>
              <w:rPr>
                <w:rFonts w:ascii="Courier New" w:hAnsi="Courier New"/>
              </w:rPr>
              <w:t>thresholdUl</w:t>
            </w:r>
            <w:proofErr w:type="spellEnd"/>
          </w:p>
        </w:tc>
        <w:tc>
          <w:tcPr>
            <w:tcW w:w="5526" w:type="dxa"/>
            <w:tcBorders>
              <w:top w:val="single" w:sz="4" w:space="0" w:color="auto"/>
              <w:left w:val="single" w:sz="4" w:space="0" w:color="auto"/>
              <w:bottom w:val="single" w:sz="4" w:space="0" w:color="auto"/>
              <w:right w:val="single" w:sz="4" w:space="0" w:color="auto"/>
            </w:tcBorders>
          </w:tcPr>
          <w:p w14:paraId="16AD7B6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1862FA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838834A"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B1174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B676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F5A1E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350D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F49DC2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F8D35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2C5DD" w14:textId="77777777" w:rsidR="00122656" w:rsidRDefault="00122656" w:rsidP="0062678E">
            <w:pPr>
              <w:pStyle w:val="TAL"/>
              <w:keepNext w:val="0"/>
              <w:rPr>
                <w:rFonts w:ascii="Courier New" w:hAnsi="Courier New"/>
              </w:rPr>
            </w:pPr>
            <w:proofErr w:type="spellStart"/>
            <w:r>
              <w:rPr>
                <w:rFonts w:ascii="Courier New" w:hAnsi="Courier New"/>
              </w:rPr>
              <w:t>thresholdRtt</w:t>
            </w:r>
            <w:proofErr w:type="spellEnd"/>
          </w:p>
        </w:tc>
        <w:tc>
          <w:tcPr>
            <w:tcW w:w="5526" w:type="dxa"/>
            <w:tcBorders>
              <w:top w:val="single" w:sz="4" w:space="0" w:color="auto"/>
              <w:left w:val="single" w:sz="4" w:space="0" w:color="auto"/>
              <w:bottom w:val="single" w:sz="4" w:space="0" w:color="auto"/>
              <w:right w:val="single" w:sz="4" w:space="0" w:color="auto"/>
            </w:tcBorders>
          </w:tcPr>
          <w:p w14:paraId="05CD748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35FBE5D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BAE171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0B7C1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85C7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3D885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A50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FFC74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5CC93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4784BD" w14:textId="77777777" w:rsidR="00122656" w:rsidRDefault="00122656" w:rsidP="0062678E">
            <w:pPr>
              <w:pStyle w:val="TAL"/>
              <w:keepNext w:val="0"/>
              <w:rPr>
                <w:rFonts w:ascii="Courier New" w:hAnsi="Courier New"/>
              </w:rPr>
            </w:pPr>
            <w:proofErr w:type="spellStart"/>
            <w:r>
              <w:rPr>
                <w:rFonts w:ascii="Courier New" w:hAnsi="Courier New"/>
              </w:rPr>
              <w:t>predefinedPccRules</w:t>
            </w:r>
            <w:proofErr w:type="spellEnd"/>
          </w:p>
        </w:tc>
        <w:tc>
          <w:tcPr>
            <w:tcW w:w="5526" w:type="dxa"/>
            <w:tcBorders>
              <w:top w:val="single" w:sz="4" w:space="0" w:color="auto"/>
              <w:left w:val="single" w:sz="4" w:space="0" w:color="auto"/>
              <w:bottom w:val="single" w:sz="4" w:space="0" w:color="auto"/>
              <w:right w:val="single" w:sz="4" w:space="0" w:color="auto"/>
            </w:tcBorders>
          </w:tcPr>
          <w:p w14:paraId="3DBC477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B0E5C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0FA88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PccRule</w:t>
            </w:r>
            <w:proofErr w:type="spellEnd"/>
          </w:p>
          <w:p w14:paraId="00C0C7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EB6AF0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1653C9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3D34A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BE56B9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isNullable: False </w:t>
            </w:r>
          </w:p>
        </w:tc>
      </w:tr>
      <w:tr w:rsidR="00122656" w14:paraId="6DEE030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A0CCAD" w14:textId="77777777" w:rsidR="00122656" w:rsidRDefault="00122656" w:rsidP="0062678E">
            <w:pPr>
              <w:pStyle w:val="TAL"/>
              <w:keepNext w:val="0"/>
              <w:rPr>
                <w:rFonts w:ascii="Courier New" w:hAnsi="Courier New"/>
              </w:rPr>
            </w:pPr>
            <w:proofErr w:type="spellStart"/>
            <w:r>
              <w:rPr>
                <w:rFonts w:ascii="Courier New" w:hAnsi="Courier New"/>
              </w:rPr>
              <w:t>pccRuleId</w:t>
            </w:r>
            <w:proofErr w:type="spellEnd"/>
          </w:p>
        </w:tc>
        <w:tc>
          <w:tcPr>
            <w:tcW w:w="5526" w:type="dxa"/>
            <w:tcBorders>
              <w:top w:val="single" w:sz="4" w:space="0" w:color="auto"/>
              <w:left w:val="single" w:sz="4" w:space="0" w:color="auto"/>
              <w:bottom w:val="single" w:sz="4" w:space="0" w:color="auto"/>
              <w:right w:val="single" w:sz="4" w:space="0" w:color="auto"/>
            </w:tcBorders>
          </w:tcPr>
          <w:p w14:paraId="70D8E69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4C12C4E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17FB8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193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7D2C35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9D497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18E2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1AABBA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6849D7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F826EC" w14:textId="77777777" w:rsidR="00122656" w:rsidRDefault="00122656" w:rsidP="0062678E">
            <w:pPr>
              <w:pStyle w:val="TAL"/>
              <w:keepNext w:val="0"/>
              <w:rPr>
                <w:rFonts w:ascii="Courier New" w:hAnsi="Courier New"/>
              </w:rPr>
            </w:pPr>
            <w:proofErr w:type="spellStart"/>
            <w:r>
              <w:rPr>
                <w:rFonts w:ascii="Courier New" w:hAnsi="Courier New"/>
              </w:rPr>
              <w:t>flowInfoList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0FA08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4333246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07A7A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FlowInformation</w:t>
            </w:r>
            <w:proofErr w:type="spellEnd"/>
          </w:p>
          <w:p w14:paraId="6CB6B822"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38C2D8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601327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F9990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6FA7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59CA6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9AAB97" w14:textId="77777777" w:rsidR="00122656" w:rsidRDefault="00122656" w:rsidP="0062678E">
            <w:pPr>
              <w:pStyle w:val="TAL"/>
              <w:keepNext w:val="0"/>
              <w:rPr>
                <w:rFonts w:ascii="Courier New" w:hAnsi="Courier New"/>
              </w:rPr>
            </w:pPr>
            <w:proofErr w:type="spellStart"/>
            <w:r>
              <w:rPr>
                <w:rFonts w:ascii="Courier New" w:hAnsi="Courier New"/>
              </w:rPr>
              <w:t>applicationId</w:t>
            </w:r>
            <w:proofErr w:type="spellEnd"/>
          </w:p>
        </w:tc>
        <w:tc>
          <w:tcPr>
            <w:tcW w:w="5526" w:type="dxa"/>
            <w:tcBorders>
              <w:top w:val="single" w:sz="4" w:space="0" w:color="auto"/>
              <w:left w:val="single" w:sz="4" w:space="0" w:color="auto"/>
              <w:bottom w:val="single" w:sz="4" w:space="0" w:color="auto"/>
              <w:right w:val="single" w:sz="4" w:space="0" w:color="auto"/>
            </w:tcBorders>
          </w:tcPr>
          <w:p w14:paraId="20B583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E7D79D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960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8ACEFB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D759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27E9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0E4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4A8232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95281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B71B46" w14:textId="77777777" w:rsidR="00122656" w:rsidRDefault="00122656" w:rsidP="0062678E">
            <w:pPr>
              <w:pStyle w:val="TAL"/>
              <w:keepNext w:val="0"/>
              <w:rPr>
                <w:rFonts w:ascii="Courier New" w:hAnsi="Courier New"/>
              </w:rPr>
            </w:pPr>
            <w:proofErr w:type="spellStart"/>
            <w:r>
              <w:rPr>
                <w:rFonts w:ascii="Courier New" w:hAnsi="Courier New"/>
              </w:rPr>
              <w:t>appDescriptor</w:t>
            </w:r>
            <w:proofErr w:type="spellEnd"/>
          </w:p>
        </w:tc>
        <w:tc>
          <w:tcPr>
            <w:tcW w:w="5526" w:type="dxa"/>
            <w:tcBorders>
              <w:top w:val="single" w:sz="4" w:space="0" w:color="auto"/>
              <w:left w:val="single" w:sz="4" w:space="0" w:color="auto"/>
              <w:bottom w:val="single" w:sz="4" w:space="0" w:color="auto"/>
              <w:right w:val="single" w:sz="4" w:space="0" w:color="auto"/>
            </w:tcBorders>
          </w:tcPr>
          <w:p w14:paraId="579E334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B23203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D98830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BitString</w:t>
            </w:r>
            <w:proofErr w:type="spellEnd"/>
          </w:p>
          <w:p w14:paraId="1EE766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E4C921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A8DF27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29CC01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80FC0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51E0EF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40B73E" w14:textId="77777777" w:rsidR="00122656" w:rsidRDefault="00122656" w:rsidP="0062678E">
            <w:pPr>
              <w:pStyle w:val="TAL"/>
              <w:keepNext w:val="0"/>
              <w:rPr>
                <w:rFonts w:ascii="Courier New" w:hAnsi="Courier New"/>
              </w:rPr>
            </w:pPr>
            <w:proofErr w:type="spellStart"/>
            <w:r>
              <w:rPr>
                <w:rFonts w:ascii="Courier New" w:hAnsi="Courier New"/>
              </w:rPr>
              <w:t>contentVersion</w:t>
            </w:r>
            <w:proofErr w:type="spellEnd"/>
          </w:p>
        </w:tc>
        <w:tc>
          <w:tcPr>
            <w:tcW w:w="5526" w:type="dxa"/>
            <w:tcBorders>
              <w:top w:val="single" w:sz="4" w:space="0" w:color="auto"/>
              <w:left w:val="single" w:sz="4" w:space="0" w:color="auto"/>
              <w:bottom w:val="single" w:sz="4" w:space="0" w:color="auto"/>
              <w:right w:val="single" w:sz="4" w:space="0" w:color="auto"/>
            </w:tcBorders>
          </w:tcPr>
          <w:p w14:paraId="66C2A8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54BBB5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2604D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D95623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6E66A5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8B786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197FD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EE3681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FD537A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318322" w14:textId="77777777" w:rsidR="00122656" w:rsidRDefault="00122656" w:rsidP="0062678E">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0F80820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5007FA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5D30BBD7"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1A31E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C643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60FD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852F3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0B4C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316F2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C4BBF6" w14:textId="77777777" w:rsidR="00122656" w:rsidRDefault="00122656" w:rsidP="0062678E">
            <w:pPr>
              <w:pStyle w:val="TAL"/>
              <w:keepNext w:val="0"/>
              <w:rPr>
                <w:rFonts w:ascii="Courier New" w:hAnsi="Courier New"/>
              </w:rPr>
            </w:pPr>
            <w:proofErr w:type="spellStart"/>
            <w:r>
              <w:rPr>
                <w:rFonts w:ascii="Courier New" w:hAnsi="Courier New"/>
              </w:rPr>
              <w:t>afSigProtocol</w:t>
            </w:r>
            <w:proofErr w:type="spellEnd"/>
          </w:p>
        </w:tc>
        <w:tc>
          <w:tcPr>
            <w:tcW w:w="5526" w:type="dxa"/>
            <w:tcBorders>
              <w:top w:val="single" w:sz="4" w:space="0" w:color="auto"/>
              <w:left w:val="single" w:sz="4" w:space="0" w:color="auto"/>
              <w:bottom w:val="single" w:sz="4" w:space="0" w:color="auto"/>
              <w:right w:val="single" w:sz="4" w:space="0" w:color="auto"/>
            </w:tcBorders>
          </w:tcPr>
          <w:p w14:paraId="036BB25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5A5BBF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52292FC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11AA37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FE9CB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3D016E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10BEC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“NO_INFORMATION”</w:t>
            </w:r>
          </w:p>
          <w:p w14:paraId="717A98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1540F5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21964" w14:textId="77777777" w:rsidR="00122656" w:rsidRDefault="00122656" w:rsidP="0062678E">
            <w:pPr>
              <w:pStyle w:val="TAL"/>
              <w:keepNext w:val="0"/>
              <w:rPr>
                <w:rFonts w:ascii="Courier New" w:hAnsi="Courier New"/>
              </w:rPr>
            </w:pPr>
            <w:proofErr w:type="spellStart"/>
            <w:r>
              <w:rPr>
                <w:rFonts w:ascii="Courier New" w:hAnsi="Courier New"/>
              </w:rPr>
              <w:t>isAppRelocatable</w:t>
            </w:r>
            <w:proofErr w:type="spellEnd"/>
          </w:p>
        </w:tc>
        <w:tc>
          <w:tcPr>
            <w:tcW w:w="5526" w:type="dxa"/>
            <w:tcBorders>
              <w:top w:val="single" w:sz="4" w:space="0" w:color="auto"/>
              <w:left w:val="single" w:sz="4" w:space="0" w:color="auto"/>
              <w:bottom w:val="single" w:sz="4" w:space="0" w:color="auto"/>
              <w:right w:val="single" w:sz="4" w:space="0" w:color="auto"/>
            </w:tcBorders>
          </w:tcPr>
          <w:p w14:paraId="3014CC3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8EB77B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C5C1BCA"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4A307B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D6B26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B02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14598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BC13E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07D41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DD133D" w14:textId="77777777" w:rsidR="00122656" w:rsidRDefault="00122656" w:rsidP="0062678E">
            <w:pPr>
              <w:pStyle w:val="TAL"/>
              <w:keepNext w:val="0"/>
              <w:rPr>
                <w:rFonts w:ascii="Courier New" w:hAnsi="Courier New"/>
              </w:rPr>
            </w:pPr>
            <w:proofErr w:type="spellStart"/>
            <w:r>
              <w:rPr>
                <w:rFonts w:ascii="Courier New" w:hAnsi="Courier New"/>
              </w:rPr>
              <w:t>isUeAddrPreserved</w:t>
            </w:r>
            <w:proofErr w:type="spellEnd"/>
          </w:p>
        </w:tc>
        <w:tc>
          <w:tcPr>
            <w:tcW w:w="5526" w:type="dxa"/>
            <w:tcBorders>
              <w:top w:val="single" w:sz="4" w:space="0" w:color="auto"/>
              <w:left w:val="single" w:sz="4" w:space="0" w:color="auto"/>
              <w:bottom w:val="single" w:sz="4" w:space="0" w:color="auto"/>
              <w:right w:val="single" w:sz="4" w:space="0" w:color="auto"/>
            </w:tcBorders>
          </w:tcPr>
          <w:p w14:paraId="0C37B9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50C499F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153321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FB59C0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52FCC8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C626E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CFD0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890C4DD"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4DD150D"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A3D54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386BAD" w14:textId="77777777" w:rsidR="00122656" w:rsidRDefault="00122656" w:rsidP="0062678E">
            <w:pPr>
              <w:pStyle w:val="TAL"/>
              <w:keepNext w:val="0"/>
              <w:rPr>
                <w:rFonts w:ascii="Courier New" w:hAnsi="Courier New"/>
              </w:rPr>
            </w:pPr>
            <w:proofErr w:type="spellStart"/>
            <w:r>
              <w:rPr>
                <w:rFonts w:ascii="Courier New" w:hAnsi="Courier New"/>
              </w:rPr>
              <w:t>qosData</w:t>
            </w:r>
            <w:proofErr w:type="spellEnd"/>
          </w:p>
        </w:tc>
        <w:tc>
          <w:tcPr>
            <w:tcW w:w="5526" w:type="dxa"/>
            <w:tcBorders>
              <w:top w:val="single" w:sz="4" w:space="0" w:color="auto"/>
              <w:left w:val="single" w:sz="4" w:space="0" w:color="auto"/>
              <w:bottom w:val="single" w:sz="4" w:space="0" w:color="auto"/>
              <w:right w:val="single" w:sz="4" w:space="0" w:color="auto"/>
            </w:tcBorders>
          </w:tcPr>
          <w:p w14:paraId="1F8799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302317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D3CCF7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30EF27C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61D69F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BA0A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93DDDE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75AE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242ED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93451" w14:textId="77777777" w:rsidR="00122656" w:rsidRDefault="00122656" w:rsidP="0062678E">
            <w:pPr>
              <w:pStyle w:val="TAL"/>
              <w:keepNext w:val="0"/>
              <w:rPr>
                <w:rFonts w:ascii="Courier New" w:hAnsi="Courier New"/>
              </w:rPr>
            </w:pPr>
            <w:proofErr w:type="spellStart"/>
            <w:r>
              <w:rPr>
                <w:rFonts w:ascii="Courier New" w:hAnsi="Courier New"/>
              </w:rPr>
              <w:t>altQosParams</w:t>
            </w:r>
            <w:proofErr w:type="spellEnd"/>
          </w:p>
        </w:tc>
        <w:tc>
          <w:tcPr>
            <w:tcW w:w="5526" w:type="dxa"/>
            <w:tcBorders>
              <w:top w:val="single" w:sz="4" w:space="0" w:color="auto"/>
              <w:left w:val="single" w:sz="4" w:space="0" w:color="auto"/>
              <w:bottom w:val="single" w:sz="4" w:space="0" w:color="auto"/>
              <w:right w:val="single" w:sz="4" w:space="0" w:color="auto"/>
            </w:tcBorders>
          </w:tcPr>
          <w:p w14:paraId="239904A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w:t>
            </w:r>
            <w:proofErr w:type="spellStart"/>
            <w:r>
              <w:rPr>
                <w:rFonts w:ascii="Arial" w:hAnsi="Arial" w:cs="Arial"/>
                <w:sz w:val="18"/>
                <w:szCs w:val="18"/>
                <w:lang w:eastAsia="zh-CN"/>
              </w:rPr>
              <w:t>qosId</w:t>
            </w:r>
            <w:proofErr w:type="spellEnd"/>
            <w:r>
              <w:rPr>
                <w:rFonts w:ascii="Arial" w:hAnsi="Arial" w:cs="Arial"/>
                <w:sz w:val="18"/>
                <w:szCs w:val="18"/>
                <w:lang w:eastAsia="zh-CN"/>
              </w:rPr>
              <w:t>" attribute, "5qi" attribute, "</w:t>
            </w:r>
            <w:proofErr w:type="spellStart"/>
            <w:r>
              <w:rPr>
                <w:rFonts w:ascii="Arial" w:hAnsi="Arial" w:cs="Arial"/>
                <w:sz w:val="18"/>
                <w:szCs w:val="18"/>
                <w:lang w:eastAsia="zh-CN"/>
              </w:rPr>
              <w:t>maxbrUl</w:t>
            </w:r>
            <w:proofErr w:type="spellEnd"/>
            <w:r>
              <w:rPr>
                <w:rFonts w:ascii="Arial" w:hAnsi="Arial" w:cs="Arial"/>
                <w:sz w:val="18"/>
                <w:szCs w:val="18"/>
                <w:lang w:eastAsia="zh-CN"/>
              </w:rPr>
              <w:t>" attribute, "</w:t>
            </w:r>
            <w:proofErr w:type="spellStart"/>
            <w:r>
              <w:rPr>
                <w:rFonts w:ascii="Arial" w:hAnsi="Arial" w:cs="Arial"/>
                <w:sz w:val="18"/>
                <w:szCs w:val="18"/>
                <w:lang w:eastAsia="zh-CN"/>
              </w:rPr>
              <w:t>maxbrDl</w:t>
            </w:r>
            <w:proofErr w:type="spellEnd"/>
            <w:r>
              <w:rPr>
                <w:rFonts w:ascii="Arial" w:hAnsi="Arial" w:cs="Arial"/>
                <w:sz w:val="18"/>
                <w:szCs w:val="18"/>
                <w:lang w:eastAsia="zh-CN"/>
              </w:rPr>
              <w:t>" attribute, "</w:t>
            </w:r>
            <w:proofErr w:type="spellStart"/>
            <w:r>
              <w:rPr>
                <w:rFonts w:ascii="Arial" w:hAnsi="Arial" w:cs="Arial"/>
                <w:sz w:val="18"/>
                <w:szCs w:val="18"/>
                <w:lang w:eastAsia="zh-CN"/>
              </w:rPr>
              <w:t>gbrUl</w:t>
            </w:r>
            <w:proofErr w:type="spellEnd"/>
            <w:r>
              <w:rPr>
                <w:rFonts w:ascii="Arial" w:hAnsi="Arial" w:cs="Arial"/>
                <w:sz w:val="18"/>
                <w:szCs w:val="18"/>
                <w:lang w:eastAsia="zh-CN"/>
              </w:rPr>
              <w:t>" attribute and "</w:t>
            </w:r>
            <w:proofErr w:type="spellStart"/>
            <w:r>
              <w:rPr>
                <w:rFonts w:ascii="Arial" w:hAnsi="Arial" w:cs="Arial"/>
                <w:sz w:val="18"/>
                <w:szCs w:val="18"/>
                <w:lang w:eastAsia="zh-CN"/>
              </w:rPr>
              <w:t>gbrDl</w:t>
            </w:r>
            <w:proofErr w:type="spellEnd"/>
            <w:r>
              <w:rPr>
                <w:rFonts w:ascii="Arial" w:hAnsi="Arial" w:cs="Arial"/>
                <w:sz w:val="18"/>
                <w:szCs w:val="18"/>
                <w:lang w:eastAsia="zh-CN"/>
              </w:rPr>
              <w:t xml:space="preserve">" attribute are applicable within the </w:t>
            </w:r>
            <w:proofErr w:type="spellStart"/>
            <w:r>
              <w:rPr>
                <w:rFonts w:ascii="Arial" w:hAnsi="Arial" w:cs="Arial"/>
                <w:sz w:val="18"/>
                <w:szCs w:val="18"/>
                <w:lang w:eastAsia="zh-CN"/>
              </w:rPr>
              <w:t>QosData</w:t>
            </w:r>
            <w:proofErr w:type="spellEnd"/>
            <w:r>
              <w:rPr>
                <w:rFonts w:ascii="Arial" w:hAnsi="Arial" w:cs="Arial"/>
                <w:sz w:val="18"/>
                <w:szCs w:val="18"/>
                <w:lang w:eastAsia="zh-CN"/>
              </w:rPr>
              <w:t xml:space="preserve"> data type. This data type represents an ordered list, where the lower the index of the array for a given entry, the higher the priority.</w:t>
            </w:r>
          </w:p>
          <w:p w14:paraId="4053826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BEBB8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QoSData</w:t>
            </w:r>
            <w:proofErr w:type="spellEnd"/>
          </w:p>
          <w:p w14:paraId="562D0B86"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191FF996"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AB6A42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BC4D3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FA37F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D09626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9B6CDA" w14:textId="77777777" w:rsidR="00122656" w:rsidRDefault="00122656" w:rsidP="0062678E">
            <w:pPr>
              <w:pStyle w:val="TAL"/>
              <w:keepNext w:val="0"/>
              <w:rPr>
                <w:rFonts w:ascii="Courier New" w:hAnsi="Courier New"/>
              </w:rPr>
            </w:pPr>
            <w:proofErr w:type="spellStart"/>
            <w:r>
              <w:rPr>
                <w:rFonts w:ascii="Courier New" w:hAnsi="Courier New"/>
              </w:rPr>
              <w:t>trafficControlData</w:t>
            </w:r>
            <w:proofErr w:type="spellEnd"/>
          </w:p>
        </w:tc>
        <w:tc>
          <w:tcPr>
            <w:tcW w:w="5526" w:type="dxa"/>
            <w:tcBorders>
              <w:top w:val="single" w:sz="4" w:space="0" w:color="auto"/>
              <w:left w:val="single" w:sz="4" w:space="0" w:color="auto"/>
              <w:bottom w:val="single" w:sz="4" w:space="0" w:color="auto"/>
              <w:right w:val="single" w:sz="4" w:space="0" w:color="auto"/>
            </w:tcBorders>
          </w:tcPr>
          <w:p w14:paraId="61ABC38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57823A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FD68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TrafficControlData</w:t>
            </w:r>
            <w:proofErr w:type="spellEnd"/>
          </w:p>
          <w:p w14:paraId="60985F77"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093493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D6CE64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5C9F7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1E149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D1C845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1149C4" w14:textId="77777777" w:rsidR="00122656" w:rsidRDefault="00122656" w:rsidP="0062678E">
            <w:pPr>
              <w:pStyle w:val="TAL"/>
              <w:keepNext w:val="0"/>
              <w:rPr>
                <w:rFonts w:ascii="Courier New" w:hAnsi="Courier New"/>
              </w:rPr>
            </w:pPr>
            <w:proofErr w:type="spellStart"/>
            <w:r>
              <w:rPr>
                <w:rFonts w:ascii="Courier New" w:hAnsi="Courier New"/>
              </w:rPr>
              <w:t>conditionData</w:t>
            </w:r>
            <w:proofErr w:type="spellEnd"/>
          </w:p>
        </w:tc>
        <w:tc>
          <w:tcPr>
            <w:tcW w:w="5526" w:type="dxa"/>
            <w:tcBorders>
              <w:top w:val="single" w:sz="4" w:space="0" w:color="auto"/>
              <w:left w:val="single" w:sz="4" w:space="0" w:color="auto"/>
              <w:bottom w:val="single" w:sz="4" w:space="0" w:color="auto"/>
              <w:right w:val="single" w:sz="4" w:space="0" w:color="auto"/>
            </w:tcBorders>
          </w:tcPr>
          <w:p w14:paraId="0E478A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698A77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0F3C4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ConditionData</w:t>
            </w:r>
            <w:proofErr w:type="spellEnd"/>
          </w:p>
          <w:p w14:paraId="63886D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3D5DFF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EFDE8A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DD38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69855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5A0D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0E3FC0" w14:textId="77777777" w:rsidR="00122656" w:rsidRDefault="00122656" w:rsidP="0062678E">
            <w:pPr>
              <w:pStyle w:val="TAL"/>
              <w:keepNext w:val="0"/>
              <w:rPr>
                <w:rFonts w:ascii="Courier New" w:hAnsi="Courier New"/>
              </w:rPr>
            </w:pPr>
            <w:proofErr w:type="spellStart"/>
            <w:r>
              <w:rPr>
                <w:rFonts w:ascii="Courier New" w:hAnsi="Courier New"/>
              </w:rPr>
              <w:t>tscaiInputUl</w:t>
            </w:r>
            <w:proofErr w:type="spellEnd"/>
          </w:p>
        </w:tc>
        <w:tc>
          <w:tcPr>
            <w:tcW w:w="5526" w:type="dxa"/>
            <w:tcBorders>
              <w:top w:val="single" w:sz="4" w:space="0" w:color="auto"/>
              <w:left w:val="single" w:sz="4" w:space="0" w:color="auto"/>
              <w:bottom w:val="single" w:sz="4" w:space="0" w:color="auto"/>
              <w:right w:val="single" w:sz="4" w:space="0" w:color="auto"/>
            </w:tcBorders>
          </w:tcPr>
          <w:p w14:paraId="5FB04E1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09AFA7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AD9B1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492322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EBEF4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D48896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2CB4CB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4AF9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4A271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5D725" w14:textId="77777777" w:rsidR="00122656" w:rsidRDefault="00122656" w:rsidP="0062678E">
            <w:pPr>
              <w:pStyle w:val="TAL"/>
              <w:keepNext w:val="0"/>
              <w:rPr>
                <w:rFonts w:ascii="Courier New" w:hAnsi="Courier New"/>
              </w:rPr>
            </w:pPr>
            <w:proofErr w:type="spellStart"/>
            <w:r>
              <w:rPr>
                <w:rFonts w:ascii="Courier New" w:hAnsi="Courier New"/>
              </w:rPr>
              <w:t>tscaiInputDl</w:t>
            </w:r>
            <w:proofErr w:type="spellEnd"/>
          </w:p>
        </w:tc>
        <w:tc>
          <w:tcPr>
            <w:tcW w:w="5526" w:type="dxa"/>
            <w:tcBorders>
              <w:top w:val="single" w:sz="4" w:space="0" w:color="auto"/>
              <w:left w:val="single" w:sz="4" w:space="0" w:color="auto"/>
              <w:bottom w:val="single" w:sz="4" w:space="0" w:color="auto"/>
              <w:right w:val="single" w:sz="4" w:space="0" w:color="auto"/>
            </w:tcBorders>
          </w:tcPr>
          <w:p w14:paraId="4B0B76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1CC8CC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413DB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TscaiInputContainer</w:t>
            </w:r>
            <w:proofErr w:type="spellEnd"/>
            <w:r>
              <w:rPr>
                <w:rFonts w:ascii="Arial" w:hAnsi="Arial" w:cs="Arial"/>
                <w:sz w:val="18"/>
                <w:szCs w:val="18"/>
              </w:rPr>
              <w:t xml:space="preserve">  </w:t>
            </w:r>
          </w:p>
          <w:p w14:paraId="34E9F27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6CC3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5D53AC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3D24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BEBE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E34689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EB5875" w14:textId="77777777" w:rsidR="00122656" w:rsidRDefault="00122656" w:rsidP="0062678E">
            <w:pPr>
              <w:pStyle w:val="TAL"/>
              <w:keepNext w:val="0"/>
              <w:rPr>
                <w:rFonts w:ascii="Courier New" w:hAnsi="Courier New"/>
              </w:rPr>
            </w:pPr>
            <w:proofErr w:type="spellStart"/>
            <w:r>
              <w:rPr>
                <w:rFonts w:ascii="Courier New" w:hAnsi="Courier New"/>
              </w:rPr>
              <w:t>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1DAD74B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226386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F1D0D7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89B06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C9A6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9D37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76B71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FE0CD6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EC471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9C6A74" w14:textId="77777777" w:rsidR="00122656" w:rsidRDefault="00122656" w:rsidP="0062678E">
            <w:pPr>
              <w:pStyle w:val="TAL"/>
              <w:keepNext w:val="0"/>
              <w:rPr>
                <w:rFonts w:ascii="Courier New" w:hAnsi="Courier New"/>
              </w:rPr>
            </w:pPr>
            <w:proofErr w:type="spellStart"/>
            <w:r>
              <w:rPr>
                <w:rFonts w:ascii="Courier New" w:hAnsi="Courier New"/>
              </w:rPr>
              <w:t>ethFlowDescription</w:t>
            </w:r>
            <w:proofErr w:type="spellEnd"/>
          </w:p>
        </w:tc>
        <w:tc>
          <w:tcPr>
            <w:tcW w:w="5526" w:type="dxa"/>
            <w:tcBorders>
              <w:top w:val="single" w:sz="4" w:space="0" w:color="auto"/>
              <w:left w:val="single" w:sz="4" w:space="0" w:color="auto"/>
              <w:bottom w:val="single" w:sz="4" w:space="0" w:color="auto"/>
              <w:right w:val="single" w:sz="4" w:space="0" w:color="auto"/>
            </w:tcBorders>
          </w:tcPr>
          <w:p w14:paraId="5AACAD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2D8B94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5EC06FE4"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EthFlowDescription</w:t>
            </w:r>
            <w:proofErr w:type="spellEnd"/>
          </w:p>
          <w:p w14:paraId="17916D1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11327C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EAED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B423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D349D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5789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45341E" w14:textId="77777777" w:rsidR="00122656" w:rsidRDefault="00122656" w:rsidP="0062678E">
            <w:pPr>
              <w:pStyle w:val="TAL"/>
              <w:keepNext w:val="0"/>
              <w:rPr>
                <w:rFonts w:ascii="Courier New" w:hAnsi="Courier New"/>
              </w:rPr>
            </w:pPr>
            <w:proofErr w:type="spellStart"/>
            <w:r>
              <w:rPr>
                <w:rFonts w:ascii="Courier New" w:hAnsi="Courier New"/>
              </w:rPr>
              <w:t>destMacAddr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36ED537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49A6E9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34B1B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5D00B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1F1D8C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6172C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17F59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C35077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6CD5E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A66BFD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7CB96" w14:textId="77777777" w:rsidR="00122656" w:rsidRDefault="00122656" w:rsidP="0062678E">
            <w:pPr>
              <w:pStyle w:val="TAL"/>
              <w:keepNext w:val="0"/>
              <w:rPr>
                <w:rFonts w:ascii="Courier New" w:hAnsi="Courier New"/>
              </w:rPr>
            </w:pPr>
            <w:proofErr w:type="spellStart"/>
            <w:r>
              <w:rPr>
                <w:rFonts w:ascii="Courier New" w:hAnsi="Courier New"/>
              </w:rPr>
              <w:t>ethType</w:t>
            </w:r>
            <w:proofErr w:type="spellEnd"/>
          </w:p>
        </w:tc>
        <w:tc>
          <w:tcPr>
            <w:tcW w:w="5526" w:type="dxa"/>
            <w:tcBorders>
              <w:top w:val="single" w:sz="4" w:space="0" w:color="auto"/>
              <w:left w:val="single" w:sz="4" w:space="0" w:color="auto"/>
              <w:bottom w:val="single" w:sz="4" w:space="0" w:color="auto"/>
              <w:right w:val="single" w:sz="4" w:space="0" w:color="auto"/>
            </w:tcBorders>
          </w:tcPr>
          <w:p w14:paraId="738A13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 two-octet string that represents the </w:t>
            </w:r>
            <w:proofErr w:type="spellStart"/>
            <w:r>
              <w:rPr>
                <w:rFonts w:ascii="Arial" w:hAnsi="Arial" w:cs="Arial"/>
                <w:sz w:val="18"/>
                <w:szCs w:val="18"/>
                <w:lang w:eastAsia="zh-CN"/>
              </w:rPr>
              <w:t>Ethertype</w:t>
            </w:r>
            <w:proofErr w:type="spellEnd"/>
            <w:r>
              <w:rPr>
                <w:rFonts w:ascii="Arial" w:hAnsi="Arial" w:cs="Arial"/>
                <w:sz w:val="18"/>
                <w:szCs w:val="18"/>
                <w:lang w:eastAsia="zh-CN"/>
              </w:rPr>
              <w:t>, as described in IEEE 802.3 [64] and IETF RFC 7042 [63] in hexadecimal representation.</w:t>
            </w:r>
          </w:p>
          <w:p w14:paraId="1322D4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first in the string, and the character representing the 4 least significant bits of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shall appear last in the string.</w:t>
            </w:r>
          </w:p>
          <w:p w14:paraId="3A4E8D2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289752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E5FE8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073E5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38738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5B60BC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3EF32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1D6C4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DACD70" w14:textId="77777777" w:rsidR="00122656" w:rsidRDefault="00122656" w:rsidP="0062678E">
            <w:pPr>
              <w:pStyle w:val="TAL"/>
              <w:keepNext w:val="0"/>
              <w:rPr>
                <w:rFonts w:ascii="Courier New" w:hAnsi="Courier New"/>
              </w:rPr>
            </w:pPr>
            <w:proofErr w:type="spellStart"/>
            <w:r>
              <w:rPr>
                <w:rFonts w:ascii="Courier New" w:hAnsi="Courier New"/>
              </w:rPr>
              <w:t>fDesc</w:t>
            </w:r>
            <w:proofErr w:type="spellEnd"/>
          </w:p>
        </w:tc>
        <w:tc>
          <w:tcPr>
            <w:tcW w:w="5526" w:type="dxa"/>
            <w:tcBorders>
              <w:top w:val="single" w:sz="4" w:space="0" w:color="auto"/>
              <w:left w:val="single" w:sz="4" w:space="0" w:color="auto"/>
              <w:bottom w:val="single" w:sz="4" w:space="0" w:color="auto"/>
              <w:right w:val="single" w:sz="4" w:space="0" w:color="auto"/>
            </w:tcBorders>
          </w:tcPr>
          <w:p w14:paraId="0F0800D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flow description for the Uplink or Downlink IP flow. It shall be present when the </w:t>
            </w:r>
            <w:proofErr w:type="spellStart"/>
            <w:r>
              <w:rPr>
                <w:rFonts w:ascii="Arial" w:hAnsi="Arial" w:cs="Arial"/>
                <w:sz w:val="18"/>
                <w:szCs w:val="18"/>
                <w:lang w:eastAsia="zh-CN"/>
              </w:rPr>
              <w:t>ethtype</w:t>
            </w:r>
            <w:proofErr w:type="spellEnd"/>
            <w:r>
              <w:rPr>
                <w:rFonts w:ascii="Arial" w:hAnsi="Arial" w:cs="Arial"/>
                <w:sz w:val="18"/>
                <w:szCs w:val="18"/>
                <w:lang w:eastAsia="zh-CN"/>
              </w:rPr>
              <w:t xml:space="preserve"> is IP.</w:t>
            </w:r>
          </w:p>
          <w:p w14:paraId="411589C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see </w:t>
            </w:r>
            <w:proofErr w:type="spellStart"/>
            <w:r>
              <w:rPr>
                <w:rFonts w:ascii="Arial" w:hAnsi="Arial" w:cs="Arial"/>
                <w:sz w:val="18"/>
                <w:szCs w:val="18"/>
                <w:lang w:eastAsia="zh-CN"/>
              </w:rPr>
              <w:t>flowDescription</w:t>
            </w:r>
            <w:proofErr w:type="spellEnd"/>
            <w:r>
              <w:rPr>
                <w:rFonts w:ascii="Arial"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725293C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4FCB50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DBA99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AA18A4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4331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6CC9F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072A88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D09459" w14:textId="77777777" w:rsidR="00122656" w:rsidRDefault="00122656" w:rsidP="0062678E">
            <w:pPr>
              <w:pStyle w:val="TAL"/>
              <w:keepNext w:val="0"/>
              <w:rPr>
                <w:rFonts w:ascii="Courier New" w:hAnsi="Courier New"/>
              </w:rPr>
            </w:pPr>
            <w:proofErr w:type="spellStart"/>
            <w:r>
              <w:rPr>
                <w:rFonts w:ascii="Courier New" w:hAnsi="Courier New"/>
              </w:rPr>
              <w:t>fDir</w:t>
            </w:r>
            <w:proofErr w:type="spellEnd"/>
          </w:p>
        </w:tc>
        <w:tc>
          <w:tcPr>
            <w:tcW w:w="5526" w:type="dxa"/>
            <w:tcBorders>
              <w:top w:val="single" w:sz="4" w:space="0" w:color="auto"/>
              <w:left w:val="single" w:sz="4" w:space="0" w:color="auto"/>
              <w:bottom w:val="single" w:sz="4" w:space="0" w:color="auto"/>
              <w:right w:val="single" w:sz="4" w:space="0" w:color="auto"/>
            </w:tcBorders>
          </w:tcPr>
          <w:p w14:paraId="0ED7F40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0DB94DE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18EEEBA4"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0D2C0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01EAB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3B4CBE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0020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1E16F2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57283F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B71536" w14:textId="77777777" w:rsidR="00122656" w:rsidRDefault="00122656" w:rsidP="0062678E">
            <w:pPr>
              <w:pStyle w:val="TAL"/>
              <w:keepNext w:val="0"/>
              <w:rPr>
                <w:rFonts w:ascii="Courier New" w:hAnsi="Courier New"/>
              </w:rPr>
            </w:pPr>
            <w:proofErr w:type="spellStart"/>
            <w:r>
              <w:rPr>
                <w:rFonts w:ascii="Courier New" w:hAnsi="Courier New"/>
              </w:rPr>
              <w:t>sourceMacAddr</w:t>
            </w:r>
            <w:proofErr w:type="spellEnd"/>
          </w:p>
        </w:tc>
        <w:tc>
          <w:tcPr>
            <w:tcW w:w="5526" w:type="dxa"/>
            <w:tcBorders>
              <w:top w:val="single" w:sz="4" w:space="0" w:color="auto"/>
              <w:left w:val="single" w:sz="4" w:space="0" w:color="auto"/>
              <w:bottom w:val="single" w:sz="4" w:space="0" w:color="auto"/>
              <w:right w:val="single" w:sz="4" w:space="0" w:color="auto"/>
            </w:tcBorders>
          </w:tcPr>
          <w:p w14:paraId="0FB582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416A8A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F51AE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A79EF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88AE57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392D23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29842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31A3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95F3B4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5A257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E4F49" w14:textId="77777777" w:rsidR="00122656" w:rsidRDefault="00122656" w:rsidP="0062678E">
            <w:pPr>
              <w:pStyle w:val="TAL"/>
              <w:keepNext w:val="0"/>
              <w:rPr>
                <w:rFonts w:ascii="Courier New" w:hAnsi="Courier New"/>
              </w:rPr>
            </w:pPr>
            <w:proofErr w:type="spellStart"/>
            <w:r>
              <w:rPr>
                <w:rFonts w:ascii="Courier New" w:hAnsi="Courier New"/>
              </w:rPr>
              <w:t>vlanTags</w:t>
            </w:r>
            <w:proofErr w:type="spellEnd"/>
          </w:p>
        </w:tc>
        <w:tc>
          <w:tcPr>
            <w:tcW w:w="5526" w:type="dxa"/>
            <w:tcBorders>
              <w:top w:val="single" w:sz="4" w:space="0" w:color="auto"/>
              <w:left w:val="single" w:sz="4" w:space="0" w:color="auto"/>
              <w:bottom w:val="single" w:sz="4" w:space="0" w:color="auto"/>
              <w:right w:val="single" w:sz="4" w:space="0" w:color="auto"/>
            </w:tcBorders>
          </w:tcPr>
          <w:p w14:paraId="52747D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59F4445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0AEF125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109EEDF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3C1CFC1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EFF0D5D"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9B085E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40E801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B556FB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7AA91A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6766B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05E303" w14:textId="77777777" w:rsidR="00122656" w:rsidRDefault="00122656" w:rsidP="0062678E">
            <w:pPr>
              <w:pStyle w:val="TAL"/>
              <w:keepNext w:val="0"/>
              <w:rPr>
                <w:rFonts w:ascii="Courier New" w:hAnsi="Courier New"/>
              </w:rPr>
            </w:pPr>
            <w:proofErr w:type="spellStart"/>
            <w:r>
              <w:rPr>
                <w:rFonts w:ascii="Courier New" w:hAnsi="Courier New"/>
              </w:rPr>
              <w:t>srcMacAddrEnd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5CE2D0A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source MAC address end. If this attribute is present, the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attribute specifies the source MAC address start. E.g. </w:t>
            </w:r>
            <w:proofErr w:type="spellStart"/>
            <w:r>
              <w:rPr>
                <w:rFonts w:ascii="Arial" w:hAnsi="Arial" w:cs="Arial"/>
                <w:sz w:val="18"/>
                <w:szCs w:val="18"/>
                <w:lang w:eastAsia="zh-CN"/>
              </w:rPr>
              <w:t>srcMacAddrEnd</w:t>
            </w:r>
            <w:proofErr w:type="spellEnd"/>
            <w:r>
              <w:rPr>
                <w:rFonts w:ascii="Arial" w:hAnsi="Arial" w:cs="Arial"/>
                <w:sz w:val="18"/>
                <w:szCs w:val="18"/>
                <w:lang w:eastAsia="zh-CN"/>
              </w:rPr>
              <w:t xml:space="preserve"> with value 00-10-A4-23-3E-FE and </w:t>
            </w:r>
            <w:proofErr w:type="spellStart"/>
            <w:r>
              <w:rPr>
                <w:rFonts w:ascii="Arial" w:hAnsi="Arial" w:cs="Arial"/>
                <w:sz w:val="18"/>
                <w:szCs w:val="18"/>
                <w:lang w:eastAsia="zh-CN"/>
              </w:rPr>
              <w:t>sourceMacAddr</w:t>
            </w:r>
            <w:proofErr w:type="spellEnd"/>
            <w:r>
              <w:rPr>
                <w:rFonts w:ascii="Arial" w:hAnsi="Arial" w:cs="Arial"/>
                <w:sz w:val="18"/>
                <w:szCs w:val="18"/>
                <w:lang w:eastAsia="zh-CN"/>
              </w:rPr>
              <w:t xml:space="preserve"> with value 00-10-A4-23-3E-02 means all MAC addresses from 00-10-A4-23-3E-02 up to and including 00-10-A4-23-3E-FE.</w:t>
            </w:r>
          </w:p>
          <w:p w14:paraId="046BFD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DB6A2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58441B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DDA0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DA8E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B9724B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6986D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26AA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D18B5" w14:textId="77777777" w:rsidR="00122656" w:rsidRDefault="00122656" w:rsidP="0062678E">
            <w:pPr>
              <w:pStyle w:val="TAL"/>
              <w:keepNext w:val="0"/>
              <w:rPr>
                <w:rFonts w:ascii="Courier New" w:hAnsi="Courier New"/>
              </w:rPr>
            </w:pPr>
            <w:proofErr w:type="spellStart"/>
            <w:r>
              <w:rPr>
                <w:rFonts w:ascii="Courier New" w:hAnsi="Courier New"/>
              </w:rPr>
              <w:t>destMacAddrEnd</w:t>
            </w:r>
            <w:proofErr w:type="spellEnd"/>
          </w:p>
        </w:tc>
        <w:tc>
          <w:tcPr>
            <w:tcW w:w="5526" w:type="dxa"/>
            <w:tcBorders>
              <w:top w:val="single" w:sz="4" w:space="0" w:color="auto"/>
              <w:left w:val="single" w:sz="4" w:space="0" w:color="auto"/>
              <w:bottom w:val="single" w:sz="4" w:space="0" w:color="auto"/>
              <w:right w:val="single" w:sz="4" w:space="0" w:color="auto"/>
            </w:tcBorders>
          </w:tcPr>
          <w:p w14:paraId="3509AC8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specifies the destination MAC address end. If this attribute is present, the </w:t>
            </w:r>
            <w:proofErr w:type="spellStart"/>
            <w:r>
              <w:rPr>
                <w:rFonts w:ascii="Arial" w:hAnsi="Arial" w:cs="Arial"/>
                <w:sz w:val="18"/>
                <w:szCs w:val="18"/>
                <w:lang w:eastAsia="zh-CN"/>
              </w:rPr>
              <w:t>destMacAddr</w:t>
            </w:r>
            <w:proofErr w:type="spellEnd"/>
            <w:r>
              <w:rPr>
                <w:rFonts w:ascii="Arial" w:hAnsi="Arial" w:cs="Arial"/>
                <w:sz w:val="18"/>
                <w:szCs w:val="18"/>
                <w:lang w:eastAsia="zh-CN"/>
              </w:rPr>
              <w:t xml:space="preserve"> attribute specifies the destination MAC address start.</w:t>
            </w:r>
          </w:p>
          <w:p w14:paraId="4F2B6EA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4214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21F25C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F93E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E739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C85D5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5FB81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58E41C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71FB90" w14:textId="77777777" w:rsidR="00122656" w:rsidRDefault="00122656" w:rsidP="0062678E">
            <w:pPr>
              <w:pStyle w:val="TAL"/>
              <w:keepNext w:val="0"/>
              <w:rPr>
                <w:rFonts w:ascii="Courier New" w:hAnsi="Courier New"/>
              </w:rPr>
            </w:pPr>
            <w:proofErr w:type="spellStart"/>
            <w:r>
              <w:rPr>
                <w:rFonts w:ascii="Courier New" w:hAnsi="Courier New"/>
              </w:rPr>
              <w:t>packFiltId</w:t>
            </w:r>
            <w:proofErr w:type="spellEnd"/>
          </w:p>
        </w:tc>
        <w:tc>
          <w:tcPr>
            <w:tcW w:w="5526" w:type="dxa"/>
            <w:tcBorders>
              <w:top w:val="single" w:sz="4" w:space="0" w:color="auto"/>
              <w:left w:val="single" w:sz="4" w:space="0" w:color="auto"/>
              <w:bottom w:val="single" w:sz="4" w:space="0" w:color="auto"/>
              <w:right w:val="single" w:sz="4" w:space="0" w:color="auto"/>
            </w:tcBorders>
          </w:tcPr>
          <w:p w14:paraId="01CCC5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7CBAC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B1CC1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EF01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20F0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047914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9D35C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E25A74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D41B5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7E4EF9" w14:textId="77777777" w:rsidR="00122656" w:rsidRDefault="00122656" w:rsidP="0062678E">
            <w:pPr>
              <w:pStyle w:val="TAL"/>
              <w:keepNext w:val="0"/>
              <w:rPr>
                <w:rFonts w:ascii="Courier New" w:hAnsi="Courier New"/>
              </w:rPr>
            </w:pPr>
            <w:proofErr w:type="spellStart"/>
            <w:r>
              <w:rPr>
                <w:rFonts w:ascii="Courier New" w:hAnsi="Courier New"/>
              </w:rPr>
              <w:t>packetFilterUsage</w:t>
            </w:r>
            <w:proofErr w:type="spellEnd"/>
          </w:p>
        </w:tc>
        <w:tc>
          <w:tcPr>
            <w:tcW w:w="5526" w:type="dxa"/>
            <w:tcBorders>
              <w:top w:val="single" w:sz="4" w:space="0" w:color="auto"/>
              <w:left w:val="single" w:sz="4" w:space="0" w:color="auto"/>
              <w:bottom w:val="single" w:sz="4" w:space="0" w:color="auto"/>
              <w:right w:val="single" w:sz="4" w:space="0" w:color="auto"/>
            </w:tcBorders>
          </w:tcPr>
          <w:p w14:paraId="71A8A4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6DCC56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530DA92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E1F302F"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D884DF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12312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9182C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E529151"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09D8A6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8FBC9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9A4BC" w14:textId="77777777" w:rsidR="00122656" w:rsidRDefault="00122656" w:rsidP="0062678E">
            <w:pPr>
              <w:pStyle w:val="TAL"/>
              <w:keepNext w:val="0"/>
              <w:rPr>
                <w:rFonts w:ascii="Courier New" w:hAnsi="Courier New"/>
              </w:rPr>
            </w:pPr>
            <w:proofErr w:type="spellStart"/>
            <w:r>
              <w:rPr>
                <w:rFonts w:ascii="Courier New" w:hAnsi="Courier New"/>
              </w:rPr>
              <w:t>tosTrafficClass</w:t>
            </w:r>
            <w:proofErr w:type="spellEnd"/>
          </w:p>
        </w:tc>
        <w:tc>
          <w:tcPr>
            <w:tcW w:w="5526" w:type="dxa"/>
            <w:tcBorders>
              <w:top w:val="single" w:sz="4" w:space="0" w:color="auto"/>
              <w:left w:val="single" w:sz="4" w:space="0" w:color="auto"/>
              <w:bottom w:val="single" w:sz="4" w:space="0" w:color="auto"/>
              <w:right w:val="single" w:sz="4" w:space="0" w:color="auto"/>
            </w:tcBorders>
          </w:tcPr>
          <w:p w14:paraId="02A188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0A08206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CF72B8"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570FE3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AD6290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F0B43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13F08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318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F2C4B6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737318" w14:textId="77777777" w:rsidR="00122656" w:rsidRDefault="00122656" w:rsidP="0062678E">
            <w:pPr>
              <w:pStyle w:val="TAL"/>
              <w:keepNext w:val="0"/>
              <w:rPr>
                <w:rFonts w:ascii="Courier New" w:hAnsi="Courier New"/>
              </w:rPr>
            </w:pPr>
            <w:proofErr w:type="spellStart"/>
            <w:r>
              <w:rPr>
                <w:rFonts w:ascii="Courier New" w:hAnsi="Courier New"/>
              </w:rPr>
              <w:t>spi</w:t>
            </w:r>
            <w:proofErr w:type="spellEnd"/>
          </w:p>
        </w:tc>
        <w:tc>
          <w:tcPr>
            <w:tcW w:w="5526" w:type="dxa"/>
            <w:tcBorders>
              <w:top w:val="single" w:sz="4" w:space="0" w:color="auto"/>
              <w:left w:val="single" w:sz="4" w:space="0" w:color="auto"/>
              <w:bottom w:val="single" w:sz="4" w:space="0" w:color="auto"/>
              <w:right w:val="single" w:sz="4" w:space="0" w:color="auto"/>
            </w:tcBorders>
          </w:tcPr>
          <w:p w14:paraId="7E13236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3F411A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3FB1E1A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62B171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22A40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A867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06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739BC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F0FEF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54AE84" w14:textId="77777777" w:rsidR="00122656" w:rsidRDefault="00122656" w:rsidP="0062678E">
            <w:pPr>
              <w:pStyle w:val="TAL"/>
              <w:keepNext w:val="0"/>
              <w:rPr>
                <w:rFonts w:ascii="Courier New" w:hAnsi="Courier New"/>
              </w:rPr>
            </w:pPr>
            <w:proofErr w:type="spellStart"/>
            <w:r>
              <w:rPr>
                <w:rFonts w:ascii="Courier New" w:hAnsi="Courier New"/>
              </w:rPr>
              <w:t>flowLabel</w:t>
            </w:r>
            <w:proofErr w:type="spellEnd"/>
          </w:p>
        </w:tc>
        <w:tc>
          <w:tcPr>
            <w:tcW w:w="5526" w:type="dxa"/>
            <w:tcBorders>
              <w:top w:val="single" w:sz="4" w:space="0" w:color="auto"/>
              <w:left w:val="single" w:sz="4" w:space="0" w:color="auto"/>
              <w:bottom w:val="single" w:sz="4" w:space="0" w:color="auto"/>
              <w:right w:val="single" w:sz="4" w:space="0" w:color="auto"/>
            </w:tcBorders>
          </w:tcPr>
          <w:p w14:paraId="18B7D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F853C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6C07A7"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C6E544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FA413F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49FB5D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E0FC64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E36957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31979B2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615801" w14:textId="77777777" w:rsidR="00122656" w:rsidRDefault="00122656" w:rsidP="0062678E">
            <w:pPr>
              <w:pStyle w:val="TAL"/>
              <w:keepNext w:val="0"/>
              <w:rPr>
                <w:rFonts w:ascii="Courier New" w:hAnsi="Courier New"/>
              </w:rPr>
            </w:pPr>
            <w:proofErr w:type="spellStart"/>
            <w:r>
              <w:rPr>
                <w:rFonts w:ascii="Courier New" w:hAnsi="Courier New"/>
              </w:rPr>
              <w:t>flowDirection</w:t>
            </w:r>
            <w:proofErr w:type="spellEnd"/>
          </w:p>
        </w:tc>
        <w:tc>
          <w:tcPr>
            <w:tcW w:w="5526" w:type="dxa"/>
            <w:tcBorders>
              <w:top w:val="single" w:sz="4" w:space="0" w:color="auto"/>
              <w:left w:val="single" w:sz="4" w:space="0" w:color="auto"/>
              <w:bottom w:val="single" w:sz="4" w:space="0" w:color="auto"/>
              <w:right w:val="single" w:sz="4" w:space="0" w:color="auto"/>
            </w:tcBorders>
          </w:tcPr>
          <w:p w14:paraId="6E7A00A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97885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FB78F6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005FB6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8A57E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65A85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9C101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73CD4B"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B0C91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DA9A" w14:textId="77777777" w:rsidR="00122656" w:rsidRDefault="00122656" w:rsidP="0062678E">
            <w:pPr>
              <w:pStyle w:val="TAL"/>
              <w:keepNext w:val="0"/>
              <w:rPr>
                <w:rFonts w:ascii="Courier New" w:hAnsi="Courier New"/>
              </w:rPr>
            </w:pPr>
            <w:proofErr w:type="spellStart"/>
            <w:r>
              <w:rPr>
                <w:rFonts w:ascii="Courier New" w:hAnsi="Courier New"/>
              </w:rPr>
              <w:t>qosId</w:t>
            </w:r>
            <w:proofErr w:type="spellEnd"/>
          </w:p>
        </w:tc>
        <w:tc>
          <w:tcPr>
            <w:tcW w:w="5526" w:type="dxa"/>
            <w:tcBorders>
              <w:top w:val="single" w:sz="4" w:space="0" w:color="auto"/>
              <w:left w:val="single" w:sz="4" w:space="0" w:color="auto"/>
              <w:bottom w:val="single" w:sz="4" w:space="0" w:color="auto"/>
              <w:right w:val="single" w:sz="4" w:space="0" w:color="auto"/>
            </w:tcBorders>
          </w:tcPr>
          <w:p w14:paraId="5A5703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573B03E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129D7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3006E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855428"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1FA822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5F391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1D8F3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646D1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38436F" w14:textId="77777777" w:rsidR="00122656" w:rsidRDefault="00122656" w:rsidP="0062678E">
            <w:pPr>
              <w:pStyle w:val="TAL"/>
              <w:keepNext w:val="0"/>
              <w:rPr>
                <w:rFonts w:ascii="Courier New" w:hAnsi="Courier New"/>
              </w:rPr>
            </w:pPr>
            <w:proofErr w:type="spellStart"/>
            <w:r>
              <w:rPr>
                <w:rFonts w:ascii="Courier New" w:hAnsi="Courier New"/>
              </w:rPr>
              <w:t>maxbrUl</w:t>
            </w:r>
            <w:proofErr w:type="spellEnd"/>
          </w:p>
        </w:tc>
        <w:tc>
          <w:tcPr>
            <w:tcW w:w="5526" w:type="dxa"/>
            <w:tcBorders>
              <w:top w:val="single" w:sz="4" w:space="0" w:color="auto"/>
              <w:left w:val="single" w:sz="4" w:space="0" w:color="auto"/>
              <w:bottom w:val="single" w:sz="4" w:space="0" w:color="auto"/>
              <w:right w:val="single" w:sz="4" w:space="0" w:color="auto"/>
            </w:tcBorders>
          </w:tcPr>
          <w:p w14:paraId="257FCD2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32EECE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0E6C43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A6A1B3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3A24C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5C626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36BAF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B06C0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2C320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A877A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65F493"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46A1AC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BAD6D6" w14:textId="77777777" w:rsidR="00122656" w:rsidRDefault="00122656" w:rsidP="0062678E">
            <w:pPr>
              <w:pStyle w:val="TAL"/>
              <w:keepNext w:val="0"/>
              <w:rPr>
                <w:rFonts w:ascii="Courier New" w:hAnsi="Courier New"/>
              </w:rPr>
            </w:pPr>
            <w:proofErr w:type="spellStart"/>
            <w:r>
              <w:rPr>
                <w:rFonts w:ascii="Courier New" w:hAnsi="Courier New"/>
              </w:rPr>
              <w:t>maxbrDl</w:t>
            </w:r>
            <w:proofErr w:type="spellEnd"/>
          </w:p>
        </w:tc>
        <w:tc>
          <w:tcPr>
            <w:tcW w:w="5526" w:type="dxa"/>
            <w:tcBorders>
              <w:top w:val="single" w:sz="4" w:space="0" w:color="auto"/>
              <w:left w:val="single" w:sz="4" w:space="0" w:color="auto"/>
              <w:bottom w:val="single" w:sz="4" w:space="0" w:color="auto"/>
              <w:right w:val="single" w:sz="4" w:space="0" w:color="auto"/>
            </w:tcBorders>
          </w:tcPr>
          <w:p w14:paraId="59D0BFC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38596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5872237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DC8AF8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702B99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5BC4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63D58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0302D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491D74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9FD072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B0831C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5E06E7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92E1D8" w14:textId="77777777" w:rsidR="00122656" w:rsidRDefault="00122656" w:rsidP="0062678E">
            <w:pPr>
              <w:pStyle w:val="TAL"/>
              <w:keepNext w:val="0"/>
              <w:rPr>
                <w:rFonts w:ascii="Courier New" w:hAnsi="Courier New"/>
              </w:rPr>
            </w:pPr>
            <w:proofErr w:type="spellStart"/>
            <w:r>
              <w:rPr>
                <w:rFonts w:ascii="Courier New" w:hAnsi="Courier New"/>
              </w:rPr>
              <w:t>gbrUl</w:t>
            </w:r>
            <w:proofErr w:type="spellEnd"/>
          </w:p>
        </w:tc>
        <w:tc>
          <w:tcPr>
            <w:tcW w:w="5526" w:type="dxa"/>
            <w:tcBorders>
              <w:top w:val="single" w:sz="4" w:space="0" w:color="auto"/>
              <w:left w:val="single" w:sz="4" w:space="0" w:color="auto"/>
              <w:bottom w:val="single" w:sz="4" w:space="0" w:color="auto"/>
              <w:right w:val="single" w:sz="4" w:space="0" w:color="auto"/>
            </w:tcBorders>
          </w:tcPr>
          <w:p w14:paraId="2EEE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219BB9F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6E3AB3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D14064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4417A2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F90CE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36FE93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535F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4945C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AA53B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35B0520"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24F1E37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F9F2BD" w14:textId="77777777" w:rsidR="00122656" w:rsidRDefault="00122656" w:rsidP="0062678E">
            <w:pPr>
              <w:pStyle w:val="TAL"/>
              <w:keepNext w:val="0"/>
              <w:rPr>
                <w:rFonts w:ascii="Courier New" w:hAnsi="Courier New"/>
              </w:rPr>
            </w:pPr>
            <w:proofErr w:type="spellStart"/>
            <w:r>
              <w:rPr>
                <w:rFonts w:ascii="Courier New" w:hAnsi="Courier New"/>
              </w:rPr>
              <w:t>gbrDl</w:t>
            </w:r>
            <w:proofErr w:type="spellEnd"/>
          </w:p>
        </w:tc>
        <w:tc>
          <w:tcPr>
            <w:tcW w:w="5526" w:type="dxa"/>
            <w:tcBorders>
              <w:top w:val="single" w:sz="4" w:space="0" w:color="auto"/>
              <w:left w:val="single" w:sz="4" w:space="0" w:color="auto"/>
              <w:bottom w:val="single" w:sz="4" w:space="0" w:color="auto"/>
              <w:right w:val="single" w:sz="4" w:space="0" w:color="auto"/>
            </w:tcBorders>
          </w:tcPr>
          <w:p w14:paraId="58E229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774BFE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w:t>
            </w:r>
            <w:proofErr w:type="spellStart"/>
            <w:r>
              <w:rPr>
                <w:rFonts w:ascii="Arial" w:hAnsi="Arial" w:cs="Arial"/>
                <w:sz w:val="18"/>
                <w:szCs w:val="18"/>
                <w:lang w:eastAsia="zh-CN"/>
              </w:rPr>
              <w:t>bps|Kbps|Mbps|Gbps|Tbps</w:t>
            </w:r>
            <w:proofErr w:type="spellEnd"/>
            <w:r>
              <w:rPr>
                <w:rFonts w:ascii="Arial" w:hAnsi="Arial" w:cs="Arial"/>
                <w:sz w:val="18"/>
                <w:szCs w:val="18"/>
                <w:lang w:eastAsia="zh-CN"/>
              </w:rPr>
              <w:t>)$', see TS 29.512 [60].</w:t>
            </w:r>
          </w:p>
          <w:p w14:paraId="3964E25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E4D0E2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D25F9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DB578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DBA60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1A31B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F143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B6294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5AB581"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8C7153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B11324" w14:textId="77777777" w:rsidR="00122656" w:rsidRDefault="00122656" w:rsidP="0062678E">
            <w:pPr>
              <w:pStyle w:val="TAL"/>
              <w:keepNext w:val="0"/>
              <w:rPr>
                <w:rFonts w:ascii="Courier New" w:hAnsi="Courier New"/>
              </w:rPr>
            </w:pPr>
            <w:proofErr w:type="spellStart"/>
            <w:r>
              <w:rPr>
                <w:rFonts w:ascii="Courier New" w:hAnsi="Courier New"/>
              </w:rPr>
              <w:t>extMaxDataBurstVol</w:t>
            </w:r>
            <w:proofErr w:type="spellEnd"/>
          </w:p>
        </w:tc>
        <w:tc>
          <w:tcPr>
            <w:tcW w:w="5526" w:type="dxa"/>
            <w:tcBorders>
              <w:top w:val="single" w:sz="4" w:space="0" w:color="auto"/>
              <w:left w:val="single" w:sz="4" w:space="0" w:color="auto"/>
              <w:bottom w:val="single" w:sz="4" w:space="0" w:color="auto"/>
              <w:right w:val="single" w:sz="4" w:space="0" w:color="auto"/>
            </w:tcBorders>
          </w:tcPr>
          <w:p w14:paraId="1A38390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9F0793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19670B40"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12748D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21B7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94CB3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4539E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A1CFE"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77B736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85C0C4" w14:textId="77777777" w:rsidR="00122656" w:rsidRDefault="00122656" w:rsidP="0062678E">
            <w:pPr>
              <w:pStyle w:val="TAL"/>
              <w:keepNext w:val="0"/>
              <w:rPr>
                <w:rFonts w:ascii="Courier New" w:hAnsi="Courier New"/>
              </w:rPr>
            </w:pPr>
            <w:proofErr w:type="spellStart"/>
            <w:r>
              <w:rPr>
                <w:rFonts w:ascii="Courier New" w:hAnsi="Courier New"/>
              </w:rPr>
              <w:t>arp</w:t>
            </w:r>
            <w:proofErr w:type="spellEnd"/>
          </w:p>
        </w:tc>
        <w:tc>
          <w:tcPr>
            <w:tcW w:w="5526" w:type="dxa"/>
            <w:tcBorders>
              <w:top w:val="single" w:sz="4" w:space="0" w:color="auto"/>
              <w:left w:val="single" w:sz="4" w:space="0" w:color="auto"/>
              <w:bottom w:val="single" w:sz="4" w:space="0" w:color="auto"/>
              <w:right w:val="single" w:sz="4" w:space="0" w:color="auto"/>
            </w:tcBorders>
          </w:tcPr>
          <w:p w14:paraId="5E40D44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781B8C2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D1D32" w14:textId="77777777" w:rsidR="00122656" w:rsidRDefault="00122656" w:rsidP="0062678E">
            <w:pPr>
              <w:keepLines/>
              <w:spacing w:after="0"/>
              <w:rPr>
                <w:rFonts w:ascii="Arial" w:hAnsi="Arial" w:cs="Arial"/>
                <w:sz w:val="18"/>
                <w:szCs w:val="18"/>
              </w:rPr>
            </w:pPr>
            <w:r>
              <w:rPr>
                <w:rFonts w:ascii="Arial" w:hAnsi="Arial" w:cs="Arial"/>
                <w:sz w:val="18"/>
                <w:szCs w:val="18"/>
              </w:rPr>
              <w:t>type: ARP</w:t>
            </w:r>
          </w:p>
          <w:p w14:paraId="64B5DD6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FBBB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B18E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7075E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0D005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38B546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07C9EE" w14:textId="77777777" w:rsidR="00122656" w:rsidRDefault="00122656" w:rsidP="0062678E">
            <w:pPr>
              <w:pStyle w:val="TAL"/>
              <w:keepNext w:val="0"/>
              <w:rPr>
                <w:rFonts w:ascii="Courier New" w:hAnsi="Courier New"/>
              </w:rPr>
            </w:pPr>
            <w:proofErr w:type="spellStart"/>
            <w:r>
              <w:rPr>
                <w:rFonts w:ascii="Courier New" w:hAnsi="Courier New"/>
              </w:rPr>
              <w:t>ARP.priorityLevel</w:t>
            </w:r>
            <w:proofErr w:type="spellEnd"/>
          </w:p>
        </w:tc>
        <w:tc>
          <w:tcPr>
            <w:tcW w:w="5526" w:type="dxa"/>
            <w:tcBorders>
              <w:top w:val="single" w:sz="4" w:space="0" w:color="auto"/>
              <w:left w:val="single" w:sz="4" w:space="0" w:color="auto"/>
              <w:bottom w:val="single" w:sz="4" w:space="0" w:color="auto"/>
              <w:right w:val="single" w:sz="4" w:space="0" w:color="auto"/>
            </w:tcBorders>
          </w:tcPr>
          <w:p w14:paraId="53DA90A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02EBD3F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2C2FBC9E"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3E63C5F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4AEEAB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56FB26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1C8C5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740946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773BDE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317A02" w14:textId="77777777" w:rsidR="00122656" w:rsidRDefault="00122656" w:rsidP="0062678E">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4C229E5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720E33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73BA9C7C"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9122E84"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8F66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D557F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02990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2B651F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EEE1B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486DAF" w14:textId="77777777" w:rsidR="00122656" w:rsidRDefault="00122656" w:rsidP="0062678E">
            <w:pPr>
              <w:pStyle w:val="TAL"/>
              <w:keepNext w:val="0"/>
              <w:rPr>
                <w:rFonts w:ascii="Courier New" w:hAnsi="Courier New"/>
              </w:rPr>
            </w:pPr>
            <w:proofErr w:type="spellStart"/>
            <w:r>
              <w:rPr>
                <w:rFonts w:ascii="Courier New" w:hAnsi="Courier New"/>
              </w:rPr>
              <w:t>preemptVuln</w:t>
            </w:r>
            <w:proofErr w:type="spellEnd"/>
          </w:p>
        </w:tc>
        <w:tc>
          <w:tcPr>
            <w:tcW w:w="5526" w:type="dxa"/>
            <w:tcBorders>
              <w:top w:val="single" w:sz="4" w:space="0" w:color="auto"/>
              <w:left w:val="single" w:sz="4" w:space="0" w:color="auto"/>
              <w:bottom w:val="single" w:sz="4" w:space="0" w:color="auto"/>
              <w:right w:val="single" w:sz="4" w:space="0" w:color="auto"/>
            </w:tcBorders>
          </w:tcPr>
          <w:p w14:paraId="5BA4903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533E60C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1B14A73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25F9D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2764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47265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F95DB8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313855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418F9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4FEE" w14:textId="77777777" w:rsidR="00122656" w:rsidRDefault="00122656" w:rsidP="0062678E">
            <w:pPr>
              <w:pStyle w:val="TAL"/>
              <w:keepNext w:val="0"/>
              <w:rPr>
                <w:rFonts w:ascii="Courier New" w:hAnsi="Courier New"/>
              </w:rPr>
            </w:pPr>
            <w:proofErr w:type="spellStart"/>
            <w:r>
              <w:rPr>
                <w:rFonts w:ascii="Courier New" w:hAnsi="Courier New"/>
              </w:rPr>
              <w:t>qosNotificationControl</w:t>
            </w:r>
            <w:proofErr w:type="spellEnd"/>
          </w:p>
        </w:tc>
        <w:tc>
          <w:tcPr>
            <w:tcW w:w="5526" w:type="dxa"/>
            <w:tcBorders>
              <w:top w:val="single" w:sz="4" w:space="0" w:color="auto"/>
              <w:left w:val="single" w:sz="4" w:space="0" w:color="auto"/>
              <w:bottom w:val="single" w:sz="4" w:space="0" w:color="auto"/>
              <w:right w:val="single" w:sz="4" w:space="0" w:color="auto"/>
            </w:tcBorders>
          </w:tcPr>
          <w:p w14:paraId="473E2C4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3735C9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86036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13D6A4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C23C45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32F480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EBA81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69B2E0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4833D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2DA363" w14:textId="77777777" w:rsidR="00122656" w:rsidRDefault="00122656" w:rsidP="0062678E">
            <w:pPr>
              <w:pStyle w:val="TAL"/>
              <w:keepNext w:val="0"/>
              <w:rPr>
                <w:rFonts w:ascii="Courier New" w:hAnsi="Courier New"/>
              </w:rPr>
            </w:pPr>
            <w:proofErr w:type="spellStart"/>
            <w:r>
              <w:rPr>
                <w:rFonts w:ascii="Courier New" w:hAnsi="Courier New"/>
              </w:rPr>
              <w:t>reflectiveQos</w:t>
            </w:r>
            <w:proofErr w:type="spellEnd"/>
          </w:p>
        </w:tc>
        <w:tc>
          <w:tcPr>
            <w:tcW w:w="5526" w:type="dxa"/>
            <w:tcBorders>
              <w:top w:val="single" w:sz="4" w:space="0" w:color="auto"/>
              <w:left w:val="single" w:sz="4" w:space="0" w:color="auto"/>
              <w:bottom w:val="single" w:sz="4" w:space="0" w:color="auto"/>
              <w:right w:val="single" w:sz="4" w:space="0" w:color="auto"/>
            </w:tcBorders>
          </w:tcPr>
          <w:p w14:paraId="01E1F48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546E46D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A08C9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B3F19B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CB0BB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E8CBA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C97CE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7C8918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AE1F1A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1F1AE" w14:textId="77777777" w:rsidR="00122656" w:rsidRDefault="00122656" w:rsidP="0062678E">
            <w:pPr>
              <w:pStyle w:val="TAL"/>
              <w:keepNext w:val="0"/>
              <w:rPr>
                <w:rFonts w:ascii="Courier New" w:hAnsi="Courier New"/>
              </w:rPr>
            </w:pPr>
            <w:proofErr w:type="spellStart"/>
            <w:r>
              <w:rPr>
                <w:rFonts w:ascii="Courier New" w:hAnsi="Courier New"/>
              </w:rPr>
              <w:t>sharingKeyDl</w:t>
            </w:r>
            <w:proofErr w:type="spellEnd"/>
          </w:p>
        </w:tc>
        <w:tc>
          <w:tcPr>
            <w:tcW w:w="5526" w:type="dxa"/>
            <w:tcBorders>
              <w:top w:val="single" w:sz="4" w:space="0" w:color="auto"/>
              <w:left w:val="single" w:sz="4" w:space="0" w:color="auto"/>
              <w:bottom w:val="single" w:sz="4" w:space="0" w:color="auto"/>
              <w:right w:val="single" w:sz="4" w:space="0" w:color="auto"/>
            </w:tcBorders>
          </w:tcPr>
          <w:p w14:paraId="66317E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3DC0E1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1673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449D2D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F2A05E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A32390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3C38D6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0146E8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3C229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00C374" w14:textId="77777777" w:rsidR="00122656" w:rsidRDefault="00122656" w:rsidP="0062678E">
            <w:pPr>
              <w:pStyle w:val="TAL"/>
              <w:keepNext w:val="0"/>
              <w:rPr>
                <w:rFonts w:ascii="Courier New" w:hAnsi="Courier New"/>
              </w:rPr>
            </w:pPr>
            <w:proofErr w:type="spellStart"/>
            <w:r>
              <w:rPr>
                <w:rFonts w:ascii="Courier New" w:hAnsi="Courier New"/>
              </w:rPr>
              <w:t>sharingKeyUl</w:t>
            </w:r>
            <w:proofErr w:type="spellEnd"/>
          </w:p>
        </w:tc>
        <w:tc>
          <w:tcPr>
            <w:tcW w:w="5526" w:type="dxa"/>
            <w:tcBorders>
              <w:top w:val="single" w:sz="4" w:space="0" w:color="auto"/>
              <w:left w:val="single" w:sz="4" w:space="0" w:color="auto"/>
              <w:bottom w:val="single" w:sz="4" w:space="0" w:color="auto"/>
              <w:right w:val="single" w:sz="4" w:space="0" w:color="auto"/>
            </w:tcBorders>
          </w:tcPr>
          <w:p w14:paraId="4D56F19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1B7DF2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CE47B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9A1F81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5B6940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5A4B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B000D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C20ED4A"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F6AB12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082505" w14:textId="77777777" w:rsidR="00122656" w:rsidRDefault="00122656" w:rsidP="0062678E">
            <w:pPr>
              <w:pStyle w:val="TAL"/>
              <w:keepNext w:val="0"/>
              <w:rPr>
                <w:rFonts w:ascii="Courier New" w:hAnsi="Courier New"/>
              </w:rPr>
            </w:pPr>
            <w:proofErr w:type="spellStart"/>
            <w:r>
              <w:rPr>
                <w:rFonts w:ascii="Courier New" w:hAnsi="Courier New"/>
              </w:rPr>
              <w:t>maxPacketLossRateDl</w:t>
            </w:r>
            <w:proofErr w:type="spellEnd"/>
          </w:p>
        </w:tc>
        <w:tc>
          <w:tcPr>
            <w:tcW w:w="5526" w:type="dxa"/>
            <w:tcBorders>
              <w:top w:val="single" w:sz="4" w:space="0" w:color="auto"/>
              <w:left w:val="single" w:sz="4" w:space="0" w:color="auto"/>
              <w:bottom w:val="single" w:sz="4" w:space="0" w:color="auto"/>
              <w:right w:val="single" w:sz="4" w:space="0" w:color="auto"/>
            </w:tcBorders>
          </w:tcPr>
          <w:p w14:paraId="7F80F7B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11AB616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76C54C84"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0A154D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492B6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12636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47C831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7BE0249"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167C3EB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1B81D5" w14:textId="77777777" w:rsidR="00122656" w:rsidRDefault="00122656" w:rsidP="0062678E">
            <w:pPr>
              <w:pStyle w:val="TAL"/>
              <w:keepNext w:val="0"/>
              <w:rPr>
                <w:rFonts w:ascii="Courier New" w:hAnsi="Courier New"/>
              </w:rPr>
            </w:pPr>
            <w:proofErr w:type="spellStart"/>
            <w:r>
              <w:rPr>
                <w:rFonts w:ascii="Courier New" w:hAnsi="Courier New"/>
              </w:rPr>
              <w:t>maxPacketLossRateUl</w:t>
            </w:r>
            <w:proofErr w:type="spellEnd"/>
          </w:p>
        </w:tc>
        <w:tc>
          <w:tcPr>
            <w:tcW w:w="5526" w:type="dxa"/>
            <w:tcBorders>
              <w:top w:val="single" w:sz="4" w:space="0" w:color="auto"/>
              <w:left w:val="single" w:sz="4" w:space="0" w:color="auto"/>
              <w:bottom w:val="single" w:sz="4" w:space="0" w:color="auto"/>
              <w:right w:val="single" w:sz="4" w:space="0" w:color="auto"/>
            </w:tcBorders>
          </w:tcPr>
          <w:p w14:paraId="79509F9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250774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A0EC8BF"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14380F7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63E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846D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262F1A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DE62AC"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011833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7FEC32" w14:textId="77777777" w:rsidR="00122656" w:rsidRDefault="00122656" w:rsidP="0062678E">
            <w:pPr>
              <w:pStyle w:val="TAL"/>
              <w:keepNext w:val="0"/>
              <w:rPr>
                <w:rFonts w:ascii="Courier New" w:hAnsi="Courier New"/>
              </w:rPr>
            </w:pPr>
            <w:proofErr w:type="spellStart"/>
            <w:r>
              <w:rPr>
                <w:rFonts w:ascii="Courier New" w:hAnsi="Courier New"/>
              </w:rPr>
              <w:t>tcId</w:t>
            </w:r>
            <w:proofErr w:type="spellEnd"/>
          </w:p>
        </w:tc>
        <w:tc>
          <w:tcPr>
            <w:tcW w:w="5526" w:type="dxa"/>
            <w:tcBorders>
              <w:top w:val="single" w:sz="4" w:space="0" w:color="auto"/>
              <w:left w:val="single" w:sz="4" w:space="0" w:color="auto"/>
              <w:bottom w:val="single" w:sz="4" w:space="0" w:color="auto"/>
              <w:right w:val="single" w:sz="4" w:space="0" w:color="auto"/>
            </w:tcBorders>
          </w:tcPr>
          <w:p w14:paraId="419506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0D2AB33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8F43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2E535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3F737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3D6D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A570B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9E1374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53E947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E4B811" w14:textId="77777777" w:rsidR="00122656" w:rsidRDefault="00122656" w:rsidP="0062678E">
            <w:pPr>
              <w:pStyle w:val="TAL"/>
              <w:keepNext w:val="0"/>
              <w:rPr>
                <w:rFonts w:ascii="Courier New" w:hAnsi="Courier New"/>
              </w:rPr>
            </w:pPr>
            <w:proofErr w:type="spellStart"/>
            <w:r>
              <w:rPr>
                <w:rFonts w:ascii="Courier New" w:hAnsi="Courier New"/>
              </w:rPr>
              <w:t>flowStatus</w:t>
            </w:r>
            <w:proofErr w:type="spellEnd"/>
          </w:p>
        </w:tc>
        <w:tc>
          <w:tcPr>
            <w:tcW w:w="5526" w:type="dxa"/>
            <w:tcBorders>
              <w:top w:val="single" w:sz="4" w:space="0" w:color="auto"/>
              <w:left w:val="single" w:sz="4" w:space="0" w:color="auto"/>
              <w:bottom w:val="single" w:sz="4" w:space="0" w:color="auto"/>
              <w:right w:val="single" w:sz="4" w:space="0" w:color="auto"/>
            </w:tcBorders>
          </w:tcPr>
          <w:p w14:paraId="737636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19082C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999EC08"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5100D45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7DFA5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9CA4A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0A7EEC2"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757F7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6A377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2EAA8" w14:textId="77777777" w:rsidR="00122656" w:rsidRDefault="00122656" w:rsidP="0062678E">
            <w:pPr>
              <w:pStyle w:val="TAL"/>
              <w:keepNext w:val="0"/>
              <w:rPr>
                <w:rFonts w:ascii="Courier New" w:hAnsi="Courier New"/>
              </w:rPr>
            </w:pPr>
            <w:proofErr w:type="spellStart"/>
            <w:r>
              <w:rPr>
                <w:rFonts w:ascii="Courier New" w:hAnsi="Courier New"/>
              </w:rPr>
              <w:t>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0280FCD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96F59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FC98E9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626F46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E94BA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E07D7F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F46B68"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4C93E5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3FBF5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DFE871" w14:textId="77777777" w:rsidR="00122656" w:rsidRDefault="00122656" w:rsidP="0062678E">
            <w:pPr>
              <w:pStyle w:val="TAL"/>
              <w:keepNext w:val="0"/>
              <w:rPr>
                <w:rFonts w:ascii="Courier New" w:hAnsi="Courier New"/>
              </w:rPr>
            </w:pPr>
            <w:proofErr w:type="spellStart"/>
            <w:r>
              <w:rPr>
                <w:rFonts w:ascii="Courier New" w:hAnsi="Courier New"/>
              </w:rPr>
              <w:t>addRedirectInfo</w:t>
            </w:r>
            <w:proofErr w:type="spellEnd"/>
          </w:p>
        </w:tc>
        <w:tc>
          <w:tcPr>
            <w:tcW w:w="5526" w:type="dxa"/>
            <w:tcBorders>
              <w:top w:val="single" w:sz="4" w:space="0" w:color="auto"/>
              <w:left w:val="single" w:sz="4" w:space="0" w:color="auto"/>
              <w:bottom w:val="single" w:sz="4" w:space="0" w:color="auto"/>
              <w:right w:val="single" w:sz="4" w:space="0" w:color="auto"/>
            </w:tcBorders>
          </w:tcPr>
          <w:p w14:paraId="68E500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458E86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D9CB8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RedirectInformation</w:t>
            </w:r>
            <w:proofErr w:type="spellEnd"/>
          </w:p>
          <w:p w14:paraId="2B6104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3ED1D2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A83944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4DCCD27" w14:textId="77777777" w:rsidR="00122656" w:rsidRDefault="00122656" w:rsidP="0062678E">
            <w:pPr>
              <w:keepLines/>
              <w:spacing w:after="0"/>
              <w:rPr>
                <w:rFonts w:ascii="Arial" w:hAnsi="Arial" w:cs="Arial"/>
                <w:sz w:val="18"/>
                <w:szCs w:val="18"/>
              </w:rPr>
            </w:pPr>
            <w:r>
              <w:rPr>
                <w:rFonts w:ascii="Arial" w:hAnsi="Arial" w:cs="Arial"/>
                <w:sz w:val="18"/>
                <w:szCs w:val="18"/>
              </w:rPr>
              <w:t>defaultValue: “ENABLED”</w:t>
            </w:r>
          </w:p>
          <w:p w14:paraId="45B704C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15481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9CD735" w14:textId="77777777" w:rsidR="00122656" w:rsidRDefault="00122656" w:rsidP="0062678E">
            <w:pPr>
              <w:pStyle w:val="TAL"/>
              <w:keepNext w:val="0"/>
              <w:rPr>
                <w:rFonts w:ascii="Courier New" w:hAnsi="Courier New"/>
              </w:rPr>
            </w:pPr>
            <w:proofErr w:type="spellStart"/>
            <w:r>
              <w:rPr>
                <w:rFonts w:ascii="Courier New" w:hAnsi="Courier New"/>
              </w:rPr>
              <w:t>redirectEnabled</w:t>
            </w:r>
            <w:proofErr w:type="spellEnd"/>
          </w:p>
        </w:tc>
        <w:tc>
          <w:tcPr>
            <w:tcW w:w="5526" w:type="dxa"/>
            <w:tcBorders>
              <w:top w:val="single" w:sz="4" w:space="0" w:color="auto"/>
              <w:left w:val="single" w:sz="4" w:space="0" w:color="auto"/>
              <w:bottom w:val="single" w:sz="4" w:space="0" w:color="auto"/>
              <w:right w:val="single" w:sz="4" w:space="0" w:color="auto"/>
            </w:tcBorders>
          </w:tcPr>
          <w:p w14:paraId="44F8DB3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19FF2B2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D26F39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A5B0CA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201D3D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B2993A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512941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4C7D3C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48A0F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7ACA42" w14:textId="77777777" w:rsidR="00122656" w:rsidRDefault="00122656" w:rsidP="0062678E">
            <w:pPr>
              <w:pStyle w:val="TAL"/>
              <w:keepNext w:val="0"/>
              <w:rPr>
                <w:rFonts w:ascii="Courier New" w:hAnsi="Courier New"/>
              </w:rPr>
            </w:pPr>
            <w:proofErr w:type="spellStart"/>
            <w:r>
              <w:rPr>
                <w:rFonts w:ascii="Courier New" w:hAnsi="Courier New"/>
              </w:rPr>
              <w:t>redirectAddressType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79AE193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270A71F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56C36EBE"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27C50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62C2AA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76C86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6294C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5F35D22"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20288D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405BE" w14:textId="77777777" w:rsidR="00122656" w:rsidRDefault="00122656" w:rsidP="0062678E">
            <w:pPr>
              <w:pStyle w:val="TAL"/>
              <w:keepNext w:val="0"/>
              <w:rPr>
                <w:rFonts w:ascii="Courier New" w:hAnsi="Courier New"/>
              </w:rPr>
            </w:pPr>
            <w:proofErr w:type="spellStart"/>
            <w:r>
              <w:rPr>
                <w:rFonts w:ascii="Courier New" w:hAnsi="Courier New"/>
              </w:rPr>
              <w:t>redirectServerAddress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0F6CED9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60E4849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9BF71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061004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455582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22886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CD802A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5E9B64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3A2BF4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47E7FC" w14:textId="77777777" w:rsidR="00122656" w:rsidRDefault="00122656" w:rsidP="0062678E">
            <w:pPr>
              <w:pStyle w:val="TAL"/>
              <w:keepNext w:val="0"/>
              <w:rPr>
                <w:rFonts w:ascii="Courier New" w:hAnsi="Courier New"/>
              </w:rPr>
            </w:pPr>
            <w:proofErr w:type="spellStart"/>
            <w:r>
              <w:rPr>
                <w:rFonts w:ascii="Courier New" w:hAnsi="Courier New"/>
              </w:rPr>
              <w:t>muteNotif</w:t>
            </w:r>
            <w:proofErr w:type="spellEnd"/>
          </w:p>
        </w:tc>
        <w:tc>
          <w:tcPr>
            <w:tcW w:w="5526" w:type="dxa"/>
            <w:tcBorders>
              <w:top w:val="single" w:sz="4" w:space="0" w:color="auto"/>
              <w:left w:val="single" w:sz="4" w:space="0" w:color="auto"/>
              <w:bottom w:val="single" w:sz="4" w:space="0" w:color="auto"/>
              <w:right w:val="single" w:sz="4" w:space="0" w:color="auto"/>
            </w:tcBorders>
          </w:tcPr>
          <w:p w14:paraId="2F9B868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whether </w:t>
            </w:r>
            <w:proofErr w:type="spellStart"/>
            <w:r>
              <w:rPr>
                <w:rFonts w:ascii="Arial" w:hAnsi="Arial" w:cs="Arial"/>
                <w:sz w:val="18"/>
                <w:szCs w:val="18"/>
                <w:lang w:eastAsia="zh-CN"/>
              </w:rPr>
              <w:t>applicat'on's</w:t>
            </w:r>
            <w:proofErr w:type="spellEnd"/>
            <w:r>
              <w:rPr>
                <w:rFonts w:ascii="Arial" w:hAnsi="Arial" w:cs="Arial"/>
                <w:sz w:val="18"/>
                <w:szCs w:val="18"/>
                <w:lang w:eastAsia="zh-CN"/>
              </w:rPr>
              <w:t xml:space="preserve"> start or stop notification is to be muted. The default value is "FALSE".</w:t>
            </w:r>
          </w:p>
          <w:p w14:paraId="7C8432D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6A0625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1E968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259745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CD243DE"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982870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82AFE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BEDBD4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91E862" w14:textId="77777777" w:rsidR="00122656" w:rsidRDefault="00122656" w:rsidP="0062678E">
            <w:pPr>
              <w:pStyle w:val="TAL"/>
              <w:keepNext w:val="0"/>
              <w:rPr>
                <w:rFonts w:ascii="Courier New" w:hAnsi="Courier New"/>
              </w:rPr>
            </w:pPr>
            <w:proofErr w:type="spellStart"/>
            <w:r>
              <w:rPr>
                <w:rFonts w:ascii="Courier New" w:hAnsi="Courier New"/>
              </w:rPr>
              <w:t>trafficSteeringPolIdDl</w:t>
            </w:r>
            <w:proofErr w:type="spellEnd"/>
          </w:p>
        </w:tc>
        <w:tc>
          <w:tcPr>
            <w:tcW w:w="5526" w:type="dxa"/>
            <w:tcBorders>
              <w:top w:val="single" w:sz="4" w:space="0" w:color="auto"/>
              <w:left w:val="single" w:sz="4" w:space="0" w:color="auto"/>
              <w:bottom w:val="single" w:sz="4" w:space="0" w:color="auto"/>
              <w:right w:val="single" w:sz="4" w:space="0" w:color="auto"/>
            </w:tcBorders>
          </w:tcPr>
          <w:p w14:paraId="698CB1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57A85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54F88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ECE33D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A6D9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6F8B7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EAE4A0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F5A72A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B240BE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3E8D8" w14:textId="77777777" w:rsidR="00122656" w:rsidRDefault="00122656" w:rsidP="0062678E">
            <w:pPr>
              <w:pStyle w:val="TAL"/>
              <w:keepNext w:val="0"/>
              <w:rPr>
                <w:rFonts w:ascii="Courier New" w:hAnsi="Courier New"/>
              </w:rPr>
            </w:pPr>
            <w:proofErr w:type="spellStart"/>
            <w:r>
              <w:rPr>
                <w:rFonts w:ascii="Courier New" w:hAnsi="Courier New"/>
              </w:rPr>
              <w:t>trafficSteeringPolIdUl</w:t>
            </w:r>
            <w:proofErr w:type="spellEnd"/>
          </w:p>
        </w:tc>
        <w:tc>
          <w:tcPr>
            <w:tcW w:w="5526" w:type="dxa"/>
            <w:tcBorders>
              <w:top w:val="single" w:sz="4" w:space="0" w:color="auto"/>
              <w:left w:val="single" w:sz="4" w:space="0" w:color="auto"/>
              <w:bottom w:val="single" w:sz="4" w:space="0" w:color="auto"/>
              <w:right w:val="single" w:sz="4" w:space="0" w:color="auto"/>
            </w:tcBorders>
          </w:tcPr>
          <w:p w14:paraId="3188975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021A0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235A14"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384377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F3FBEE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8AA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221B5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230F496"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29C05B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E8E4CB" w14:textId="77777777" w:rsidR="00122656" w:rsidRDefault="00122656" w:rsidP="0062678E">
            <w:pPr>
              <w:pStyle w:val="TAL"/>
              <w:keepNext w:val="0"/>
              <w:rPr>
                <w:rFonts w:ascii="Courier New" w:hAnsi="Courier New"/>
              </w:rPr>
            </w:pPr>
            <w:proofErr w:type="spellStart"/>
            <w:r>
              <w:rPr>
                <w:rFonts w:ascii="Courier New" w:hAnsi="Courier New"/>
              </w:rPr>
              <w:t>routeToLocs</w:t>
            </w:r>
            <w:proofErr w:type="spellEnd"/>
          </w:p>
        </w:tc>
        <w:tc>
          <w:tcPr>
            <w:tcW w:w="5526" w:type="dxa"/>
            <w:tcBorders>
              <w:top w:val="single" w:sz="4" w:space="0" w:color="auto"/>
              <w:left w:val="single" w:sz="4" w:space="0" w:color="auto"/>
              <w:bottom w:val="single" w:sz="4" w:space="0" w:color="auto"/>
              <w:right w:val="single" w:sz="4" w:space="0" w:color="auto"/>
            </w:tcBorders>
          </w:tcPr>
          <w:p w14:paraId="319E3E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1EC0425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50BD9224" w14:textId="77777777" w:rsidR="00122656" w:rsidRDefault="00122656" w:rsidP="0062678E">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39C5210"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RouteToLocation</w:t>
            </w:r>
            <w:proofErr w:type="spellEnd"/>
          </w:p>
          <w:p w14:paraId="6F04E14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942C30C"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141790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CBE67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54570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12006B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93B9F6" w14:textId="77777777" w:rsidR="00122656" w:rsidRDefault="00122656" w:rsidP="0062678E">
            <w:pPr>
              <w:pStyle w:val="TAL"/>
              <w:keepNext w:val="0"/>
              <w:rPr>
                <w:rFonts w:ascii="Courier New" w:hAnsi="Courier New"/>
              </w:rPr>
            </w:pPr>
            <w:proofErr w:type="spellStart"/>
            <w:r>
              <w:rPr>
                <w:rFonts w:ascii="Courier New" w:hAnsi="Courier New"/>
              </w:rPr>
              <w:t>traffCorreInd</w:t>
            </w:r>
            <w:proofErr w:type="spellEnd"/>
          </w:p>
        </w:tc>
        <w:tc>
          <w:tcPr>
            <w:tcW w:w="5526" w:type="dxa"/>
            <w:tcBorders>
              <w:top w:val="single" w:sz="4" w:space="0" w:color="auto"/>
              <w:left w:val="single" w:sz="4" w:space="0" w:color="auto"/>
              <w:bottom w:val="single" w:sz="4" w:space="0" w:color="auto"/>
              <w:right w:val="single" w:sz="4" w:space="0" w:color="auto"/>
            </w:tcBorders>
          </w:tcPr>
          <w:p w14:paraId="3C51D7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AC9027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C71638D"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50518E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F981E9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D98EA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A4328D6"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D82771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F7F4C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AEBEBA" w14:textId="77777777" w:rsidR="00122656" w:rsidRDefault="00122656" w:rsidP="0062678E">
            <w:pPr>
              <w:pStyle w:val="TAL"/>
              <w:keepNext w:val="0"/>
              <w:rPr>
                <w:rFonts w:ascii="Courier New" w:hAnsi="Courier New"/>
              </w:rPr>
            </w:pPr>
            <w:proofErr w:type="spellStart"/>
            <w:r>
              <w:rPr>
                <w:rFonts w:ascii="Courier New" w:hAnsi="Courier New"/>
              </w:rPr>
              <w:t>dnai</w:t>
            </w:r>
            <w:proofErr w:type="spellEnd"/>
          </w:p>
        </w:tc>
        <w:tc>
          <w:tcPr>
            <w:tcW w:w="5526" w:type="dxa"/>
            <w:tcBorders>
              <w:top w:val="single" w:sz="4" w:space="0" w:color="auto"/>
              <w:left w:val="single" w:sz="4" w:space="0" w:color="auto"/>
              <w:bottom w:val="single" w:sz="4" w:space="0" w:color="auto"/>
              <w:right w:val="single" w:sz="4" w:space="0" w:color="auto"/>
            </w:tcBorders>
          </w:tcPr>
          <w:p w14:paraId="5ED79F0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10FD28B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0EAA8C"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CB1A90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6AF63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1765D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4F2C6C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0C0793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B7BFAC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771592" w14:textId="77777777" w:rsidR="00122656" w:rsidRDefault="00122656" w:rsidP="0062678E">
            <w:pPr>
              <w:pStyle w:val="TAL"/>
              <w:keepNext w:val="0"/>
              <w:rPr>
                <w:rFonts w:ascii="Courier New" w:hAnsi="Courier New"/>
              </w:rPr>
            </w:pPr>
            <w:proofErr w:type="spellStart"/>
            <w:r>
              <w:rPr>
                <w:rFonts w:ascii="Courier New" w:hAnsi="Courier New"/>
              </w:rPr>
              <w:t>routeInfo</w:t>
            </w:r>
            <w:proofErr w:type="spellEnd"/>
          </w:p>
        </w:tc>
        <w:tc>
          <w:tcPr>
            <w:tcW w:w="5526" w:type="dxa"/>
            <w:tcBorders>
              <w:top w:val="single" w:sz="4" w:space="0" w:color="auto"/>
              <w:left w:val="single" w:sz="4" w:space="0" w:color="auto"/>
              <w:bottom w:val="single" w:sz="4" w:space="0" w:color="auto"/>
              <w:right w:val="single" w:sz="4" w:space="0" w:color="auto"/>
            </w:tcBorders>
          </w:tcPr>
          <w:p w14:paraId="1C83454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73047F7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9AE28F"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RouteInformation</w:t>
            </w:r>
            <w:proofErr w:type="spellEnd"/>
          </w:p>
          <w:p w14:paraId="66F231D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46EA6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402BC7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0472D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B6DE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9BB849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0A253" w14:textId="77777777" w:rsidR="00122656" w:rsidRDefault="00122656" w:rsidP="0062678E">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3670118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045E78C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374B943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814DA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08DEE4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FFB842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0A46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82E58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FBC4D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CEAA8C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DA3A78" w14:textId="77777777" w:rsidR="00122656" w:rsidRDefault="00122656" w:rsidP="0062678E">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2401EE7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792692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57DC17B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187EBE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4671DDE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959B5D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A2B0C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965C0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9C9D2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4512D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2F1AF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17A520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5A6BA3" w14:textId="77777777" w:rsidR="00122656" w:rsidRDefault="00122656" w:rsidP="0062678E">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04DFF14F" w14:textId="77777777" w:rsidR="00122656" w:rsidRDefault="00122656" w:rsidP="0062678E">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E3913CF" w14:textId="77777777" w:rsidR="00122656" w:rsidRDefault="00122656" w:rsidP="0062678E">
            <w:pPr>
              <w:pStyle w:val="TAL"/>
              <w:rPr>
                <w:lang w:eastAsia="zh-CN"/>
              </w:rPr>
            </w:pPr>
            <w:r>
              <w:rPr>
                <w:lang w:eastAsia="zh-CN"/>
              </w:rPr>
              <w:t>Pattern: '^((:|(0?|([1-9a-f][0-9a-f]{0,3}))):)((0?|([1-9a-f][0-9a-f]{0,3})):){0,6}(:|(0?|([1-9a-f][0-9a-f]{0,3})))(\/(([0-9])|([0-9]{2})|(1[0-1][0-9])|(12[0-8])))$'</w:t>
            </w:r>
          </w:p>
          <w:p w14:paraId="0EB99C57" w14:textId="77777777" w:rsidR="00122656" w:rsidRDefault="00122656" w:rsidP="0062678E">
            <w:pPr>
              <w:pStyle w:val="TAL"/>
              <w:rPr>
                <w:lang w:eastAsia="zh-CN"/>
              </w:rPr>
            </w:pPr>
            <w:r>
              <w:rPr>
                <w:lang w:eastAsia="zh-CN"/>
              </w:rPr>
              <w:t>and</w:t>
            </w:r>
          </w:p>
          <w:p w14:paraId="01AF6946" w14:textId="77777777" w:rsidR="00122656" w:rsidRDefault="00122656" w:rsidP="0062678E">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41664BF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C7D981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40907C"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F3AEA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B7F183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D041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593A0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9EBF2" w14:textId="77777777" w:rsidR="00122656" w:rsidRDefault="00122656" w:rsidP="0062678E">
            <w:pPr>
              <w:pStyle w:val="TAL"/>
              <w:keepNext w:val="0"/>
              <w:rPr>
                <w:rFonts w:ascii="Courier New" w:hAnsi="Courier New"/>
              </w:rPr>
            </w:pPr>
            <w:proofErr w:type="spellStart"/>
            <w:r>
              <w:rPr>
                <w:rFonts w:ascii="Courier New" w:hAnsi="Courier New"/>
              </w:rPr>
              <w:t>portNumber</w:t>
            </w:r>
            <w:proofErr w:type="spellEnd"/>
          </w:p>
        </w:tc>
        <w:tc>
          <w:tcPr>
            <w:tcW w:w="5526" w:type="dxa"/>
            <w:tcBorders>
              <w:top w:val="single" w:sz="4" w:space="0" w:color="auto"/>
              <w:left w:val="single" w:sz="4" w:space="0" w:color="auto"/>
              <w:bottom w:val="single" w:sz="4" w:space="0" w:color="auto"/>
              <w:right w:val="single" w:sz="4" w:space="0" w:color="auto"/>
            </w:tcBorders>
          </w:tcPr>
          <w:p w14:paraId="1DCDAA9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616FAB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A9D025D"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2470998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BDBD0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09CD9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32048E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9ACC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63442C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8D101F" w14:textId="77777777" w:rsidR="00122656" w:rsidRDefault="00122656" w:rsidP="0062678E">
            <w:pPr>
              <w:pStyle w:val="TAL"/>
              <w:keepNext w:val="0"/>
              <w:rPr>
                <w:rFonts w:ascii="Courier New" w:hAnsi="Courier New"/>
              </w:rPr>
            </w:pPr>
            <w:proofErr w:type="spellStart"/>
            <w:r>
              <w:rPr>
                <w:rFonts w:ascii="Courier New" w:hAnsi="Courier New"/>
              </w:rPr>
              <w:t>routeProfId</w:t>
            </w:r>
            <w:proofErr w:type="spellEnd"/>
          </w:p>
        </w:tc>
        <w:tc>
          <w:tcPr>
            <w:tcW w:w="5526" w:type="dxa"/>
            <w:tcBorders>
              <w:top w:val="single" w:sz="4" w:space="0" w:color="auto"/>
              <w:left w:val="single" w:sz="4" w:space="0" w:color="auto"/>
              <w:bottom w:val="single" w:sz="4" w:space="0" w:color="auto"/>
              <w:right w:val="single" w:sz="4" w:space="0" w:color="auto"/>
            </w:tcBorders>
          </w:tcPr>
          <w:p w14:paraId="1DB056D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10FF7C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6934C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31A2FC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EA7A0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FBEE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8F7B78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47C3E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AAA3C5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374EE" w14:textId="77777777" w:rsidR="00122656" w:rsidRDefault="00122656" w:rsidP="0062678E">
            <w:pPr>
              <w:pStyle w:val="TAL"/>
              <w:keepNext w:val="0"/>
              <w:rPr>
                <w:rFonts w:ascii="Courier New" w:hAnsi="Courier New"/>
              </w:rPr>
            </w:pPr>
            <w:proofErr w:type="spellStart"/>
            <w:r>
              <w:rPr>
                <w:rFonts w:ascii="Courier New" w:hAnsi="Courier New"/>
              </w:rPr>
              <w:t>upPathChgEvent</w:t>
            </w:r>
            <w:proofErr w:type="spellEnd"/>
          </w:p>
        </w:tc>
        <w:tc>
          <w:tcPr>
            <w:tcW w:w="5526" w:type="dxa"/>
            <w:tcBorders>
              <w:top w:val="single" w:sz="4" w:space="0" w:color="auto"/>
              <w:left w:val="single" w:sz="4" w:space="0" w:color="auto"/>
              <w:bottom w:val="single" w:sz="4" w:space="0" w:color="auto"/>
              <w:right w:val="single" w:sz="4" w:space="0" w:color="auto"/>
            </w:tcBorders>
          </w:tcPr>
          <w:p w14:paraId="7FD9D31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6283B9F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8179B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UpPathChgEvent</w:t>
            </w:r>
            <w:proofErr w:type="spellEnd"/>
          </w:p>
          <w:p w14:paraId="6C27448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97D1AB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F764AA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819B0C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A03F5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34739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236E" w14:textId="77777777" w:rsidR="00122656" w:rsidRDefault="00122656" w:rsidP="0062678E">
            <w:pPr>
              <w:pStyle w:val="TAL"/>
              <w:keepNext w:val="0"/>
              <w:rPr>
                <w:rFonts w:ascii="Courier New" w:hAnsi="Courier New"/>
              </w:rPr>
            </w:pPr>
            <w:proofErr w:type="spellStart"/>
            <w:r>
              <w:rPr>
                <w:rFonts w:ascii="Courier New" w:hAnsi="Courier New"/>
              </w:rPr>
              <w:t>notificationUri</w:t>
            </w:r>
            <w:proofErr w:type="spellEnd"/>
          </w:p>
        </w:tc>
        <w:tc>
          <w:tcPr>
            <w:tcW w:w="5526" w:type="dxa"/>
            <w:tcBorders>
              <w:top w:val="single" w:sz="4" w:space="0" w:color="auto"/>
              <w:left w:val="single" w:sz="4" w:space="0" w:color="auto"/>
              <w:bottom w:val="single" w:sz="4" w:space="0" w:color="auto"/>
              <w:right w:val="single" w:sz="4" w:space="0" w:color="auto"/>
            </w:tcBorders>
          </w:tcPr>
          <w:p w14:paraId="6E8E31E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601CC64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EF728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F096BA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772B70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6E3B86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926C1E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EE99D5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81AE31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2E45D" w14:textId="77777777" w:rsidR="00122656" w:rsidRDefault="00122656" w:rsidP="0062678E">
            <w:pPr>
              <w:pStyle w:val="TAL"/>
              <w:keepNext w:val="0"/>
              <w:rPr>
                <w:rFonts w:ascii="Courier New" w:hAnsi="Courier New"/>
              </w:rPr>
            </w:pPr>
            <w:proofErr w:type="spellStart"/>
            <w:r>
              <w:rPr>
                <w:rFonts w:ascii="Courier New" w:hAnsi="Courier New"/>
              </w:rPr>
              <w:t>notifCorreId</w:t>
            </w:r>
            <w:proofErr w:type="spellEnd"/>
          </w:p>
        </w:tc>
        <w:tc>
          <w:tcPr>
            <w:tcW w:w="5526" w:type="dxa"/>
            <w:tcBorders>
              <w:top w:val="single" w:sz="4" w:space="0" w:color="auto"/>
              <w:left w:val="single" w:sz="4" w:space="0" w:color="auto"/>
              <w:bottom w:val="single" w:sz="4" w:space="0" w:color="auto"/>
              <w:right w:val="single" w:sz="4" w:space="0" w:color="auto"/>
            </w:tcBorders>
          </w:tcPr>
          <w:p w14:paraId="38AF8E7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1FA2EE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E6E19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56906C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9356DC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1C1971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ACEAD8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5E472F4"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979FE7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86CB22" w14:textId="77777777" w:rsidR="00122656" w:rsidRDefault="00122656" w:rsidP="0062678E">
            <w:pPr>
              <w:pStyle w:val="TAL"/>
              <w:keepNext w:val="0"/>
              <w:rPr>
                <w:rFonts w:ascii="Courier New" w:hAnsi="Courier New"/>
              </w:rPr>
            </w:pPr>
            <w:proofErr w:type="spellStart"/>
            <w:r>
              <w:rPr>
                <w:rFonts w:ascii="Courier New" w:hAnsi="Courier New"/>
              </w:rPr>
              <w:t>dnaiChgType</w:t>
            </w:r>
            <w:proofErr w:type="spellEnd"/>
          </w:p>
        </w:tc>
        <w:tc>
          <w:tcPr>
            <w:tcW w:w="5526" w:type="dxa"/>
            <w:tcBorders>
              <w:top w:val="single" w:sz="4" w:space="0" w:color="auto"/>
              <w:left w:val="single" w:sz="4" w:space="0" w:color="auto"/>
              <w:bottom w:val="single" w:sz="4" w:space="0" w:color="auto"/>
              <w:right w:val="single" w:sz="4" w:space="0" w:color="auto"/>
            </w:tcBorders>
          </w:tcPr>
          <w:p w14:paraId="202BD92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D35918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B1D511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EBBF5A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CB166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926488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B8385C"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256DD7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636AA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24AAFE" w14:textId="77777777" w:rsidR="00122656" w:rsidRDefault="00122656" w:rsidP="0062678E">
            <w:pPr>
              <w:pStyle w:val="TAL"/>
              <w:keepNext w:val="0"/>
              <w:rPr>
                <w:rFonts w:ascii="Courier New" w:hAnsi="Courier New"/>
              </w:rPr>
            </w:pPr>
            <w:proofErr w:type="spellStart"/>
            <w:r>
              <w:rPr>
                <w:rFonts w:ascii="Courier New" w:hAnsi="Courier New"/>
              </w:rPr>
              <w:t>afAckInd</w:t>
            </w:r>
            <w:proofErr w:type="spellEnd"/>
          </w:p>
        </w:tc>
        <w:tc>
          <w:tcPr>
            <w:tcW w:w="5526" w:type="dxa"/>
            <w:tcBorders>
              <w:top w:val="single" w:sz="4" w:space="0" w:color="auto"/>
              <w:left w:val="single" w:sz="4" w:space="0" w:color="auto"/>
              <w:bottom w:val="single" w:sz="4" w:space="0" w:color="auto"/>
              <w:right w:val="single" w:sz="4" w:space="0" w:color="auto"/>
            </w:tcBorders>
          </w:tcPr>
          <w:p w14:paraId="61C0C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identifies whether the AF acknowledgement of UP path event notification is </w:t>
            </w:r>
            <w:proofErr w:type="spellStart"/>
            <w:r>
              <w:rPr>
                <w:rFonts w:ascii="Arial" w:hAnsi="Arial" w:cs="Arial"/>
                <w:sz w:val="18"/>
                <w:szCs w:val="18"/>
                <w:lang w:eastAsia="zh-CN"/>
              </w:rPr>
              <w:t>expected.The</w:t>
            </w:r>
            <w:proofErr w:type="spellEnd"/>
            <w:r>
              <w:rPr>
                <w:rFonts w:ascii="Arial" w:hAnsi="Arial" w:cs="Arial"/>
                <w:sz w:val="18"/>
                <w:szCs w:val="18"/>
                <w:lang w:eastAsia="zh-CN"/>
              </w:rPr>
              <w:t xml:space="preserve"> default value is "FALSE".</w:t>
            </w:r>
          </w:p>
          <w:p w14:paraId="3C40908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3F5C14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604445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CBD9F8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19D0E0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2FE740"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5C771B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E4B7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FF6055" w14:textId="77777777" w:rsidR="00122656" w:rsidRDefault="00122656" w:rsidP="0062678E">
            <w:pPr>
              <w:pStyle w:val="TAL"/>
              <w:keepNext w:val="0"/>
              <w:rPr>
                <w:rFonts w:ascii="Courier New" w:hAnsi="Courier New"/>
              </w:rPr>
            </w:pPr>
            <w:proofErr w:type="spellStart"/>
            <w:r>
              <w:rPr>
                <w:rFonts w:ascii="Courier New" w:hAnsi="Courier New"/>
              </w:rPr>
              <w:t>steerFun</w:t>
            </w:r>
            <w:proofErr w:type="spellEnd"/>
          </w:p>
        </w:tc>
        <w:tc>
          <w:tcPr>
            <w:tcW w:w="5526" w:type="dxa"/>
            <w:tcBorders>
              <w:top w:val="single" w:sz="4" w:space="0" w:color="auto"/>
              <w:left w:val="single" w:sz="4" w:space="0" w:color="auto"/>
              <w:bottom w:val="single" w:sz="4" w:space="0" w:color="auto"/>
              <w:right w:val="single" w:sz="4" w:space="0" w:color="auto"/>
            </w:tcBorders>
          </w:tcPr>
          <w:p w14:paraId="571F8A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7016E01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38A0A242"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57DA33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FEAEAF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243EC5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2CF198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1237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93628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AA301" w14:textId="77777777" w:rsidR="00122656" w:rsidRDefault="00122656" w:rsidP="0062678E">
            <w:pPr>
              <w:pStyle w:val="TAL"/>
              <w:keepNext w:val="0"/>
              <w:rPr>
                <w:rFonts w:ascii="Courier New" w:hAnsi="Courier New"/>
              </w:rPr>
            </w:pPr>
            <w:proofErr w:type="spellStart"/>
            <w:r>
              <w:rPr>
                <w:rFonts w:ascii="Courier New" w:hAnsi="Courier New"/>
              </w:rPr>
              <w:t>steerModeDl</w:t>
            </w:r>
            <w:proofErr w:type="spellEnd"/>
          </w:p>
        </w:tc>
        <w:tc>
          <w:tcPr>
            <w:tcW w:w="5526" w:type="dxa"/>
            <w:tcBorders>
              <w:top w:val="single" w:sz="4" w:space="0" w:color="auto"/>
              <w:left w:val="single" w:sz="4" w:space="0" w:color="auto"/>
              <w:bottom w:val="single" w:sz="4" w:space="0" w:color="auto"/>
              <w:right w:val="single" w:sz="4" w:space="0" w:color="auto"/>
            </w:tcBorders>
          </w:tcPr>
          <w:p w14:paraId="702C36E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B43181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FFA1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4DB6E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12FA25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B733EF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F436A6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553DF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6BF8D1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BEBFE8" w14:textId="77777777" w:rsidR="00122656" w:rsidRDefault="00122656" w:rsidP="0062678E">
            <w:pPr>
              <w:pStyle w:val="TAL"/>
              <w:keepNext w:val="0"/>
              <w:rPr>
                <w:rFonts w:ascii="Courier New" w:hAnsi="Courier New"/>
              </w:rPr>
            </w:pPr>
            <w:proofErr w:type="spellStart"/>
            <w:r>
              <w:rPr>
                <w:rFonts w:ascii="Courier New" w:hAnsi="Courier New"/>
              </w:rPr>
              <w:t>steerModeUl</w:t>
            </w:r>
            <w:proofErr w:type="spellEnd"/>
          </w:p>
        </w:tc>
        <w:tc>
          <w:tcPr>
            <w:tcW w:w="5526" w:type="dxa"/>
            <w:tcBorders>
              <w:top w:val="single" w:sz="4" w:space="0" w:color="auto"/>
              <w:left w:val="single" w:sz="4" w:space="0" w:color="auto"/>
              <w:bottom w:val="single" w:sz="4" w:space="0" w:color="auto"/>
              <w:right w:val="single" w:sz="4" w:space="0" w:color="auto"/>
            </w:tcBorders>
          </w:tcPr>
          <w:p w14:paraId="39D4E57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77423A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88AF8E"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SteeringMode</w:t>
            </w:r>
            <w:proofErr w:type="spellEnd"/>
          </w:p>
          <w:p w14:paraId="7FC3DE6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83742E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B0F322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104A50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3C4F6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4F3502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94A7A9" w14:textId="77777777" w:rsidR="00122656" w:rsidRDefault="00122656" w:rsidP="0062678E">
            <w:pPr>
              <w:pStyle w:val="TAL"/>
              <w:keepNext w:val="0"/>
              <w:rPr>
                <w:rFonts w:ascii="Courier New" w:hAnsi="Courier New"/>
              </w:rPr>
            </w:pPr>
            <w:proofErr w:type="spellStart"/>
            <w:r>
              <w:rPr>
                <w:rFonts w:ascii="Courier New" w:hAnsi="Courier New"/>
              </w:rPr>
              <w:t>mulAccCtrl</w:t>
            </w:r>
            <w:proofErr w:type="spellEnd"/>
          </w:p>
        </w:tc>
        <w:tc>
          <w:tcPr>
            <w:tcW w:w="5526" w:type="dxa"/>
            <w:tcBorders>
              <w:top w:val="single" w:sz="4" w:space="0" w:color="auto"/>
              <w:left w:val="single" w:sz="4" w:space="0" w:color="auto"/>
              <w:bottom w:val="single" w:sz="4" w:space="0" w:color="auto"/>
              <w:right w:val="single" w:sz="4" w:space="0" w:color="auto"/>
            </w:tcBorders>
          </w:tcPr>
          <w:p w14:paraId="5AF0E55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669B50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F7902D9"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06F284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368355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D2D10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5AAAB0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"NOT_ALLOWED"</w:t>
            </w:r>
          </w:p>
          <w:p w14:paraId="2F6FF41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211AEB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569414" w14:textId="77777777" w:rsidR="00122656" w:rsidRDefault="00122656" w:rsidP="0062678E">
            <w:pPr>
              <w:pStyle w:val="TAL"/>
              <w:keepNext w:val="0"/>
              <w:rPr>
                <w:rFonts w:ascii="Courier New" w:hAnsi="Courier New"/>
              </w:rPr>
            </w:pPr>
            <w:proofErr w:type="spellStart"/>
            <w:r>
              <w:rPr>
                <w:rFonts w:ascii="Courier New" w:hAnsi="Courier New"/>
              </w:rPr>
              <w:t>steerModeValue</w:t>
            </w:r>
            <w:proofErr w:type="spellEnd"/>
          </w:p>
        </w:tc>
        <w:tc>
          <w:tcPr>
            <w:tcW w:w="5526" w:type="dxa"/>
            <w:tcBorders>
              <w:top w:val="single" w:sz="4" w:space="0" w:color="auto"/>
              <w:left w:val="single" w:sz="4" w:space="0" w:color="auto"/>
              <w:bottom w:val="single" w:sz="4" w:space="0" w:color="auto"/>
              <w:right w:val="single" w:sz="4" w:space="0" w:color="auto"/>
            </w:tcBorders>
          </w:tcPr>
          <w:p w14:paraId="557B87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7F168B35"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EE75D21"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CEC6B9E"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4E961D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5A6B7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FD97439"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4C66D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002C2D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68FC00" w14:textId="77777777" w:rsidR="00122656" w:rsidRDefault="00122656" w:rsidP="0062678E">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25984B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5E8588F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3E392B7"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C80586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2CC9D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EC2D37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36B31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81BB7F"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EC7393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890F0" w14:textId="77777777" w:rsidR="00122656" w:rsidRDefault="00122656" w:rsidP="0062678E">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6EDD05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0356A2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C36802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1DE7F0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FBB1D5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621DA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18513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AF11BE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2476FD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EBC356" w14:textId="77777777" w:rsidR="00122656" w:rsidRDefault="00122656" w:rsidP="0062678E">
            <w:pPr>
              <w:pStyle w:val="TAL"/>
              <w:keepNext w:val="0"/>
              <w:rPr>
                <w:rFonts w:ascii="Courier New" w:hAnsi="Courier New"/>
              </w:rPr>
            </w:pPr>
            <w:proofErr w:type="spellStart"/>
            <w:r>
              <w:rPr>
                <w:rFonts w:ascii="Courier New" w:hAnsi="Courier New"/>
              </w:rPr>
              <w:t>threeGLoad</w:t>
            </w:r>
            <w:proofErr w:type="spellEnd"/>
          </w:p>
        </w:tc>
        <w:tc>
          <w:tcPr>
            <w:tcW w:w="5526" w:type="dxa"/>
            <w:tcBorders>
              <w:top w:val="single" w:sz="4" w:space="0" w:color="auto"/>
              <w:left w:val="single" w:sz="4" w:space="0" w:color="auto"/>
              <w:bottom w:val="single" w:sz="4" w:space="0" w:color="auto"/>
              <w:right w:val="single" w:sz="4" w:space="0" w:color="auto"/>
            </w:tcBorders>
          </w:tcPr>
          <w:p w14:paraId="5EB17C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A0423E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6BE270B1"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690A285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5BA7D2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E5F279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37DB19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81254A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1C2935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9AD378" w14:textId="77777777" w:rsidR="00122656" w:rsidRDefault="00122656" w:rsidP="0062678E">
            <w:pPr>
              <w:pStyle w:val="TAL"/>
              <w:keepNext w:val="0"/>
              <w:rPr>
                <w:rFonts w:ascii="Courier New" w:hAnsi="Courier New"/>
              </w:rPr>
            </w:pPr>
            <w:proofErr w:type="spellStart"/>
            <w:r>
              <w:rPr>
                <w:rFonts w:ascii="Courier New" w:hAnsi="Courier New"/>
              </w:rPr>
              <w:t>prioAcc</w:t>
            </w:r>
            <w:proofErr w:type="spellEnd"/>
          </w:p>
        </w:tc>
        <w:tc>
          <w:tcPr>
            <w:tcW w:w="5526" w:type="dxa"/>
            <w:tcBorders>
              <w:top w:val="single" w:sz="4" w:space="0" w:color="auto"/>
              <w:left w:val="single" w:sz="4" w:space="0" w:color="auto"/>
              <w:bottom w:val="single" w:sz="4" w:space="0" w:color="auto"/>
              <w:right w:val="single" w:sz="4" w:space="0" w:color="auto"/>
            </w:tcBorders>
          </w:tcPr>
          <w:p w14:paraId="13AF4A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46D6AC9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4A87BBB"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3E9F86C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901817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9CF920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222FC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8F83D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84FE5C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9A8920" w14:textId="77777777" w:rsidR="00122656" w:rsidRDefault="00122656" w:rsidP="0062678E">
            <w:pPr>
              <w:pStyle w:val="TAL"/>
              <w:keepNext w:val="0"/>
              <w:rPr>
                <w:rFonts w:ascii="Courier New" w:hAnsi="Courier New"/>
              </w:rPr>
            </w:pPr>
            <w:proofErr w:type="spellStart"/>
            <w:r>
              <w:rPr>
                <w:rFonts w:ascii="Courier New" w:hAnsi="Courier New"/>
              </w:rPr>
              <w:t>condId</w:t>
            </w:r>
            <w:proofErr w:type="spellEnd"/>
          </w:p>
        </w:tc>
        <w:tc>
          <w:tcPr>
            <w:tcW w:w="5526" w:type="dxa"/>
            <w:tcBorders>
              <w:top w:val="single" w:sz="4" w:space="0" w:color="auto"/>
              <w:left w:val="single" w:sz="4" w:space="0" w:color="auto"/>
              <w:bottom w:val="single" w:sz="4" w:space="0" w:color="auto"/>
              <w:right w:val="single" w:sz="4" w:space="0" w:color="auto"/>
            </w:tcBorders>
          </w:tcPr>
          <w:p w14:paraId="738B96B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D22FC9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423481"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50E523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18C58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0215DD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B19165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C7AA67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A9345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302F36" w14:textId="77777777" w:rsidR="00122656" w:rsidRDefault="00122656" w:rsidP="0062678E">
            <w:pPr>
              <w:pStyle w:val="TAL"/>
              <w:keepNext w:val="0"/>
              <w:rPr>
                <w:rFonts w:ascii="Courier New" w:hAnsi="Courier New"/>
              </w:rPr>
            </w:pPr>
            <w:proofErr w:type="spellStart"/>
            <w:r>
              <w:rPr>
                <w:rFonts w:ascii="Courier New" w:hAnsi="Courier New"/>
              </w:rPr>
              <w:t>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4F8FEB9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5F4D791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2C1A0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48EFB69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2F3BB6B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DD3C6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262546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4C6388"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3BC9BF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CFCC0C" w14:textId="77777777" w:rsidR="00122656" w:rsidRDefault="00122656" w:rsidP="0062678E">
            <w:pPr>
              <w:pStyle w:val="TAL"/>
              <w:keepNext w:val="0"/>
              <w:rPr>
                <w:rFonts w:ascii="Courier New" w:hAnsi="Courier New"/>
              </w:rPr>
            </w:pPr>
            <w:proofErr w:type="spellStart"/>
            <w:r>
              <w:rPr>
                <w:rFonts w:ascii="Courier New" w:hAnsi="Courier New"/>
              </w:rPr>
              <w:t>deactivationTime</w:t>
            </w:r>
            <w:proofErr w:type="spellEnd"/>
          </w:p>
        </w:tc>
        <w:tc>
          <w:tcPr>
            <w:tcW w:w="5526" w:type="dxa"/>
            <w:tcBorders>
              <w:top w:val="single" w:sz="4" w:space="0" w:color="auto"/>
              <w:left w:val="single" w:sz="4" w:space="0" w:color="auto"/>
              <w:bottom w:val="single" w:sz="4" w:space="0" w:color="auto"/>
              <w:right w:val="single" w:sz="4" w:space="0" w:color="auto"/>
            </w:tcBorders>
          </w:tcPr>
          <w:p w14:paraId="24D39FA9"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65A0CBD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B7FE5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01A4712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C948A3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987B65B"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66B738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33BAF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2DD3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B7BF79" w14:textId="77777777" w:rsidR="00122656" w:rsidRDefault="00122656" w:rsidP="0062678E">
            <w:pPr>
              <w:pStyle w:val="TAL"/>
              <w:keepNext w:val="0"/>
              <w:rPr>
                <w:rFonts w:ascii="Courier New" w:hAnsi="Courier New"/>
              </w:rPr>
            </w:pPr>
            <w:proofErr w:type="spellStart"/>
            <w:r>
              <w:rPr>
                <w:rFonts w:ascii="Courier New" w:hAnsi="Courier New"/>
              </w:rPr>
              <w:t>accessType</w:t>
            </w:r>
            <w:proofErr w:type="spellEnd"/>
          </w:p>
        </w:tc>
        <w:tc>
          <w:tcPr>
            <w:tcW w:w="5526" w:type="dxa"/>
            <w:tcBorders>
              <w:top w:val="single" w:sz="4" w:space="0" w:color="auto"/>
              <w:left w:val="single" w:sz="4" w:space="0" w:color="auto"/>
              <w:bottom w:val="single" w:sz="4" w:space="0" w:color="auto"/>
              <w:right w:val="single" w:sz="4" w:space="0" w:color="auto"/>
            </w:tcBorders>
          </w:tcPr>
          <w:p w14:paraId="55396B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16CB14B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7E6033A"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1E1686A3"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137E86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8DB219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9A5635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8E1029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77FC67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21EFC7" w14:textId="77777777" w:rsidR="00122656" w:rsidRDefault="00122656" w:rsidP="0062678E">
            <w:pPr>
              <w:pStyle w:val="TAL"/>
              <w:keepNext w:val="0"/>
              <w:rPr>
                <w:rFonts w:ascii="Courier New" w:hAnsi="Courier New"/>
              </w:rPr>
            </w:pPr>
            <w:proofErr w:type="spellStart"/>
            <w:r>
              <w:rPr>
                <w:rFonts w:ascii="Courier New" w:hAnsi="Courier New"/>
              </w:rPr>
              <w:t>ratType</w:t>
            </w:r>
            <w:proofErr w:type="spellEnd"/>
          </w:p>
        </w:tc>
        <w:tc>
          <w:tcPr>
            <w:tcW w:w="5526" w:type="dxa"/>
            <w:tcBorders>
              <w:top w:val="single" w:sz="4" w:space="0" w:color="auto"/>
              <w:left w:val="single" w:sz="4" w:space="0" w:color="auto"/>
              <w:bottom w:val="single" w:sz="4" w:space="0" w:color="auto"/>
              <w:right w:val="single" w:sz="4" w:space="0" w:color="auto"/>
            </w:tcBorders>
          </w:tcPr>
          <w:p w14:paraId="58F87C8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FCD718D"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789FE66"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23F1502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B9D558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DE779C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436CD3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56C54C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50EC9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5F3D8" w14:textId="77777777" w:rsidR="00122656" w:rsidRDefault="00122656" w:rsidP="0062678E">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300861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CA1FE1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9CAFC2"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7F0FA0A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5933E8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D361E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45F4A48"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B19FE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2DAA65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902342" w14:textId="77777777" w:rsidR="00122656" w:rsidRDefault="00122656" w:rsidP="0062678E">
            <w:pPr>
              <w:pStyle w:val="TAL"/>
              <w:keepNext w:val="0"/>
              <w:rPr>
                <w:rFonts w:ascii="Courier New" w:hAnsi="Courier New"/>
              </w:rPr>
            </w:pPr>
            <w:proofErr w:type="spellStart"/>
            <w:r>
              <w:rPr>
                <w:rFonts w:ascii="Courier New" w:hAnsi="Courier New"/>
              </w:rPr>
              <w:t>burstArrivalTime</w:t>
            </w:r>
            <w:proofErr w:type="spellEnd"/>
          </w:p>
        </w:tc>
        <w:tc>
          <w:tcPr>
            <w:tcW w:w="5526" w:type="dxa"/>
            <w:tcBorders>
              <w:top w:val="single" w:sz="4" w:space="0" w:color="auto"/>
              <w:left w:val="single" w:sz="4" w:space="0" w:color="auto"/>
              <w:bottom w:val="single" w:sz="4" w:space="0" w:color="auto"/>
              <w:right w:val="single" w:sz="4" w:space="0" w:color="auto"/>
            </w:tcBorders>
          </w:tcPr>
          <w:p w14:paraId="72A577B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50EF628E"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AA4B3C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lang w:eastAsia="zh-CN"/>
              </w:rPr>
              <w:t>DateTime</w:t>
            </w:r>
            <w:proofErr w:type="spellEnd"/>
          </w:p>
          <w:p w14:paraId="6B91E37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6CFFD9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441182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473DE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81F465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DBF69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2C218F"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nsacfInfoSnssaiList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104F82"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45C6D890" w14:textId="77777777" w:rsidR="00122656" w:rsidRDefault="00122656" w:rsidP="0062678E">
            <w:pPr>
              <w:widowControl w:val="0"/>
              <w:tabs>
                <w:tab w:val="decimal" w:pos="0"/>
              </w:tabs>
              <w:spacing w:line="0" w:lineRule="atLeast"/>
              <w:rPr>
                <w:rFonts w:ascii="Arial" w:hAnsi="Arial" w:cs="Arial"/>
                <w:sz w:val="18"/>
                <w:szCs w:val="18"/>
                <w:lang w:eastAsia="zh-CN"/>
              </w:rPr>
            </w:pPr>
          </w:p>
          <w:p w14:paraId="786ED7D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5B308A"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w:t>
            </w:r>
            <w:r w:rsidRPr="00C51A49">
              <w:rPr>
                <w:rFonts w:ascii="Arial" w:hAnsi="Arial" w:cs="Arial"/>
                <w:sz w:val="18"/>
                <w:szCs w:val="18"/>
              </w:rPr>
              <w:t>sacfInfoSnssai</w:t>
            </w:r>
            <w:proofErr w:type="spellEnd"/>
          </w:p>
          <w:p w14:paraId="78620B73"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45E3B81"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E1DA01A"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193CFED"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3E9C7FB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03C673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6675"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Cs w:val="22"/>
              </w:rPr>
              <w:t>snssaiInfo</w:t>
            </w:r>
            <w:proofErr w:type="spellEnd"/>
          </w:p>
        </w:tc>
        <w:tc>
          <w:tcPr>
            <w:tcW w:w="5526" w:type="dxa"/>
            <w:tcBorders>
              <w:top w:val="single" w:sz="4" w:space="0" w:color="auto"/>
              <w:left w:val="single" w:sz="4" w:space="0" w:color="auto"/>
              <w:bottom w:val="single" w:sz="4" w:space="0" w:color="auto"/>
              <w:right w:val="single" w:sz="4" w:space="0" w:color="auto"/>
            </w:tcBorders>
          </w:tcPr>
          <w:p w14:paraId="1FB781A7"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xml:space="preserve">. The information includes global unique identifier of a Network Slice (see [2] for definition of Network Slice) and </w:t>
            </w:r>
            <w:proofErr w:type="spellStart"/>
            <w:r>
              <w:rPr>
                <w:rFonts w:ascii="Arial" w:hAnsi="Arial" w:cs="Arial"/>
                <w:sz w:val="18"/>
                <w:szCs w:val="18"/>
                <w:lang w:eastAsia="zh-CN"/>
              </w:rPr>
              <w:t>adminstrativeState</w:t>
            </w:r>
            <w:proofErr w:type="spellEnd"/>
            <w:r>
              <w:rPr>
                <w:rFonts w:ascii="Arial" w:hAnsi="Arial" w:cs="Arial"/>
                <w:sz w:val="18"/>
                <w:szCs w:val="18"/>
                <w:lang w:eastAsia="zh-CN"/>
              </w:rPr>
              <w:t xml:space="preserve"> of the Network Slice</w:t>
            </w:r>
          </w:p>
          <w:p w14:paraId="5DF5B3C4"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E46B6" w14:textId="77777777" w:rsidR="00122656" w:rsidRDefault="00122656" w:rsidP="0062678E">
            <w:pPr>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w:t>
            </w:r>
            <w:r w:rsidRPr="000F54C6">
              <w:rPr>
                <w:rFonts w:ascii="Arial" w:hAnsi="Arial" w:cs="Arial"/>
                <w:sz w:val="18"/>
                <w:szCs w:val="18"/>
              </w:rPr>
              <w:t>nssaiInfo</w:t>
            </w:r>
            <w:proofErr w:type="spellEnd"/>
          </w:p>
          <w:p w14:paraId="76EB8C28"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456CC4C8"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C5F602"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D7BA442"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6B5969CA"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A1A1E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507423"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isSubjectToNsac</w:t>
            </w:r>
            <w:proofErr w:type="spellEnd"/>
          </w:p>
        </w:tc>
        <w:tc>
          <w:tcPr>
            <w:tcW w:w="5526" w:type="dxa"/>
            <w:tcBorders>
              <w:top w:val="single" w:sz="4" w:space="0" w:color="auto"/>
              <w:left w:val="single" w:sz="4" w:space="0" w:color="auto"/>
              <w:bottom w:val="single" w:sz="4" w:space="0" w:color="auto"/>
              <w:right w:val="single" w:sz="4" w:space="0" w:color="auto"/>
            </w:tcBorders>
          </w:tcPr>
          <w:p w14:paraId="11841D50"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4653B3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A9C71F7" w14:textId="77777777" w:rsidR="00122656" w:rsidRDefault="00122656" w:rsidP="0062678E">
            <w:pPr>
              <w:spacing w:after="0"/>
              <w:rPr>
                <w:rFonts w:ascii="Arial" w:hAnsi="Arial" w:cs="Arial"/>
                <w:sz w:val="18"/>
                <w:szCs w:val="18"/>
              </w:rPr>
            </w:pPr>
            <w:r>
              <w:rPr>
                <w:rFonts w:ascii="Arial" w:hAnsi="Arial" w:cs="Arial"/>
                <w:sz w:val="18"/>
                <w:szCs w:val="18"/>
              </w:rPr>
              <w:t>type: Boolean</w:t>
            </w:r>
          </w:p>
          <w:p w14:paraId="2ECCB5D2"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E680FC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931507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3E951C7" w14:textId="77777777" w:rsidR="00122656" w:rsidRDefault="00122656" w:rsidP="0062678E">
            <w:pPr>
              <w:spacing w:after="0"/>
              <w:rPr>
                <w:rFonts w:ascii="Arial" w:hAnsi="Arial" w:cs="Arial"/>
                <w:sz w:val="18"/>
                <w:szCs w:val="18"/>
              </w:rPr>
            </w:pPr>
            <w:r>
              <w:rPr>
                <w:rFonts w:ascii="Arial" w:hAnsi="Arial" w:cs="Arial"/>
                <w:sz w:val="18"/>
                <w:szCs w:val="18"/>
              </w:rPr>
              <w:t>defaultValue: False</w:t>
            </w:r>
          </w:p>
          <w:p w14:paraId="58F32A1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5B094F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CBBDBA" w14:textId="77777777" w:rsidR="00122656" w:rsidRDefault="00122656" w:rsidP="0062678E">
            <w:pPr>
              <w:pStyle w:val="TAL"/>
              <w:keepNext w:val="0"/>
              <w:rPr>
                <w:rFonts w:ascii="Courier New" w:hAnsi="Courier New"/>
              </w:rPr>
            </w:pPr>
            <w:proofErr w:type="spellStart"/>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253A80FB"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5072F32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4E5F993"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65A46C4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6FDA742C"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2AA7A569"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7C81767F"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0DABDFAC"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467609C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4E91A8"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eACMode</w:t>
            </w:r>
            <w:proofErr w:type="spellEnd"/>
          </w:p>
        </w:tc>
        <w:tc>
          <w:tcPr>
            <w:tcW w:w="5526" w:type="dxa"/>
            <w:tcBorders>
              <w:top w:val="single" w:sz="4" w:space="0" w:color="auto"/>
              <w:left w:val="single" w:sz="4" w:space="0" w:color="auto"/>
              <w:bottom w:val="single" w:sz="4" w:space="0" w:color="auto"/>
              <w:right w:val="single" w:sz="4" w:space="0" w:color="auto"/>
            </w:tcBorders>
          </w:tcPr>
          <w:p w14:paraId="0B36A50A"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4A661D4A"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A7E839D" w14:textId="77777777" w:rsidR="00122656" w:rsidRDefault="00122656" w:rsidP="0062678E">
            <w:pPr>
              <w:spacing w:after="0"/>
              <w:rPr>
                <w:rFonts w:ascii="Arial" w:hAnsi="Arial" w:cs="Arial"/>
                <w:sz w:val="18"/>
                <w:szCs w:val="18"/>
              </w:rPr>
            </w:pPr>
            <w:r>
              <w:rPr>
                <w:rFonts w:ascii="Arial" w:hAnsi="Arial" w:cs="Arial"/>
                <w:sz w:val="18"/>
                <w:szCs w:val="18"/>
              </w:rPr>
              <w:t>type: ENUM</w:t>
            </w:r>
          </w:p>
          <w:p w14:paraId="728BEECE"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7D554DB1"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C927F0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B210A63" w14:textId="77777777" w:rsidR="00122656" w:rsidRDefault="00122656" w:rsidP="0062678E">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D984AB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BBBB19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629201"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1588015D"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1DA90DD3"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7984249A"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5D7D16B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2DC49C3"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78067FEC"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2C6688E1" w14:textId="77777777" w:rsidR="00122656" w:rsidRDefault="00122656" w:rsidP="0062678E">
            <w:pPr>
              <w:spacing w:after="0"/>
              <w:rPr>
                <w:rFonts w:ascii="Arial" w:hAnsi="Arial" w:cs="Arial"/>
                <w:sz w:val="18"/>
                <w:szCs w:val="18"/>
              </w:rPr>
            </w:pPr>
            <w:r>
              <w:rPr>
                <w:rFonts w:ascii="Arial" w:hAnsi="Arial" w:cs="Arial"/>
                <w:sz w:val="18"/>
                <w:szCs w:val="18"/>
              </w:rPr>
              <w:t>defaultValue: 0</w:t>
            </w:r>
          </w:p>
          <w:p w14:paraId="749DFB3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4B5912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98DFAD"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deactiveEacThreshhold</w:t>
            </w:r>
            <w:proofErr w:type="spellEnd"/>
          </w:p>
        </w:tc>
        <w:tc>
          <w:tcPr>
            <w:tcW w:w="5526" w:type="dxa"/>
            <w:tcBorders>
              <w:top w:val="single" w:sz="4" w:space="0" w:color="auto"/>
              <w:left w:val="single" w:sz="4" w:space="0" w:color="auto"/>
              <w:bottom w:val="single" w:sz="4" w:space="0" w:color="auto"/>
              <w:right w:val="single" w:sz="4" w:space="0" w:color="auto"/>
            </w:tcBorders>
          </w:tcPr>
          <w:p w14:paraId="75C9A00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w:t>
            </w:r>
            <w:proofErr w:type="spellStart"/>
            <w:r>
              <w:rPr>
                <w:rFonts w:ascii="Arial" w:hAnsi="Arial" w:cs="Arial"/>
                <w:sz w:val="18"/>
                <w:szCs w:val="18"/>
                <w:lang w:eastAsia="zh-CN"/>
              </w:rPr>
              <w:t>eACMode</w:t>
            </w:r>
            <w:proofErr w:type="spellEnd"/>
            <w:r>
              <w:rPr>
                <w:rFonts w:ascii="Arial" w:hAnsi="Arial" w:cs="Arial"/>
                <w:sz w:val="18"/>
                <w:szCs w:val="18"/>
                <w:lang w:eastAsia="zh-CN"/>
              </w:rPr>
              <w:t xml:space="preserv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530CFE84"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348CDD01"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proofErr w:type="spellStart"/>
            <w:r w:rsidRPr="00A87E70">
              <w:rPr>
                <w:rFonts w:ascii="Arial" w:hAnsi="Arial" w:cs="Arial"/>
                <w:sz w:val="18"/>
                <w:szCs w:val="18"/>
                <w:lang w:eastAsia="zh-CN"/>
              </w:rPr>
              <w:t>activeEacThreshhold</w:t>
            </w:r>
            <w:proofErr w:type="spellEnd"/>
            <w:r>
              <w:rPr>
                <w:rFonts w:ascii="Arial" w:hAnsi="Arial" w:cs="Arial"/>
                <w:sz w:val="18"/>
                <w:szCs w:val="18"/>
                <w:lang w:eastAsia="zh-CN"/>
              </w:rPr>
              <w:t xml:space="preserve"> is used to trigger deactivation of </w:t>
            </w:r>
            <w:proofErr w:type="spellStart"/>
            <w:r>
              <w:rPr>
                <w:rFonts w:ascii="Arial" w:hAnsi="Arial" w:cs="Arial"/>
                <w:sz w:val="18"/>
                <w:szCs w:val="18"/>
                <w:lang w:eastAsia="zh-CN"/>
              </w:rPr>
              <w:t>eACMode</w:t>
            </w:r>
            <w:proofErr w:type="spellEnd"/>
            <w:r>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B073B0B"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7F70DA00"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27683D5E"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6507134A"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B7BFD69" w14:textId="77777777" w:rsidR="00122656" w:rsidRDefault="00122656" w:rsidP="0062678E">
            <w:pPr>
              <w:spacing w:after="0"/>
              <w:rPr>
                <w:rFonts w:ascii="Arial" w:hAnsi="Arial" w:cs="Arial"/>
                <w:sz w:val="18"/>
                <w:szCs w:val="18"/>
              </w:rPr>
            </w:pPr>
            <w:r>
              <w:rPr>
                <w:rFonts w:ascii="Arial" w:hAnsi="Arial" w:cs="Arial"/>
                <w:sz w:val="18"/>
                <w:szCs w:val="18"/>
              </w:rPr>
              <w:t>defaultValue: 100</w:t>
            </w:r>
          </w:p>
          <w:p w14:paraId="3EB584D4"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64CF8FB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8D9034" w14:textId="77777777" w:rsidR="00122656" w:rsidRDefault="00122656" w:rsidP="0062678E">
            <w:pPr>
              <w:pStyle w:val="TAL"/>
              <w:keepNext w:val="0"/>
              <w:rPr>
                <w:rFonts w:ascii="Courier New" w:hAnsi="Courier New"/>
              </w:rPr>
            </w:pPr>
            <w:proofErr w:type="spellStart"/>
            <w:r w:rsidRPr="00A87E70">
              <w:rPr>
                <w:rFonts w:ascii="Courier New" w:hAnsi="Courier New" w:cs="Courier New"/>
                <w:sz w:val="20"/>
                <w:szCs w:val="22"/>
              </w:rPr>
              <w:t>numberofUEs</w:t>
            </w:r>
            <w:proofErr w:type="spellEnd"/>
          </w:p>
        </w:tc>
        <w:tc>
          <w:tcPr>
            <w:tcW w:w="5526" w:type="dxa"/>
            <w:tcBorders>
              <w:top w:val="single" w:sz="4" w:space="0" w:color="auto"/>
              <w:left w:val="single" w:sz="4" w:space="0" w:color="auto"/>
              <w:bottom w:val="single" w:sz="4" w:space="0" w:color="auto"/>
              <w:right w:val="single" w:sz="4" w:space="0" w:color="auto"/>
            </w:tcBorders>
          </w:tcPr>
          <w:p w14:paraId="55E20656"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5B19FD36" w14:textId="77777777" w:rsidR="00122656" w:rsidRDefault="00122656" w:rsidP="0062678E">
            <w:pPr>
              <w:widowControl w:val="0"/>
              <w:tabs>
                <w:tab w:val="decimal" w:pos="0"/>
              </w:tabs>
              <w:spacing w:line="0" w:lineRule="atLeast"/>
              <w:rPr>
                <w:rFonts w:ascii="Arial" w:hAnsi="Arial" w:cs="Arial"/>
                <w:sz w:val="18"/>
                <w:szCs w:val="18"/>
                <w:lang w:eastAsia="zh-CN"/>
              </w:rPr>
            </w:pPr>
          </w:p>
          <w:p w14:paraId="0F13F702"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0BF7BAE8" w14:textId="77777777" w:rsidR="00122656" w:rsidRDefault="00122656" w:rsidP="0062678E">
            <w:pPr>
              <w:spacing w:after="0"/>
              <w:rPr>
                <w:rFonts w:ascii="Arial" w:hAnsi="Arial" w:cs="Arial"/>
                <w:sz w:val="18"/>
                <w:szCs w:val="18"/>
              </w:rPr>
            </w:pPr>
            <w:r>
              <w:rPr>
                <w:rFonts w:ascii="Arial" w:hAnsi="Arial" w:cs="Arial"/>
                <w:sz w:val="18"/>
                <w:szCs w:val="18"/>
              </w:rPr>
              <w:t>type: Integer</w:t>
            </w:r>
          </w:p>
          <w:p w14:paraId="39CA0C15" w14:textId="77777777" w:rsidR="00122656" w:rsidRDefault="00122656" w:rsidP="0062678E">
            <w:pPr>
              <w:spacing w:after="0"/>
              <w:rPr>
                <w:rFonts w:ascii="Arial" w:hAnsi="Arial" w:cs="Arial"/>
                <w:sz w:val="18"/>
                <w:szCs w:val="18"/>
              </w:rPr>
            </w:pPr>
            <w:r>
              <w:rPr>
                <w:rFonts w:ascii="Arial" w:hAnsi="Arial" w:cs="Arial"/>
                <w:sz w:val="18"/>
                <w:szCs w:val="18"/>
              </w:rPr>
              <w:t>multiplicity: 1</w:t>
            </w:r>
          </w:p>
          <w:p w14:paraId="173E4524" w14:textId="77777777" w:rsidR="00122656" w:rsidRDefault="00122656" w:rsidP="0062678E">
            <w:pPr>
              <w:spacing w:after="0"/>
              <w:rPr>
                <w:rFonts w:ascii="Arial" w:hAnsi="Arial" w:cs="Arial"/>
                <w:sz w:val="18"/>
                <w:szCs w:val="18"/>
              </w:rPr>
            </w:pPr>
            <w:r>
              <w:rPr>
                <w:rFonts w:ascii="Arial" w:hAnsi="Arial" w:cs="Arial"/>
                <w:sz w:val="18"/>
                <w:szCs w:val="18"/>
              </w:rPr>
              <w:t>isOrdered: N/A</w:t>
            </w:r>
          </w:p>
          <w:p w14:paraId="4AEF42CE" w14:textId="77777777" w:rsidR="00122656" w:rsidRDefault="00122656" w:rsidP="0062678E">
            <w:pPr>
              <w:spacing w:after="0"/>
              <w:rPr>
                <w:rFonts w:ascii="Arial" w:hAnsi="Arial" w:cs="Arial"/>
                <w:sz w:val="18"/>
                <w:szCs w:val="18"/>
              </w:rPr>
            </w:pPr>
            <w:r>
              <w:rPr>
                <w:rFonts w:ascii="Arial" w:hAnsi="Arial" w:cs="Arial"/>
                <w:sz w:val="18"/>
                <w:szCs w:val="18"/>
              </w:rPr>
              <w:t>isUnique: N/A</w:t>
            </w:r>
          </w:p>
          <w:p w14:paraId="57E2B2AC"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2EED688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32F7CF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C8E0FC" w14:textId="77777777" w:rsidR="00122656" w:rsidRDefault="00122656" w:rsidP="0062678E">
            <w:pPr>
              <w:pStyle w:val="TAL"/>
              <w:keepNext w:val="0"/>
              <w:rPr>
                <w:rFonts w:ascii="Courier New" w:hAnsi="Courier New"/>
              </w:rPr>
            </w:pPr>
            <w:proofErr w:type="spellStart"/>
            <w:r>
              <w:rPr>
                <w:rFonts w:ascii="Courier New" w:hAnsi="Courier New" w:cs="Courier New"/>
              </w:rPr>
              <w:t>uEIdList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7A6BC8EF" w14:textId="77777777" w:rsidR="00122656" w:rsidRDefault="00122656" w:rsidP="0062678E">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14086B2B" w14:textId="77777777" w:rsidR="00122656" w:rsidRDefault="00122656" w:rsidP="0062678E">
            <w:pPr>
              <w:widowControl w:val="0"/>
              <w:tabs>
                <w:tab w:val="decimal" w:pos="0"/>
              </w:tabs>
              <w:spacing w:line="0" w:lineRule="atLeast"/>
              <w:rPr>
                <w:rFonts w:ascii="Arial" w:hAnsi="Arial" w:cs="Arial"/>
                <w:sz w:val="18"/>
                <w:szCs w:val="18"/>
                <w:lang w:eastAsia="zh-CN"/>
              </w:rPr>
            </w:pPr>
          </w:p>
          <w:p w14:paraId="22040B4B"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31F858" w14:textId="77777777" w:rsidR="00122656" w:rsidRDefault="00122656" w:rsidP="0062678E">
            <w:pPr>
              <w:spacing w:after="0"/>
              <w:rPr>
                <w:rFonts w:ascii="Arial" w:hAnsi="Arial" w:cs="Arial"/>
                <w:sz w:val="18"/>
                <w:szCs w:val="18"/>
              </w:rPr>
            </w:pPr>
            <w:r>
              <w:rPr>
                <w:rFonts w:ascii="Arial" w:hAnsi="Arial" w:cs="Arial"/>
                <w:sz w:val="18"/>
                <w:szCs w:val="18"/>
              </w:rPr>
              <w:t>type: String</w:t>
            </w:r>
          </w:p>
          <w:p w14:paraId="6810EF01" w14:textId="77777777" w:rsidR="00122656" w:rsidRDefault="00122656" w:rsidP="0062678E">
            <w:pPr>
              <w:spacing w:after="0"/>
              <w:rPr>
                <w:rFonts w:ascii="Arial" w:hAnsi="Arial" w:cs="Arial"/>
                <w:sz w:val="18"/>
                <w:szCs w:val="18"/>
              </w:rPr>
            </w:pPr>
            <w:r>
              <w:rPr>
                <w:rFonts w:ascii="Arial" w:hAnsi="Arial" w:cs="Arial"/>
                <w:sz w:val="18"/>
                <w:szCs w:val="18"/>
              </w:rPr>
              <w:t>multiplicity: *</w:t>
            </w:r>
          </w:p>
          <w:p w14:paraId="6CADEB8D" w14:textId="77777777" w:rsidR="00122656" w:rsidRDefault="00122656" w:rsidP="0062678E">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7327988" w14:textId="77777777" w:rsidR="00122656" w:rsidRDefault="00122656" w:rsidP="0062678E">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6D333F" w14:textId="77777777" w:rsidR="00122656" w:rsidRDefault="00122656" w:rsidP="0062678E">
            <w:pPr>
              <w:spacing w:after="0"/>
              <w:rPr>
                <w:rFonts w:ascii="Arial" w:hAnsi="Arial" w:cs="Arial"/>
                <w:sz w:val="18"/>
                <w:szCs w:val="18"/>
              </w:rPr>
            </w:pPr>
            <w:r>
              <w:rPr>
                <w:rFonts w:ascii="Arial" w:hAnsi="Arial" w:cs="Arial"/>
                <w:sz w:val="18"/>
                <w:szCs w:val="18"/>
              </w:rPr>
              <w:t>defaultValue: None</w:t>
            </w:r>
          </w:p>
          <w:p w14:paraId="7653AD62"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0C5D497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9ED0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766691C3" w14:textId="77777777" w:rsidR="00122656" w:rsidRPr="00512960" w:rsidRDefault="00122656" w:rsidP="0062678E">
            <w:pPr>
              <w:pStyle w:val="TAL"/>
              <w:rPr>
                <w:rFonts w:eastAsia="等线"/>
                <w:lang w:eastAsia="zh-CN"/>
              </w:rPr>
            </w:pPr>
            <w:r w:rsidRPr="00512960">
              <w:rPr>
                <w:rFonts w:eastAsia="等线"/>
                <w:lang w:eastAsia="en-GB"/>
              </w:rPr>
              <w:t xml:space="preserve">The attribute specifies a list of </w:t>
            </w:r>
            <w:proofErr w:type="spellStart"/>
            <w:r>
              <w:rPr>
                <w:rFonts w:eastAsia="等线"/>
                <w:lang w:eastAsia="zh-CN"/>
              </w:rPr>
              <w:t>NetworkSliceInfo</w:t>
            </w:r>
            <w:proofErr w:type="spellEnd"/>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57F2D87B" w14:textId="77777777" w:rsidR="00122656" w:rsidRPr="00512960" w:rsidRDefault="00122656" w:rsidP="0062678E">
            <w:pPr>
              <w:pStyle w:val="TAL"/>
              <w:rPr>
                <w:rFonts w:eastAsia="等线"/>
                <w:lang w:eastAsia="en-GB"/>
              </w:rPr>
            </w:pPr>
          </w:p>
          <w:p w14:paraId="1A67BD3A" w14:textId="77777777" w:rsidR="00122656" w:rsidRPr="00512960" w:rsidRDefault="00122656" w:rsidP="0062678E">
            <w:pPr>
              <w:pStyle w:val="TAL"/>
              <w:rPr>
                <w:rFonts w:eastAsia="等线"/>
                <w:lang w:eastAsia="en-GB"/>
              </w:rPr>
            </w:pPr>
          </w:p>
          <w:p w14:paraId="18D32C0B" w14:textId="77777777" w:rsidR="00122656" w:rsidRDefault="00122656" w:rsidP="0062678E">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84D70E4" w14:textId="77777777" w:rsidR="00122656" w:rsidRPr="00A87E70" w:rsidRDefault="00122656" w:rsidP="0062678E">
            <w:pPr>
              <w:keepNext/>
              <w:keepLines/>
              <w:spacing w:after="0"/>
              <w:rPr>
                <w:rFonts w:ascii="Arial" w:eastAsia="等线" w:hAnsi="Arial" w:cs="Arial"/>
                <w:sz w:val="18"/>
                <w:szCs w:val="18"/>
                <w:lang w:eastAsia="zh-CN"/>
              </w:rPr>
            </w:pPr>
            <w:r w:rsidRPr="00A87E70">
              <w:rPr>
                <w:rFonts w:ascii="Arial" w:eastAsia="等线" w:hAnsi="Arial" w:cs="Arial"/>
                <w:sz w:val="18"/>
                <w:szCs w:val="18"/>
              </w:rPr>
              <w:t xml:space="preserve">type: </w:t>
            </w:r>
            <w:proofErr w:type="spellStart"/>
            <w:r w:rsidRPr="00A87E70">
              <w:rPr>
                <w:rFonts w:ascii="Arial" w:eastAsia="等线" w:hAnsi="Arial" w:cs="Arial"/>
                <w:sz w:val="18"/>
                <w:szCs w:val="18"/>
              </w:rPr>
              <w:t>N</w:t>
            </w:r>
            <w:r w:rsidRPr="00A87E70">
              <w:rPr>
                <w:rFonts w:ascii="Arial" w:eastAsia="等线" w:hAnsi="Arial" w:cs="Arial"/>
                <w:sz w:val="18"/>
                <w:szCs w:val="18"/>
                <w:lang w:eastAsia="zh-CN"/>
              </w:rPr>
              <w:t>etworkSliceInfo</w:t>
            </w:r>
            <w:proofErr w:type="spellEnd"/>
          </w:p>
          <w:p w14:paraId="4DF0E54C"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2D9961D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704C192C"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326EAE89" w14:textId="77777777" w:rsidR="00122656" w:rsidRPr="00E92A11" w:rsidRDefault="00122656" w:rsidP="0062678E">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5B2A99DB" w14:textId="77777777" w:rsidR="00122656" w:rsidRDefault="00122656" w:rsidP="0062678E">
            <w:pPr>
              <w:keepLines/>
              <w:spacing w:after="0"/>
              <w:rPr>
                <w:rFonts w:ascii="Arial" w:hAnsi="Arial" w:cs="Arial"/>
                <w:sz w:val="18"/>
                <w:szCs w:val="18"/>
              </w:rPr>
            </w:pPr>
            <w:r w:rsidRPr="00512960">
              <w:rPr>
                <w:rFonts w:ascii="Arial" w:eastAsia="等线" w:hAnsi="Arial" w:cs="Arial"/>
                <w:sz w:val="18"/>
                <w:szCs w:val="18"/>
              </w:rPr>
              <w:t>isNullable: False</w:t>
            </w:r>
          </w:p>
        </w:tc>
      </w:tr>
      <w:tr w:rsidR="00122656" w14:paraId="36F7F2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D82B13"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networkSliceRef</w:t>
            </w:r>
            <w:proofErr w:type="spellEnd"/>
          </w:p>
        </w:tc>
        <w:tc>
          <w:tcPr>
            <w:tcW w:w="5526" w:type="dxa"/>
            <w:tcBorders>
              <w:top w:val="single" w:sz="4" w:space="0" w:color="auto"/>
              <w:left w:val="single" w:sz="4" w:space="0" w:color="auto"/>
              <w:bottom w:val="single" w:sz="4" w:space="0" w:color="auto"/>
              <w:right w:val="single" w:sz="4" w:space="0" w:color="auto"/>
            </w:tcBorders>
          </w:tcPr>
          <w:p w14:paraId="0CF977BC" w14:textId="77777777" w:rsidR="00122656" w:rsidRDefault="00122656" w:rsidP="0062678E">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proofErr w:type="spellStart"/>
            <w:r>
              <w:rPr>
                <w:rFonts w:ascii="Courier New" w:hAnsi="Courier New" w:cs="Courier New"/>
                <w:lang w:eastAsia="zh-CN"/>
              </w:rPr>
              <w:t>sNSSAI</w:t>
            </w:r>
            <w:proofErr w:type="spellEnd"/>
            <w:r>
              <w:rPr>
                <w:lang w:eastAsia="zh-CN"/>
              </w:rPr>
              <w:t xml:space="preserve"> and optional </w:t>
            </w:r>
            <w:proofErr w:type="spellStart"/>
            <w:r>
              <w:rPr>
                <w:rFonts w:ascii="Courier New" w:hAnsi="Courier New" w:cs="Courier New"/>
                <w:lang w:eastAsia="zh-CN"/>
              </w:rPr>
              <w:t>cNSIId</w:t>
            </w:r>
            <w:proofErr w:type="spell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731647"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2F2A775D"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0B31EEE6" w14:textId="77777777" w:rsidR="00122656" w:rsidRPr="00A87E70" w:rsidRDefault="00122656" w:rsidP="0062678E">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15A6A54E"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35205A35"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353177ED" w14:textId="77777777" w:rsidR="00122656" w:rsidRPr="00F23010" w:rsidRDefault="00122656" w:rsidP="0062678E">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45D27C50" w14:textId="77777777" w:rsidR="00122656" w:rsidRDefault="00122656" w:rsidP="0062678E">
            <w:pPr>
              <w:keepLines/>
              <w:spacing w:after="0"/>
              <w:rPr>
                <w:rFonts w:ascii="Arial" w:hAnsi="Arial" w:cs="Arial"/>
                <w:sz w:val="18"/>
                <w:szCs w:val="18"/>
              </w:rPr>
            </w:pPr>
          </w:p>
        </w:tc>
      </w:tr>
      <w:tr w:rsidR="00122656" w14:paraId="126480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15CF14"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1CB60AD5" w14:textId="77777777" w:rsidR="00122656" w:rsidRDefault="00122656" w:rsidP="0062678E">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0ECA5BAF" w14:textId="77777777" w:rsidR="00122656" w:rsidRDefault="00122656" w:rsidP="0062678E">
            <w:pPr>
              <w:pStyle w:val="TAL"/>
              <w:rPr>
                <w:lang w:eastAsia="zh-CN"/>
              </w:rPr>
            </w:pPr>
          </w:p>
          <w:p w14:paraId="042BF4F0" w14:textId="77777777" w:rsidR="00122656" w:rsidRDefault="00122656" w:rsidP="0062678E">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5603CAF" w14:textId="77777777" w:rsidR="00122656" w:rsidRDefault="00122656" w:rsidP="0062678E">
            <w:pPr>
              <w:keepNext/>
              <w:keepLines/>
              <w:spacing w:after="0"/>
            </w:pPr>
            <w:r>
              <w:rPr>
                <w:rFonts w:ascii="Arial" w:hAnsi="Arial"/>
                <w:sz w:val="18"/>
              </w:rPr>
              <w:t xml:space="preserve">type: </w:t>
            </w:r>
            <w:r>
              <w:rPr>
                <w:rFonts w:ascii="Arial" w:hAnsi="Arial" w:cs="Arial"/>
                <w:sz w:val="18"/>
                <w:szCs w:val="18"/>
              </w:rPr>
              <w:t>S-NSSAI</w:t>
            </w:r>
          </w:p>
          <w:p w14:paraId="7804C077" w14:textId="77777777" w:rsidR="00122656" w:rsidRDefault="00122656" w:rsidP="0062678E">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69588C97" w14:textId="77777777" w:rsidR="00122656" w:rsidRDefault="00122656" w:rsidP="0062678E">
            <w:pPr>
              <w:keepNext/>
              <w:keepLines/>
              <w:spacing w:after="0"/>
              <w:rPr>
                <w:rFonts w:ascii="Arial" w:hAnsi="Arial"/>
                <w:sz w:val="18"/>
              </w:rPr>
            </w:pPr>
            <w:r>
              <w:rPr>
                <w:rFonts w:ascii="Arial" w:hAnsi="Arial"/>
                <w:sz w:val="18"/>
              </w:rPr>
              <w:t>isOrdered: N/A</w:t>
            </w:r>
          </w:p>
          <w:p w14:paraId="05166456" w14:textId="77777777" w:rsidR="00122656" w:rsidRDefault="00122656" w:rsidP="0062678E">
            <w:pPr>
              <w:keepNext/>
              <w:keepLines/>
              <w:spacing w:after="0"/>
              <w:rPr>
                <w:rFonts w:ascii="Arial" w:hAnsi="Arial"/>
                <w:sz w:val="18"/>
              </w:rPr>
            </w:pPr>
            <w:r>
              <w:rPr>
                <w:rFonts w:ascii="Arial" w:hAnsi="Arial"/>
                <w:sz w:val="18"/>
              </w:rPr>
              <w:t>isUnique: N/A</w:t>
            </w:r>
          </w:p>
          <w:p w14:paraId="4713E4CC" w14:textId="77777777" w:rsidR="00122656" w:rsidRDefault="00122656" w:rsidP="0062678E">
            <w:pPr>
              <w:keepNext/>
              <w:keepLines/>
              <w:spacing w:after="0"/>
              <w:rPr>
                <w:rFonts w:ascii="Arial" w:hAnsi="Arial"/>
                <w:sz w:val="18"/>
              </w:rPr>
            </w:pPr>
            <w:r>
              <w:rPr>
                <w:rFonts w:ascii="Arial" w:hAnsi="Arial"/>
                <w:sz w:val="18"/>
              </w:rPr>
              <w:t>defaultValue: None</w:t>
            </w:r>
          </w:p>
          <w:p w14:paraId="613D50BB" w14:textId="77777777" w:rsidR="00122656" w:rsidRDefault="00122656" w:rsidP="0062678E">
            <w:pPr>
              <w:keepNext/>
              <w:keepLines/>
              <w:spacing w:after="0"/>
              <w:rPr>
                <w:rFonts w:ascii="Arial" w:hAnsi="Arial"/>
                <w:sz w:val="18"/>
              </w:rPr>
            </w:pPr>
            <w:r>
              <w:rPr>
                <w:rFonts w:ascii="Arial" w:hAnsi="Arial"/>
                <w:sz w:val="18"/>
              </w:rPr>
              <w:t>allowedValues: N/A</w:t>
            </w:r>
          </w:p>
          <w:p w14:paraId="084F01FC" w14:textId="77777777" w:rsidR="00122656" w:rsidRDefault="00122656" w:rsidP="0062678E">
            <w:pPr>
              <w:pStyle w:val="TAL"/>
            </w:pPr>
            <w:r>
              <w:t>isNullable: False</w:t>
            </w:r>
          </w:p>
          <w:p w14:paraId="5A0BD12D" w14:textId="77777777" w:rsidR="00122656" w:rsidRDefault="00122656" w:rsidP="0062678E">
            <w:pPr>
              <w:keepLines/>
              <w:spacing w:after="0"/>
              <w:rPr>
                <w:rFonts w:ascii="Arial" w:hAnsi="Arial" w:cs="Arial"/>
                <w:sz w:val="18"/>
                <w:szCs w:val="18"/>
              </w:rPr>
            </w:pPr>
          </w:p>
        </w:tc>
      </w:tr>
      <w:tr w:rsidR="00122656" w14:paraId="2DF4F82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ACBBBE"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cNSIId</w:t>
            </w:r>
            <w:proofErr w:type="spellEnd"/>
          </w:p>
        </w:tc>
        <w:tc>
          <w:tcPr>
            <w:tcW w:w="5526" w:type="dxa"/>
            <w:tcBorders>
              <w:top w:val="single" w:sz="4" w:space="0" w:color="auto"/>
              <w:left w:val="single" w:sz="4" w:space="0" w:color="auto"/>
              <w:bottom w:val="single" w:sz="4" w:space="0" w:color="auto"/>
              <w:right w:val="single" w:sz="4" w:space="0" w:color="auto"/>
            </w:tcBorders>
          </w:tcPr>
          <w:p w14:paraId="61AB2803" w14:textId="77777777" w:rsidR="00122656" w:rsidRDefault="00122656" w:rsidP="0062678E">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7E2AD992" w14:textId="77777777" w:rsidR="00122656" w:rsidRDefault="00122656" w:rsidP="0062678E">
            <w:pPr>
              <w:pStyle w:val="TAL"/>
              <w:rPr>
                <w:lang w:eastAsia="zh-CN"/>
              </w:rPr>
            </w:pPr>
            <w:r>
              <w:rPr>
                <w:lang w:eastAsia="zh-CN"/>
              </w:rPr>
              <w:t>type: String</w:t>
            </w:r>
          </w:p>
          <w:p w14:paraId="4CE9B81D" w14:textId="77777777" w:rsidR="00122656" w:rsidRDefault="00122656" w:rsidP="0062678E">
            <w:pPr>
              <w:pStyle w:val="TAL"/>
              <w:rPr>
                <w:lang w:eastAsia="zh-CN"/>
              </w:rPr>
            </w:pPr>
            <w:r>
              <w:rPr>
                <w:lang w:eastAsia="zh-CN"/>
              </w:rPr>
              <w:t>multiplicity: *</w:t>
            </w:r>
          </w:p>
          <w:p w14:paraId="3D4916F6" w14:textId="77777777" w:rsidR="00122656" w:rsidRDefault="00122656" w:rsidP="0062678E">
            <w:pPr>
              <w:pStyle w:val="TAL"/>
              <w:rPr>
                <w:lang w:eastAsia="zh-CN"/>
              </w:rPr>
            </w:pPr>
            <w:r>
              <w:rPr>
                <w:lang w:eastAsia="zh-CN"/>
              </w:rPr>
              <w:t xml:space="preserve">isOrdered: </w:t>
            </w:r>
            <w:r w:rsidRPr="00511852">
              <w:rPr>
                <w:lang w:eastAsia="zh-CN"/>
              </w:rPr>
              <w:t>False</w:t>
            </w:r>
          </w:p>
          <w:p w14:paraId="3802C0D2" w14:textId="77777777" w:rsidR="00122656" w:rsidRDefault="00122656" w:rsidP="0062678E">
            <w:pPr>
              <w:pStyle w:val="TAL"/>
              <w:rPr>
                <w:lang w:eastAsia="zh-CN"/>
              </w:rPr>
            </w:pPr>
            <w:r>
              <w:rPr>
                <w:lang w:eastAsia="zh-CN"/>
              </w:rPr>
              <w:t xml:space="preserve">isUnique: </w:t>
            </w:r>
            <w:r w:rsidRPr="00511852">
              <w:rPr>
                <w:lang w:eastAsia="zh-CN"/>
              </w:rPr>
              <w:t>True</w:t>
            </w:r>
          </w:p>
          <w:p w14:paraId="5CAC0FE1" w14:textId="77777777" w:rsidR="00122656" w:rsidRDefault="00122656" w:rsidP="0062678E">
            <w:pPr>
              <w:pStyle w:val="TAL"/>
              <w:rPr>
                <w:lang w:eastAsia="zh-CN"/>
              </w:rPr>
            </w:pPr>
            <w:r>
              <w:rPr>
                <w:lang w:eastAsia="zh-CN"/>
              </w:rPr>
              <w:t>defaultValue: None</w:t>
            </w:r>
          </w:p>
          <w:p w14:paraId="4FEA118A" w14:textId="77777777" w:rsidR="00122656" w:rsidRDefault="00122656" w:rsidP="0062678E">
            <w:pPr>
              <w:pStyle w:val="TAL"/>
              <w:rPr>
                <w:lang w:eastAsia="zh-CN"/>
              </w:rPr>
            </w:pPr>
            <w:r>
              <w:rPr>
                <w:lang w:eastAsia="zh-CN"/>
              </w:rPr>
              <w:t>allowedValues: N/A</w:t>
            </w:r>
          </w:p>
          <w:p w14:paraId="61AFBD10" w14:textId="77777777" w:rsidR="00122656" w:rsidRDefault="00122656" w:rsidP="0062678E">
            <w:pPr>
              <w:keepLines/>
              <w:spacing w:after="0"/>
              <w:rPr>
                <w:rFonts w:ascii="Arial" w:hAnsi="Arial" w:cs="Arial"/>
                <w:sz w:val="18"/>
                <w:szCs w:val="18"/>
              </w:rPr>
            </w:pPr>
            <w:r>
              <w:rPr>
                <w:lang w:eastAsia="zh-CN"/>
              </w:rPr>
              <w:t>isNullable: False</w:t>
            </w:r>
          </w:p>
        </w:tc>
      </w:tr>
      <w:tr w:rsidR="00122656" w14:paraId="659FF4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E12592"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hint="eastAsia"/>
                <w:lang w:eastAsia="zh-CN"/>
              </w:rPr>
              <w:t>e</w:t>
            </w:r>
            <w:r>
              <w:rPr>
                <w:rFonts w:ascii="Courier New" w:hAnsi="Courier New" w:cs="Courier New"/>
                <w:lang w:eastAsia="zh-CN"/>
              </w:rPr>
              <w:t>CSAddrConfigInfo</w:t>
            </w:r>
            <w:proofErr w:type="spellEnd"/>
          </w:p>
        </w:tc>
        <w:tc>
          <w:tcPr>
            <w:tcW w:w="5526" w:type="dxa"/>
            <w:tcBorders>
              <w:top w:val="single" w:sz="4" w:space="0" w:color="auto"/>
              <w:left w:val="single" w:sz="4" w:space="0" w:color="auto"/>
              <w:bottom w:val="single" w:sz="4" w:space="0" w:color="auto"/>
              <w:right w:val="single" w:sz="4" w:space="0" w:color="auto"/>
            </w:tcBorders>
          </w:tcPr>
          <w:p w14:paraId="3D6B225D" w14:textId="77777777" w:rsidR="00122656" w:rsidRDefault="00122656" w:rsidP="0062678E">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21218D5" w14:textId="77777777" w:rsidR="00122656" w:rsidRDefault="00122656" w:rsidP="0062678E">
            <w:pPr>
              <w:pStyle w:val="TAL"/>
              <w:rPr>
                <w:lang w:eastAsia="zh-CN"/>
              </w:rPr>
            </w:pPr>
            <w:r>
              <w:rPr>
                <w:lang w:eastAsia="zh-CN"/>
              </w:rPr>
              <w:t>type: String</w:t>
            </w:r>
          </w:p>
          <w:p w14:paraId="1B4F956C" w14:textId="77777777" w:rsidR="00122656" w:rsidRDefault="00122656" w:rsidP="0062678E">
            <w:pPr>
              <w:pStyle w:val="TAL"/>
              <w:rPr>
                <w:lang w:eastAsia="zh-CN"/>
              </w:rPr>
            </w:pPr>
            <w:r>
              <w:rPr>
                <w:lang w:eastAsia="zh-CN"/>
              </w:rPr>
              <w:t>multiplicity: 1</w:t>
            </w:r>
            <w:r>
              <w:rPr>
                <w:rFonts w:hint="eastAsia"/>
                <w:lang w:eastAsia="zh-CN"/>
              </w:rPr>
              <w:t>.</w:t>
            </w:r>
            <w:r>
              <w:rPr>
                <w:lang w:eastAsia="zh-CN"/>
              </w:rPr>
              <w:t>.*</w:t>
            </w:r>
          </w:p>
          <w:p w14:paraId="5724153E" w14:textId="77777777" w:rsidR="00122656" w:rsidRDefault="00122656" w:rsidP="0062678E">
            <w:pPr>
              <w:pStyle w:val="TAL"/>
              <w:rPr>
                <w:lang w:eastAsia="zh-CN"/>
              </w:rPr>
            </w:pPr>
            <w:r>
              <w:rPr>
                <w:lang w:eastAsia="zh-CN"/>
              </w:rPr>
              <w:t xml:space="preserve">isOrdered: </w:t>
            </w:r>
            <w:r w:rsidRPr="00511852">
              <w:rPr>
                <w:lang w:eastAsia="zh-CN"/>
              </w:rPr>
              <w:t>False</w:t>
            </w:r>
          </w:p>
          <w:p w14:paraId="1E4FD087" w14:textId="77777777" w:rsidR="00122656" w:rsidRDefault="00122656" w:rsidP="0062678E">
            <w:pPr>
              <w:pStyle w:val="TAL"/>
              <w:rPr>
                <w:lang w:eastAsia="zh-CN"/>
              </w:rPr>
            </w:pPr>
            <w:r>
              <w:rPr>
                <w:lang w:eastAsia="zh-CN"/>
              </w:rPr>
              <w:t>isUnique: True</w:t>
            </w:r>
          </w:p>
          <w:p w14:paraId="76FF9F2F" w14:textId="77777777" w:rsidR="00122656" w:rsidRDefault="00122656" w:rsidP="0062678E">
            <w:pPr>
              <w:pStyle w:val="TAL"/>
              <w:rPr>
                <w:lang w:eastAsia="zh-CN"/>
              </w:rPr>
            </w:pPr>
            <w:r>
              <w:rPr>
                <w:lang w:eastAsia="zh-CN"/>
              </w:rPr>
              <w:t>defaultValue: None</w:t>
            </w:r>
          </w:p>
          <w:p w14:paraId="478ACD9A" w14:textId="77777777" w:rsidR="00122656" w:rsidRDefault="00122656" w:rsidP="0062678E">
            <w:pPr>
              <w:pStyle w:val="TAL"/>
              <w:rPr>
                <w:lang w:eastAsia="zh-CN"/>
              </w:rPr>
            </w:pPr>
            <w:r>
              <w:rPr>
                <w:lang w:eastAsia="zh-CN"/>
              </w:rPr>
              <w:t>allowedValues: N/A</w:t>
            </w:r>
          </w:p>
          <w:p w14:paraId="32FE6CC8" w14:textId="77777777" w:rsidR="00122656" w:rsidRDefault="00122656" w:rsidP="0062678E">
            <w:pPr>
              <w:pStyle w:val="TAL"/>
              <w:rPr>
                <w:lang w:eastAsia="zh-CN"/>
              </w:rPr>
            </w:pPr>
            <w:r>
              <w:rPr>
                <w:lang w:eastAsia="zh-CN"/>
              </w:rPr>
              <w:t>isNullable: False</w:t>
            </w:r>
          </w:p>
        </w:tc>
      </w:tr>
      <w:tr w:rsidR="00122656" w14:paraId="6C6D8FE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6DBCF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roofErr w:type="spellEnd"/>
          </w:p>
        </w:tc>
        <w:tc>
          <w:tcPr>
            <w:tcW w:w="5526" w:type="dxa"/>
            <w:tcBorders>
              <w:top w:val="single" w:sz="4" w:space="0" w:color="auto"/>
              <w:left w:val="single" w:sz="4" w:space="0" w:color="auto"/>
              <w:bottom w:val="single" w:sz="4" w:space="0" w:color="auto"/>
              <w:right w:val="single" w:sz="4" w:space="0" w:color="auto"/>
            </w:tcBorders>
          </w:tcPr>
          <w:p w14:paraId="40F655BF"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AMFRegion</w:t>
            </w:r>
            <w:proofErr w:type="spellEnd"/>
            <w:r>
              <w:rPr>
                <w:rFonts w:ascii="Courier New" w:hAnsi="Courier New"/>
              </w:rPr>
              <w:t xml:space="preserve"> </w:t>
            </w:r>
            <w:r w:rsidRPr="004B3916">
              <w:rPr>
                <w:rFonts w:cs="Arial"/>
              </w:rPr>
              <w:t xml:space="preserve">instance of the </w:t>
            </w:r>
            <w:proofErr w:type="spellStart"/>
            <w:r w:rsidRPr="004B3916">
              <w:rPr>
                <w:rFonts w:cs="Arial"/>
              </w:rPr>
              <w:t>AMFSet</w:t>
            </w:r>
            <w:proofErr w:type="spellEnd"/>
            <w:r w:rsidRPr="004B3916">
              <w:rPr>
                <w:rFonts w:cs="Arial"/>
              </w:rPr>
              <w:t xml:space="preserve">. This holds a  DN of </w:t>
            </w:r>
            <w:proofErr w:type="spellStart"/>
            <w:r w:rsidRPr="004B3916">
              <w:rPr>
                <w:rFonts w:cs="Arial"/>
              </w:rPr>
              <w:t>AMFRegion</w:t>
            </w:r>
            <w:proofErr w:type="spellEnd"/>
            <w:r w:rsidRPr="004B3916">
              <w:rPr>
                <w:rFonts w:cs="Arial"/>
              </w:rPr>
              <w:t xml:space="preserve"> instance for which the </w:t>
            </w:r>
            <w:proofErr w:type="spellStart"/>
            <w:r w:rsidRPr="004B3916">
              <w:rPr>
                <w:rFonts w:cs="Arial"/>
              </w:rPr>
              <w:t>AMFSet</w:t>
            </w:r>
            <w:proofErr w:type="spellEnd"/>
            <w:r w:rsidRPr="004B3916">
              <w:rPr>
                <w:rFonts w:cs="Arial"/>
              </w:rPr>
              <w:t xml:space="preserve"> instance belongs to.</w:t>
            </w:r>
          </w:p>
          <w:p w14:paraId="45446551" w14:textId="77777777" w:rsidR="00122656" w:rsidRDefault="00122656" w:rsidP="0062678E">
            <w:pPr>
              <w:pStyle w:val="TAL"/>
              <w:keepNext w:val="0"/>
              <w:widowControl w:val="0"/>
              <w:rPr>
                <w:rFonts w:cs="Arial"/>
                <w:szCs w:val="18"/>
              </w:rPr>
            </w:pPr>
          </w:p>
          <w:p w14:paraId="6BEFA199"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3176E3B" w14:textId="77777777" w:rsidR="00122656" w:rsidRDefault="00122656" w:rsidP="0062678E">
            <w:pPr>
              <w:pStyle w:val="TAL"/>
              <w:keepNext w:val="0"/>
              <w:widowControl w:val="0"/>
            </w:pPr>
            <w:r>
              <w:t>type: DN</w:t>
            </w:r>
          </w:p>
          <w:p w14:paraId="14ECACD2" w14:textId="77777777" w:rsidR="00122656" w:rsidRDefault="00122656" w:rsidP="0062678E">
            <w:pPr>
              <w:pStyle w:val="TAL"/>
              <w:keepNext w:val="0"/>
              <w:widowControl w:val="0"/>
            </w:pPr>
            <w:r>
              <w:t>multiplicity: 1</w:t>
            </w:r>
          </w:p>
          <w:p w14:paraId="56AEB088" w14:textId="77777777" w:rsidR="00122656" w:rsidRDefault="00122656" w:rsidP="0062678E">
            <w:pPr>
              <w:pStyle w:val="TAL"/>
              <w:keepNext w:val="0"/>
              <w:widowControl w:val="0"/>
            </w:pPr>
            <w:r>
              <w:t xml:space="preserve">isOrdered: </w:t>
            </w:r>
            <w:r w:rsidRPr="004B3916">
              <w:rPr>
                <w:rFonts w:cs="Arial"/>
                <w:szCs w:val="18"/>
              </w:rPr>
              <w:t>N/A</w:t>
            </w:r>
          </w:p>
          <w:p w14:paraId="06B72CBF" w14:textId="77777777" w:rsidR="00122656" w:rsidRDefault="00122656" w:rsidP="0062678E">
            <w:pPr>
              <w:pStyle w:val="TAL"/>
              <w:keepNext w:val="0"/>
              <w:widowControl w:val="0"/>
            </w:pPr>
            <w:r>
              <w:t xml:space="preserve">isUnique: </w:t>
            </w:r>
            <w:r w:rsidRPr="004B3916">
              <w:rPr>
                <w:rFonts w:cs="Arial"/>
                <w:szCs w:val="18"/>
              </w:rPr>
              <w:t>N/A</w:t>
            </w:r>
          </w:p>
          <w:p w14:paraId="3C3C5EF9" w14:textId="77777777" w:rsidR="00122656" w:rsidRDefault="00122656" w:rsidP="0062678E">
            <w:pPr>
              <w:pStyle w:val="TAL"/>
              <w:keepNext w:val="0"/>
              <w:widowControl w:val="0"/>
            </w:pPr>
            <w:r>
              <w:t>defaultValue: None</w:t>
            </w:r>
          </w:p>
          <w:p w14:paraId="73144A26" w14:textId="77777777" w:rsidR="00122656" w:rsidRDefault="00122656" w:rsidP="0062678E">
            <w:pPr>
              <w:pStyle w:val="TAL"/>
              <w:rPr>
                <w:lang w:eastAsia="zh-CN"/>
              </w:rPr>
            </w:pPr>
            <w:r>
              <w:t>isNullable: True</w:t>
            </w:r>
          </w:p>
        </w:tc>
      </w:tr>
      <w:tr w:rsidR="00122656" w14:paraId="0B771E7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5C983"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18"/>
              </w:rPr>
              <w:t>aMFSetRef</w:t>
            </w:r>
            <w:proofErr w:type="spellEnd"/>
          </w:p>
        </w:tc>
        <w:tc>
          <w:tcPr>
            <w:tcW w:w="5526" w:type="dxa"/>
            <w:tcBorders>
              <w:top w:val="single" w:sz="4" w:space="0" w:color="auto"/>
              <w:left w:val="single" w:sz="4" w:space="0" w:color="auto"/>
              <w:bottom w:val="single" w:sz="4" w:space="0" w:color="auto"/>
              <w:right w:val="single" w:sz="4" w:space="0" w:color="auto"/>
            </w:tcBorders>
          </w:tcPr>
          <w:p w14:paraId="24807C89" w14:textId="77777777" w:rsidR="00122656" w:rsidRDefault="00122656" w:rsidP="0062678E">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proofErr w:type="spellStart"/>
            <w:r w:rsidRPr="004B3916">
              <w:rPr>
                <w:rFonts w:cs="Arial"/>
              </w:rPr>
              <w:t>AMFSet</w:t>
            </w:r>
            <w:proofErr w:type="spellEnd"/>
            <w:r w:rsidRPr="00CB5D30">
              <w:rPr>
                <w:rFonts w:cs="Arial"/>
              </w:rPr>
              <w:t xml:space="preserve">. </w:t>
            </w:r>
          </w:p>
          <w:p w14:paraId="7036545B" w14:textId="77777777" w:rsidR="00122656" w:rsidRDefault="00122656" w:rsidP="0062678E">
            <w:pPr>
              <w:pStyle w:val="TAL"/>
              <w:keepNext w:val="0"/>
              <w:widowControl w:val="0"/>
              <w:rPr>
                <w:rFonts w:cs="Arial"/>
                <w:szCs w:val="18"/>
              </w:rPr>
            </w:pPr>
          </w:p>
          <w:p w14:paraId="6F4F16ED" w14:textId="77777777" w:rsidR="00122656" w:rsidRDefault="00122656" w:rsidP="0062678E">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2F6348" w14:textId="77777777" w:rsidR="00122656" w:rsidRDefault="00122656" w:rsidP="0062678E">
            <w:pPr>
              <w:pStyle w:val="TAL"/>
              <w:keepNext w:val="0"/>
              <w:widowControl w:val="0"/>
            </w:pPr>
            <w:r>
              <w:t xml:space="preserve">type: </w:t>
            </w:r>
            <w:r w:rsidRPr="004B3916">
              <w:t>DN</w:t>
            </w:r>
          </w:p>
          <w:p w14:paraId="5D008B42" w14:textId="77777777" w:rsidR="00122656" w:rsidRDefault="00122656" w:rsidP="0062678E">
            <w:pPr>
              <w:pStyle w:val="TAL"/>
              <w:keepNext w:val="0"/>
              <w:widowControl w:val="0"/>
            </w:pPr>
            <w:r>
              <w:t>multiplicity: 1</w:t>
            </w:r>
          </w:p>
          <w:p w14:paraId="78EB5577" w14:textId="77777777" w:rsidR="00122656" w:rsidRDefault="00122656" w:rsidP="0062678E">
            <w:pPr>
              <w:pStyle w:val="TAL"/>
              <w:keepNext w:val="0"/>
              <w:widowControl w:val="0"/>
            </w:pPr>
            <w:r>
              <w:t xml:space="preserve">isOrdered: </w:t>
            </w:r>
            <w:r w:rsidRPr="004B3916">
              <w:rPr>
                <w:rFonts w:cs="Arial"/>
                <w:szCs w:val="18"/>
              </w:rPr>
              <w:t>N/A</w:t>
            </w:r>
          </w:p>
          <w:p w14:paraId="773AA50C" w14:textId="77777777" w:rsidR="00122656" w:rsidRDefault="00122656" w:rsidP="0062678E">
            <w:pPr>
              <w:pStyle w:val="TAL"/>
              <w:keepNext w:val="0"/>
              <w:widowControl w:val="0"/>
            </w:pPr>
            <w:r>
              <w:t xml:space="preserve">isUnique: </w:t>
            </w:r>
            <w:r w:rsidRPr="004B3916">
              <w:rPr>
                <w:rFonts w:cs="Arial"/>
                <w:szCs w:val="18"/>
              </w:rPr>
              <w:t>N/A</w:t>
            </w:r>
          </w:p>
          <w:p w14:paraId="1FDAB014" w14:textId="77777777" w:rsidR="00122656" w:rsidRDefault="00122656" w:rsidP="0062678E">
            <w:pPr>
              <w:pStyle w:val="TAL"/>
              <w:keepNext w:val="0"/>
              <w:widowControl w:val="0"/>
            </w:pPr>
            <w:r>
              <w:t>defaultValue: None</w:t>
            </w:r>
          </w:p>
          <w:p w14:paraId="23A1A657" w14:textId="77777777" w:rsidR="00122656" w:rsidRDefault="00122656" w:rsidP="0062678E">
            <w:pPr>
              <w:pStyle w:val="TAL"/>
              <w:rPr>
                <w:lang w:eastAsia="zh-CN"/>
              </w:rPr>
            </w:pPr>
            <w:r>
              <w:t>isNullable: True</w:t>
            </w:r>
          </w:p>
        </w:tc>
      </w:tr>
      <w:tr w:rsidR="00122656" w14:paraId="760984B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D974CD" w14:textId="77777777" w:rsidR="00122656" w:rsidRDefault="00122656" w:rsidP="0062678E">
            <w:pPr>
              <w:pStyle w:val="TAL"/>
              <w:keepNext w:val="0"/>
              <w:rPr>
                <w:rFonts w:ascii="Courier New" w:hAnsi="Courier New" w:cs="Courier New"/>
                <w:lang w:eastAsia="zh-CN"/>
              </w:rPr>
            </w:pPr>
            <w:proofErr w:type="spellStart"/>
            <w:r w:rsidRPr="004B3916">
              <w:rPr>
                <w:rFonts w:ascii="Courier New" w:hAnsi="Courier New" w:cs="Courier New"/>
                <w:szCs w:val="18"/>
              </w:rPr>
              <w:t>aMFRegion.</w:t>
            </w:r>
            <w:r>
              <w:rPr>
                <w:rFonts w:ascii="Courier New" w:hAnsi="Courier New" w:cs="Courier New"/>
                <w:szCs w:val="18"/>
              </w:rPr>
              <w:t>aMFSetListRef</w:t>
            </w:r>
            <w:proofErr w:type="spellEnd"/>
          </w:p>
        </w:tc>
        <w:tc>
          <w:tcPr>
            <w:tcW w:w="5526" w:type="dxa"/>
            <w:tcBorders>
              <w:top w:val="single" w:sz="4" w:space="0" w:color="auto"/>
              <w:left w:val="single" w:sz="4" w:space="0" w:color="auto"/>
              <w:bottom w:val="single" w:sz="4" w:space="0" w:color="auto"/>
              <w:right w:val="single" w:sz="4" w:space="0" w:color="auto"/>
            </w:tcBorders>
          </w:tcPr>
          <w:p w14:paraId="7862E30A" w14:textId="77777777" w:rsidR="00122656" w:rsidRPr="002B15AA" w:rsidRDefault="00122656" w:rsidP="0062678E">
            <w:pPr>
              <w:pStyle w:val="TAL"/>
              <w:keepNext w:val="0"/>
              <w:widowControl w:val="0"/>
            </w:pPr>
            <w:r>
              <w:t>This holds a</w:t>
            </w:r>
            <w:r w:rsidRPr="002B15AA">
              <w:t xml:space="preserve"> list of DN of </w:t>
            </w:r>
            <w:proofErr w:type="spellStart"/>
            <w:r w:rsidRPr="00A21BCD">
              <w:t>AMFSet</w:t>
            </w:r>
            <w:proofErr w:type="spellEnd"/>
            <w:r w:rsidRPr="002B15AA">
              <w:t xml:space="preserve"> instances </w:t>
            </w:r>
            <w:r>
              <w:t xml:space="preserve">in </w:t>
            </w:r>
            <w:r w:rsidRPr="002B15AA">
              <w:t xml:space="preserve">the </w:t>
            </w:r>
            <w:r>
              <w:t xml:space="preserve">same </w:t>
            </w:r>
            <w:proofErr w:type="spellStart"/>
            <w:r w:rsidRPr="002B15AA">
              <w:t>AMF</w:t>
            </w:r>
            <w:r>
              <w:t>Region</w:t>
            </w:r>
            <w:proofErr w:type="spellEnd"/>
            <w:r>
              <w:t xml:space="preserve"> instance</w:t>
            </w:r>
            <w:r w:rsidRPr="002B15AA">
              <w:t>.</w:t>
            </w:r>
            <w:r w:rsidRPr="002B15AA">
              <w:rPr>
                <w:rFonts w:hint="eastAsia"/>
              </w:rPr>
              <w:t xml:space="preserve"> </w:t>
            </w:r>
          </w:p>
          <w:p w14:paraId="04ACFF88" w14:textId="77777777" w:rsidR="00122656" w:rsidRPr="002B15AA" w:rsidRDefault="00122656" w:rsidP="0062678E">
            <w:pPr>
              <w:pStyle w:val="TAL"/>
              <w:keepNext w:val="0"/>
              <w:widowControl w:val="0"/>
            </w:pPr>
          </w:p>
          <w:p w14:paraId="7BD3B27C" w14:textId="77777777" w:rsidR="00122656" w:rsidRDefault="00122656" w:rsidP="0062678E">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3733417" w14:textId="77777777" w:rsidR="00122656" w:rsidRPr="002B15AA" w:rsidRDefault="00122656" w:rsidP="0062678E">
            <w:pPr>
              <w:pStyle w:val="TAL"/>
              <w:keepNext w:val="0"/>
              <w:widowControl w:val="0"/>
            </w:pPr>
            <w:r w:rsidRPr="002B15AA">
              <w:t>type: DN</w:t>
            </w:r>
          </w:p>
          <w:p w14:paraId="75A1FF57" w14:textId="77777777" w:rsidR="00122656" w:rsidRPr="002B15AA" w:rsidRDefault="00122656" w:rsidP="0062678E">
            <w:pPr>
              <w:pStyle w:val="TAL"/>
              <w:keepNext w:val="0"/>
              <w:widowControl w:val="0"/>
            </w:pPr>
            <w:r w:rsidRPr="002B15AA">
              <w:t xml:space="preserve">multiplicity: </w:t>
            </w:r>
            <w:r>
              <w:t>*</w:t>
            </w:r>
          </w:p>
          <w:p w14:paraId="62CD9428" w14:textId="77777777" w:rsidR="00122656" w:rsidRPr="002B15AA" w:rsidRDefault="00122656" w:rsidP="0062678E">
            <w:pPr>
              <w:pStyle w:val="TAL"/>
              <w:keepNext w:val="0"/>
              <w:widowControl w:val="0"/>
            </w:pPr>
            <w:r w:rsidRPr="002B15AA">
              <w:t xml:space="preserve">isOrdered: </w:t>
            </w:r>
            <w:r w:rsidRPr="00511852">
              <w:t>False</w:t>
            </w:r>
          </w:p>
          <w:p w14:paraId="03B99D93" w14:textId="77777777" w:rsidR="00122656" w:rsidRPr="002B15AA" w:rsidRDefault="00122656" w:rsidP="0062678E">
            <w:pPr>
              <w:pStyle w:val="TAL"/>
              <w:keepNext w:val="0"/>
              <w:widowControl w:val="0"/>
            </w:pPr>
            <w:r w:rsidRPr="002B15AA">
              <w:t>isUnique: T</w:t>
            </w:r>
            <w:r w:rsidRPr="002B15AA">
              <w:rPr>
                <w:rFonts w:hint="eastAsia"/>
              </w:rPr>
              <w:t>rue</w:t>
            </w:r>
          </w:p>
          <w:p w14:paraId="02DEB81E" w14:textId="77777777" w:rsidR="00122656" w:rsidRPr="002B15AA" w:rsidRDefault="00122656" w:rsidP="0062678E">
            <w:pPr>
              <w:pStyle w:val="TAL"/>
              <w:keepNext w:val="0"/>
              <w:widowControl w:val="0"/>
            </w:pPr>
            <w:r w:rsidRPr="002B15AA">
              <w:t>defaultValue: None</w:t>
            </w:r>
          </w:p>
          <w:p w14:paraId="354A14B7" w14:textId="77777777" w:rsidR="00122656" w:rsidRDefault="00122656" w:rsidP="0062678E">
            <w:pPr>
              <w:pStyle w:val="TAL"/>
              <w:rPr>
                <w:lang w:eastAsia="zh-CN"/>
              </w:rPr>
            </w:pPr>
            <w:r w:rsidRPr="002B15AA">
              <w:t xml:space="preserve">isNullable: </w:t>
            </w:r>
            <w:r>
              <w:t>True</w:t>
            </w:r>
          </w:p>
        </w:tc>
      </w:tr>
      <w:tr w:rsidR="00122656" w14:paraId="0EBF94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34BE29" w14:textId="77777777" w:rsidR="00122656" w:rsidRDefault="00122656" w:rsidP="0062678E">
            <w:pPr>
              <w:pStyle w:val="TAL"/>
              <w:keepNext w:val="0"/>
              <w:rPr>
                <w:rFonts w:ascii="Courier New" w:hAnsi="Courier New" w:cs="Courier New"/>
                <w:lang w:eastAsia="zh-CN"/>
              </w:rPr>
            </w:pPr>
            <w:proofErr w:type="spellStart"/>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roofErr w:type="spellEnd"/>
          </w:p>
        </w:tc>
        <w:tc>
          <w:tcPr>
            <w:tcW w:w="5526" w:type="dxa"/>
            <w:tcBorders>
              <w:top w:val="single" w:sz="4" w:space="0" w:color="auto"/>
              <w:left w:val="single" w:sz="4" w:space="0" w:color="auto"/>
              <w:bottom w:val="single" w:sz="4" w:space="0" w:color="auto"/>
              <w:right w:val="single" w:sz="4" w:space="0" w:color="auto"/>
            </w:tcBorders>
          </w:tcPr>
          <w:p w14:paraId="107023E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391E3C2B" w14:textId="77777777" w:rsidR="00122656" w:rsidRPr="00FA2DC6" w:rsidRDefault="00122656" w:rsidP="0062678E">
            <w:pPr>
              <w:keepNext/>
              <w:keepLines/>
              <w:spacing w:after="0"/>
              <w:rPr>
                <w:rFonts w:ascii="Arial" w:eastAsia="等线" w:hAnsi="Arial"/>
                <w:sz w:val="18"/>
              </w:rPr>
            </w:pPr>
          </w:p>
          <w:p w14:paraId="57F722FF" w14:textId="77777777" w:rsidR="00122656" w:rsidRDefault="00122656" w:rsidP="0062678E">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F0687A0"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Type: String</w:t>
            </w:r>
          </w:p>
          <w:p w14:paraId="788DC9AE"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27F2021"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isOrdered: N/A</w:t>
            </w:r>
          </w:p>
          <w:p w14:paraId="12007F03"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isUnique: N/A</w:t>
            </w:r>
          </w:p>
          <w:p w14:paraId="381554A8" w14:textId="77777777" w:rsidR="00122656" w:rsidRPr="00FA2DC6" w:rsidRDefault="00122656" w:rsidP="0062678E">
            <w:pPr>
              <w:keepNext/>
              <w:keepLines/>
              <w:spacing w:after="0"/>
              <w:rPr>
                <w:rFonts w:ascii="Arial" w:eastAsia="等线" w:hAnsi="Arial"/>
                <w:sz w:val="18"/>
              </w:rPr>
            </w:pPr>
            <w:r w:rsidRPr="00FA2DC6">
              <w:rPr>
                <w:rFonts w:ascii="Arial" w:eastAsia="等线" w:hAnsi="Arial"/>
                <w:sz w:val="18"/>
              </w:rPr>
              <w:t>defaultValue: None</w:t>
            </w:r>
          </w:p>
          <w:p w14:paraId="255D7E36" w14:textId="77777777" w:rsidR="00122656" w:rsidRDefault="00122656" w:rsidP="0062678E">
            <w:pPr>
              <w:pStyle w:val="TAL"/>
              <w:rPr>
                <w:lang w:eastAsia="zh-CN"/>
              </w:rPr>
            </w:pPr>
            <w:r w:rsidRPr="00FA2DC6">
              <w:rPr>
                <w:rFonts w:eastAsia="等线"/>
              </w:rPr>
              <w:t>isNullable: False</w:t>
            </w:r>
          </w:p>
        </w:tc>
      </w:tr>
      <w:tr w:rsidR="00122656" w14:paraId="08FF07C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B25171" w14:textId="77777777" w:rsidR="00122656" w:rsidRDefault="00122656" w:rsidP="0062678E">
            <w:pPr>
              <w:pStyle w:val="TAL"/>
              <w:keepNext w:val="0"/>
              <w:rPr>
                <w:rFonts w:ascii="Courier New" w:hAnsi="Courier New" w:cs="Courier New"/>
                <w:lang w:eastAsia="zh-CN"/>
              </w:rPr>
            </w:pPr>
            <w:proofErr w:type="spellStart"/>
            <w:r>
              <w:rPr>
                <w:rFonts w:ascii="Courier New" w:hAnsi="Courier New" w:cs="Courier New"/>
                <w:szCs w:val="22"/>
                <w:lang w:val="fr-FR"/>
              </w:rPr>
              <w:t>NsacfInfoSnssai.</w:t>
            </w:r>
            <w:r>
              <w:rPr>
                <w:rFonts w:ascii="Courier New" w:hAnsi="Courier New" w:cs="Courier New"/>
                <w:sz w:val="20"/>
                <w:szCs w:val="22"/>
                <w:lang w:val="fr-FR"/>
              </w:rPr>
              <w:t>maxNumberofPDUSessions</w:t>
            </w:r>
            <w:proofErr w:type="spellEnd"/>
          </w:p>
        </w:tc>
        <w:tc>
          <w:tcPr>
            <w:tcW w:w="5526" w:type="dxa"/>
            <w:tcBorders>
              <w:top w:val="single" w:sz="4" w:space="0" w:color="auto"/>
              <w:left w:val="single" w:sz="4" w:space="0" w:color="auto"/>
              <w:bottom w:val="single" w:sz="4" w:space="0" w:color="auto"/>
              <w:right w:val="single" w:sz="4" w:space="0" w:color="auto"/>
            </w:tcBorders>
          </w:tcPr>
          <w:p w14:paraId="61EB37B0" w14:textId="77777777" w:rsidR="00122656" w:rsidRPr="009C7643" w:rsidRDefault="00122656" w:rsidP="0062678E">
            <w:pPr>
              <w:widowControl w:val="0"/>
              <w:tabs>
                <w:tab w:val="decimal" w:pos="0"/>
              </w:tabs>
              <w:spacing w:line="0" w:lineRule="atLeast"/>
              <w:rPr>
                <w:rFonts w:ascii="Arial" w:eastAsia="等线" w:hAnsi="Arial"/>
                <w:sz w:val="18"/>
              </w:rPr>
            </w:pPr>
            <w:r w:rsidRPr="009C7643">
              <w:rPr>
                <w:rFonts w:ascii="Arial" w:eastAsia="等线" w:hAnsi="Arial"/>
                <w:sz w:val="18"/>
              </w:rPr>
              <w:t xml:space="preserve">It defines the maximum number of concurrent PDU sessions supported by the network </w:t>
            </w:r>
            <w:proofErr w:type="spellStart"/>
            <w:r w:rsidRPr="009C7643">
              <w:rPr>
                <w:rFonts w:ascii="Arial" w:eastAsia="等线" w:hAnsi="Arial"/>
                <w:sz w:val="18"/>
              </w:rPr>
              <w:t>slic</w:t>
            </w:r>
            <w:proofErr w:type="spellEnd"/>
            <w:r w:rsidRPr="009C7643">
              <w:rPr>
                <w:rFonts w:ascii="Arial" w:eastAsia="等线" w:hAnsi="Arial"/>
                <w:sz w:val="18"/>
              </w:rPr>
              <w:t>. This number could be derived from maxNumberofPDUSessions defined in corresponding SliceProfile.</w:t>
            </w:r>
          </w:p>
          <w:p w14:paraId="17C43A66" w14:textId="77777777" w:rsidR="00122656" w:rsidRPr="009C7643" w:rsidRDefault="00122656" w:rsidP="0062678E">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5E011E44"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type: Integer</w:t>
            </w:r>
          </w:p>
          <w:p w14:paraId="6BF2EDEB"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multiplicity: 1</w:t>
            </w:r>
          </w:p>
          <w:p w14:paraId="619E3AB1"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isOrdered: N/A</w:t>
            </w:r>
          </w:p>
          <w:p w14:paraId="0E3E8EEA"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isUnique: N/A</w:t>
            </w:r>
          </w:p>
          <w:p w14:paraId="10FD6F18" w14:textId="77777777" w:rsidR="00122656" w:rsidRPr="009C7643" w:rsidRDefault="00122656" w:rsidP="0062678E">
            <w:pPr>
              <w:spacing w:after="0"/>
              <w:rPr>
                <w:rFonts w:ascii="Arial" w:hAnsi="Arial" w:cs="Arial"/>
                <w:sz w:val="18"/>
                <w:szCs w:val="18"/>
              </w:rPr>
            </w:pPr>
            <w:r w:rsidRPr="009C7643">
              <w:rPr>
                <w:rFonts w:ascii="Arial" w:hAnsi="Arial" w:cs="Arial"/>
                <w:sz w:val="18"/>
                <w:szCs w:val="18"/>
              </w:rPr>
              <w:t>defaultValue: None</w:t>
            </w:r>
          </w:p>
          <w:p w14:paraId="659B9527" w14:textId="77777777" w:rsidR="00122656" w:rsidRPr="009C7643" w:rsidRDefault="00122656" w:rsidP="0062678E">
            <w:pPr>
              <w:spacing w:after="0"/>
              <w:rPr>
                <w:rFonts w:ascii="Arial" w:hAnsi="Arial" w:cs="Arial"/>
                <w:sz w:val="18"/>
                <w:szCs w:val="18"/>
              </w:rPr>
            </w:pPr>
            <w:proofErr w:type="spellStart"/>
            <w:r w:rsidRPr="009C7643">
              <w:rPr>
                <w:rFonts w:ascii="Arial" w:hAnsi="Arial" w:cs="Arial"/>
                <w:sz w:val="18"/>
                <w:szCs w:val="18"/>
              </w:rPr>
              <w:t>allowedValues:N</w:t>
            </w:r>
            <w:proofErr w:type="spellEnd"/>
            <w:r w:rsidRPr="009C7643">
              <w:rPr>
                <w:rFonts w:ascii="Arial" w:hAnsi="Arial" w:cs="Arial"/>
                <w:sz w:val="18"/>
                <w:szCs w:val="18"/>
              </w:rPr>
              <w:t>/A</w:t>
            </w:r>
          </w:p>
          <w:p w14:paraId="1CB5E42B" w14:textId="77777777" w:rsidR="00122656" w:rsidRDefault="00122656" w:rsidP="0062678E">
            <w:pPr>
              <w:pStyle w:val="TAL"/>
              <w:rPr>
                <w:lang w:eastAsia="zh-CN"/>
              </w:rPr>
            </w:pPr>
            <w:r>
              <w:rPr>
                <w:rFonts w:cs="Arial"/>
                <w:szCs w:val="18"/>
                <w:lang w:val="fr-FR"/>
              </w:rPr>
              <w:t>isNullable: False</w:t>
            </w:r>
          </w:p>
        </w:tc>
      </w:tr>
      <w:tr w:rsidR="00122656" w14:paraId="0C456F8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DA6C6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eASServiceArea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687DA912" w14:textId="77777777" w:rsidR="00122656" w:rsidRDefault="00122656" w:rsidP="0062678E">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37CC08D5" w14:textId="77777777" w:rsidR="00122656" w:rsidRDefault="00122656" w:rsidP="0062678E">
            <w:pPr>
              <w:pStyle w:val="TAH"/>
              <w:jc w:val="left"/>
              <w:rPr>
                <w:b w:val="0"/>
              </w:rPr>
            </w:pPr>
          </w:p>
          <w:p w14:paraId="297B9F6F"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6A026D1"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48FDC9F6" w14:textId="77777777" w:rsidR="00122656" w:rsidRPr="00F44CC4" w:rsidRDefault="00122656" w:rsidP="0062678E">
            <w:pPr>
              <w:pStyle w:val="TAH"/>
              <w:jc w:val="left"/>
              <w:rPr>
                <w:b w:val="0"/>
              </w:rPr>
            </w:pPr>
            <w:r>
              <w:rPr>
                <w:b w:val="0"/>
              </w:rPr>
              <w:t>multiplicity: 1</w:t>
            </w:r>
          </w:p>
          <w:p w14:paraId="4B39B862" w14:textId="77777777" w:rsidR="00122656" w:rsidRPr="00F44CC4" w:rsidRDefault="00122656" w:rsidP="0062678E">
            <w:pPr>
              <w:pStyle w:val="TAH"/>
              <w:jc w:val="left"/>
              <w:rPr>
                <w:b w:val="0"/>
              </w:rPr>
            </w:pPr>
            <w:r w:rsidRPr="00F44CC4">
              <w:rPr>
                <w:b w:val="0"/>
              </w:rPr>
              <w:t>isOrdered: N/A</w:t>
            </w:r>
          </w:p>
          <w:p w14:paraId="00637587" w14:textId="77777777" w:rsidR="00122656" w:rsidRPr="00F44CC4" w:rsidRDefault="00122656" w:rsidP="0062678E">
            <w:pPr>
              <w:pStyle w:val="TAH"/>
              <w:jc w:val="left"/>
              <w:rPr>
                <w:b w:val="0"/>
              </w:rPr>
            </w:pPr>
            <w:r w:rsidRPr="00F44CC4">
              <w:rPr>
                <w:b w:val="0"/>
              </w:rPr>
              <w:t xml:space="preserve">isUnique: </w:t>
            </w:r>
            <w:r>
              <w:rPr>
                <w:b w:val="0"/>
              </w:rPr>
              <w:t>NA</w:t>
            </w:r>
          </w:p>
          <w:p w14:paraId="02A05B11" w14:textId="77777777" w:rsidR="00122656" w:rsidRPr="00F44CC4" w:rsidRDefault="00122656" w:rsidP="0062678E">
            <w:pPr>
              <w:pStyle w:val="TAH"/>
              <w:jc w:val="left"/>
              <w:rPr>
                <w:b w:val="0"/>
              </w:rPr>
            </w:pPr>
            <w:r w:rsidRPr="00F44CC4">
              <w:rPr>
                <w:b w:val="0"/>
              </w:rPr>
              <w:t>defaultValue: None</w:t>
            </w:r>
          </w:p>
          <w:p w14:paraId="5CD2564B"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36E121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D43DF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eESServiceArea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0F5B4312" w14:textId="77777777" w:rsidR="00122656" w:rsidRDefault="00122656" w:rsidP="0062678E">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B28BE70" w14:textId="77777777" w:rsidR="00122656" w:rsidRDefault="00122656" w:rsidP="0062678E">
            <w:pPr>
              <w:pStyle w:val="TAH"/>
              <w:jc w:val="left"/>
              <w:rPr>
                <w:b w:val="0"/>
              </w:rPr>
            </w:pPr>
          </w:p>
          <w:p w14:paraId="251EB1AB"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592C4F0"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0A9A0089" w14:textId="77777777" w:rsidR="00122656" w:rsidRPr="00F44CC4" w:rsidRDefault="00122656" w:rsidP="0062678E">
            <w:pPr>
              <w:pStyle w:val="TAH"/>
              <w:jc w:val="left"/>
              <w:rPr>
                <w:b w:val="0"/>
              </w:rPr>
            </w:pPr>
            <w:r>
              <w:rPr>
                <w:b w:val="0"/>
              </w:rPr>
              <w:t>multiplicity: 1</w:t>
            </w:r>
          </w:p>
          <w:p w14:paraId="511336F9" w14:textId="77777777" w:rsidR="00122656" w:rsidRPr="00F44CC4" w:rsidRDefault="00122656" w:rsidP="0062678E">
            <w:pPr>
              <w:pStyle w:val="TAH"/>
              <w:jc w:val="left"/>
              <w:rPr>
                <w:b w:val="0"/>
              </w:rPr>
            </w:pPr>
            <w:r w:rsidRPr="00F44CC4">
              <w:rPr>
                <w:b w:val="0"/>
              </w:rPr>
              <w:t>isOrdered: N/A</w:t>
            </w:r>
          </w:p>
          <w:p w14:paraId="6930D8EE" w14:textId="77777777" w:rsidR="00122656" w:rsidRPr="00F44CC4" w:rsidRDefault="00122656" w:rsidP="0062678E">
            <w:pPr>
              <w:pStyle w:val="TAH"/>
              <w:jc w:val="left"/>
              <w:rPr>
                <w:b w:val="0"/>
              </w:rPr>
            </w:pPr>
            <w:r w:rsidRPr="00F44CC4">
              <w:rPr>
                <w:b w:val="0"/>
              </w:rPr>
              <w:t xml:space="preserve">isUnique: </w:t>
            </w:r>
            <w:r>
              <w:rPr>
                <w:b w:val="0"/>
              </w:rPr>
              <w:t>NA</w:t>
            </w:r>
          </w:p>
          <w:p w14:paraId="11FF0093" w14:textId="77777777" w:rsidR="00122656" w:rsidRPr="00F44CC4" w:rsidRDefault="00122656" w:rsidP="0062678E">
            <w:pPr>
              <w:pStyle w:val="TAH"/>
              <w:jc w:val="left"/>
              <w:rPr>
                <w:b w:val="0"/>
              </w:rPr>
            </w:pPr>
            <w:r w:rsidRPr="00F44CC4">
              <w:rPr>
                <w:b w:val="0"/>
              </w:rPr>
              <w:t>defaultValue: None</w:t>
            </w:r>
          </w:p>
          <w:p w14:paraId="7EC5C045" w14:textId="77777777" w:rsidR="00122656" w:rsidRPr="009C7643" w:rsidRDefault="00122656" w:rsidP="0062678E">
            <w:pPr>
              <w:spacing w:after="0"/>
              <w:rPr>
                <w:rFonts w:ascii="Arial" w:hAnsi="Arial" w:cs="Arial"/>
                <w:sz w:val="18"/>
                <w:szCs w:val="18"/>
              </w:rPr>
            </w:pPr>
            <w:r w:rsidRPr="00AC40A2">
              <w:rPr>
                <w:rFonts w:ascii="Arial" w:hAnsi="Arial" w:cs="Arial"/>
                <w:sz w:val="18"/>
                <w:szCs w:val="18"/>
              </w:rPr>
              <w:t>isNullable: False</w:t>
            </w:r>
          </w:p>
        </w:tc>
      </w:tr>
      <w:tr w:rsidR="00122656" w14:paraId="0A5169C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B92CD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eDNServiceArea</w:t>
            </w:r>
            <w:proofErr w:type="spellEnd"/>
          </w:p>
        </w:tc>
        <w:tc>
          <w:tcPr>
            <w:tcW w:w="5526" w:type="dxa"/>
            <w:tcBorders>
              <w:top w:val="single" w:sz="4" w:space="0" w:color="auto"/>
              <w:left w:val="single" w:sz="4" w:space="0" w:color="auto"/>
              <w:bottom w:val="single" w:sz="4" w:space="0" w:color="auto"/>
              <w:right w:val="single" w:sz="4" w:space="0" w:color="auto"/>
            </w:tcBorders>
          </w:tcPr>
          <w:p w14:paraId="4AF8F856" w14:textId="77777777" w:rsidR="00122656" w:rsidRDefault="00122656" w:rsidP="0062678E">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C5BCDBD" w14:textId="77777777" w:rsidR="00122656" w:rsidRDefault="00122656" w:rsidP="0062678E">
            <w:pPr>
              <w:pStyle w:val="TAH"/>
              <w:jc w:val="left"/>
              <w:rPr>
                <w:b w:val="0"/>
              </w:rPr>
            </w:pPr>
          </w:p>
          <w:p w14:paraId="78F0A4F9"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F5D214" w14:textId="77777777" w:rsidR="00122656" w:rsidRPr="00F44CC4" w:rsidRDefault="00122656" w:rsidP="0062678E">
            <w:pPr>
              <w:pStyle w:val="TAH"/>
              <w:jc w:val="left"/>
              <w:rPr>
                <w:b w:val="0"/>
              </w:rPr>
            </w:pPr>
            <w:r w:rsidRPr="00F44CC4">
              <w:rPr>
                <w:b w:val="0"/>
              </w:rPr>
              <w:t xml:space="preserve">type: </w:t>
            </w:r>
            <w:proofErr w:type="spellStart"/>
            <w:r>
              <w:rPr>
                <w:b w:val="0"/>
              </w:rPr>
              <w:t>ServingLocation</w:t>
            </w:r>
            <w:proofErr w:type="spellEnd"/>
          </w:p>
          <w:p w14:paraId="6B891936" w14:textId="77777777" w:rsidR="00122656" w:rsidRPr="00F44CC4" w:rsidRDefault="00122656" w:rsidP="0062678E">
            <w:pPr>
              <w:pStyle w:val="TAH"/>
              <w:jc w:val="left"/>
              <w:rPr>
                <w:b w:val="0"/>
              </w:rPr>
            </w:pPr>
            <w:r>
              <w:rPr>
                <w:b w:val="0"/>
              </w:rPr>
              <w:t>multiplicity: 1</w:t>
            </w:r>
          </w:p>
          <w:p w14:paraId="0599258E" w14:textId="77777777" w:rsidR="00122656" w:rsidRPr="00F44CC4" w:rsidRDefault="00122656" w:rsidP="0062678E">
            <w:pPr>
              <w:pStyle w:val="TAH"/>
              <w:jc w:val="left"/>
              <w:rPr>
                <w:b w:val="0"/>
              </w:rPr>
            </w:pPr>
            <w:r w:rsidRPr="00F44CC4">
              <w:rPr>
                <w:b w:val="0"/>
              </w:rPr>
              <w:t>isOrdered: N/A</w:t>
            </w:r>
          </w:p>
          <w:p w14:paraId="5F4272A7" w14:textId="77777777" w:rsidR="00122656" w:rsidRPr="00F44CC4" w:rsidRDefault="00122656" w:rsidP="0062678E">
            <w:pPr>
              <w:pStyle w:val="TAH"/>
              <w:jc w:val="left"/>
              <w:rPr>
                <w:b w:val="0"/>
              </w:rPr>
            </w:pPr>
            <w:r w:rsidRPr="00F44CC4">
              <w:rPr>
                <w:b w:val="0"/>
              </w:rPr>
              <w:t xml:space="preserve">isUnique: </w:t>
            </w:r>
            <w:r>
              <w:rPr>
                <w:b w:val="0"/>
              </w:rPr>
              <w:t>NA</w:t>
            </w:r>
          </w:p>
          <w:p w14:paraId="1335681B" w14:textId="77777777" w:rsidR="00122656" w:rsidRPr="00F44CC4" w:rsidRDefault="00122656" w:rsidP="0062678E">
            <w:pPr>
              <w:pStyle w:val="TAH"/>
              <w:jc w:val="left"/>
              <w:rPr>
                <w:b w:val="0"/>
              </w:rPr>
            </w:pPr>
            <w:r w:rsidRPr="00F44CC4">
              <w:rPr>
                <w:b w:val="0"/>
              </w:rPr>
              <w:t>defaultValue: None</w:t>
            </w:r>
          </w:p>
          <w:p w14:paraId="02E79BD2" w14:textId="77777777" w:rsidR="00122656" w:rsidRPr="009C7643" w:rsidRDefault="00122656" w:rsidP="0062678E">
            <w:pPr>
              <w:spacing w:after="0"/>
              <w:rPr>
                <w:rFonts w:ascii="Arial" w:hAnsi="Arial" w:cs="Arial"/>
                <w:sz w:val="18"/>
                <w:szCs w:val="18"/>
              </w:rPr>
            </w:pPr>
            <w:r w:rsidRPr="00AC40A2">
              <w:t>isNullable: False</w:t>
            </w:r>
          </w:p>
        </w:tc>
      </w:tr>
      <w:tr w:rsidR="00122656" w14:paraId="48D6CEA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053003B" w14:textId="77777777" w:rsidR="00122656" w:rsidRDefault="00122656" w:rsidP="0062678E">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3B3CD694" w14:textId="77777777" w:rsidR="00122656" w:rsidRDefault="00122656" w:rsidP="0062678E">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2800BFC3" w14:textId="77777777" w:rsidR="00122656" w:rsidRDefault="00122656" w:rsidP="0062678E">
            <w:pPr>
              <w:pStyle w:val="TAL"/>
              <w:rPr>
                <w:rFonts w:eastAsia="等线"/>
                <w:lang w:eastAsia="en-GB"/>
              </w:rPr>
            </w:pPr>
          </w:p>
          <w:p w14:paraId="3FC96711"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83DF1A"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5A12BFCF"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1C55607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126256CD" w14:textId="77777777" w:rsidR="00122656" w:rsidRPr="0060746A" w:rsidRDefault="00122656" w:rsidP="0062678E">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61A8B85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0B4881F"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DE2EEC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C38C46" w14:textId="77777777" w:rsidR="00122656" w:rsidRDefault="00122656" w:rsidP="0062678E">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2FE959E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262BED15" w14:textId="77777777" w:rsidR="00122656" w:rsidRPr="009C7643" w:rsidRDefault="00122656" w:rsidP="0062678E">
            <w:pPr>
              <w:widowControl w:val="0"/>
              <w:tabs>
                <w:tab w:val="decimal" w:pos="0"/>
              </w:tabs>
              <w:spacing w:line="0" w:lineRule="atLeast"/>
              <w:rPr>
                <w:rFonts w:ascii="Arial" w:eastAsia="等线" w:hAnsi="Arial"/>
                <w:sz w:val="18"/>
              </w:rPr>
            </w:pPr>
            <w:proofErr w:type="spellStart"/>
            <w:r>
              <w:rPr>
                <w:rFonts w:cs="Arial"/>
                <w:szCs w:val="18"/>
                <w:lang w:eastAsia="zh-CN"/>
              </w:rPr>
              <w:t>AllowedValues:"PCF</w:t>
            </w:r>
            <w:proofErr w:type="spellEnd"/>
            <w:r>
              <w:rPr>
                <w:rFonts w:cs="Arial"/>
                <w:szCs w:val="18"/>
                <w:lang w:eastAsia="zh-CN"/>
              </w:rPr>
              <w:t>", "NEF", "SCEF".</w:t>
            </w:r>
          </w:p>
        </w:tc>
        <w:tc>
          <w:tcPr>
            <w:tcW w:w="1897" w:type="dxa"/>
            <w:tcBorders>
              <w:top w:val="single" w:sz="4" w:space="0" w:color="auto"/>
              <w:left w:val="single" w:sz="4" w:space="0" w:color="auto"/>
              <w:bottom w:val="single" w:sz="4" w:space="0" w:color="auto"/>
              <w:right w:val="single" w:sz="4" w:space="0" w:color="auto"/>
            </w:tcBorders>
          </w:tcPr>
          <w:p w14:paraId="7E330E80"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07C0367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3F657B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C8FAAD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E9A167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85D49BF"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0B93424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5EFA362" w14:textId="77777777" w:rsidR="00122656" w:rsidRDefault="00122656" w:rsidP="0062678E">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455BC4F0"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6C9EF8F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C1E40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0E56120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16FF3BF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8AC31E5"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6102FCC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4AA7346E"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isNullable: False</w:t>
            </w:r>
          </w:p>
        </w:tc>
      </w:tr>
      <w:tr w:rsidR="00122656" w14:paraId="13773E2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621088" w14:textId="77777777" w:rsidR="00122656" w:rsidRDefault="00122656" w:rsidP="0062678E">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C210579"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 NF instance.</w:t>
            </w:r>
          </w:p>
          <w:p w14:paraId="49DBEB84" w14:textId="77777777" w:rsidR="00122656" w:rsidRDefault="00122656" w:rsidP="0062678E">
            <w:pPr>
              <w:pStyle w:val="TAL"/>
              <w:rPr>
                <w:rFonts w:eastAsia="等线"/>
                <w:lang w:eastAsia="en-GB"/>
              </w:rPr>
            </w:pPr>
          </w:p>
          <w:p w14:paraId="14E70AD6"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976C16" w14:textId="77777777" w:rsidR="00122656" w:rsidRPr="00344761" w:rsidRDefault="00122656" w:rsidP="0062678E">
            <w:pPr>
              <w:pStyle w:val="TAL"/>
              <w:keepNext w:val="0"/>
              <w:widowControl w:val="0"/>
              <w:rPr>
                <w:rFonts w:cs="Arial"/>
                <w:szCs w:val="18"/>
              </w:rPr>
            </w:pPr>
            <w:r w:rsidRPr="00344761">
              <w:rPr>
                <w:rFonts w:cs="Arial"/>
                <w:szCs w:val="18"/>
              </w:rPr>
              <w:t xml:space="preserve">type: </w:t>
            </w:r>
            <w:r>
              <w:rPr>
                <w:rFonts w:cs="Arial"/>
                <w:szCs w:val="18"/>
              </w:rPr>
              <w:t>DN</w:t>
            </w:r>
          </w:p>
          <w:p w14:paraId="121A789D" w14:textId="77777777" w:rsidR="00122656" w:rsidRPr="00344761" w:rsidRDefault="00122656" w:rsidP="0062678E">
            <w:pPr>
              <w:pStyle w:val="TAL"/>
              <w:keepNext w:val="0"/>
              <w:widowControl w:val="0"/>
              <w:rPr>
                <w:rFonts w:cs="Arial"/>
                <w:szCs w:val="18"/>
              </w:rPr>
            </w:pPr>
            <w:r w:rsidRPr="00344761">
              <w:rPr>
                <w:rFonts w:cs="Arial"/>
                <w:szCs w:val="18"/>
              </w:rPr>
              <w:t>multiplicity: 1</w:t>
            </w:r>
          </w:p>
          <w:p w14:paraId="1C91D2D0" w14:textId="77777777" w:rsidR="00122656" w:rsidRPr="00802017" w:rsidRDefault="00122656" w:rsidP="0062678E">
            <w:pPr>
              <w:pStyle w:val="TAL"/>
              <w:keepNext w:val="0"/>
              <w:widowControl w:val="0"/>
              <w:rPr>
                <w:rFonts w:cs="Arial"/>
                <w:szCs w:val="18"/>
              </w:rPr>
            </w:pPr>
            <w:r w:rsidRPr="00802017">
              <w:rPr>
                <w:rFonts w:cs="Arial"/>
                <w:szCs w:val="18"/>
              </w:rPr>
              <w:t>isOrdered: N/A</w:t>
            </w:r>
          </w:p>
          <w:p w14:paraId="21513CBF" w14:textId="77777777" w:rsidR="00122656" w:rsidRPr="00802017" w:rsidRDefault="00122656" w:rsidP="0062678E">
            <w:pPr>
              <w:pStyle w:val="TAL"/>
              <w:keepNext w:val="0"/>
              <w:widowControl w:val="0"/>
              <w:rPr>
                <w:rFonts w:cs="Arial"/>
                <w:szCs w:val="18"/>
              </w:rPr>
            </w:pPr>
            <w:r w:rsidRPr="00802017">
              <w:rPr>
                <w:rFonts w:cs="Arial"/>
                <w:szCs w:val="18"/>
              </w:rPr>
              <w:t>isUnique: N/A</w:t>
            </w:r>
          </w:p>
          <w:p w14:paraId="4494344B" w14:textId="77777777" w:rsidR="00122656" w:rsidRPr="00802017" w:rsidRDefault="00122656" w:rsidP="0062678E">
            <w:pPr>
              <w:pStyle w:val="TAL"/>
              <w:keepNext w:val="0"/>
              <w:widowControl w:val="0"/>
              <w:rPr>
                <w:rFonts w:cs="Arial"/>
                <w:szCs w:val="18"/>
              </w:rPr>
            </w:pPr>
            <w:r w:rsidRPr="00802017">
              <w:rPr>
                <w:rFonts w:cs="Arial"/>
                <w:szCs w:val="18"/>
              </w:rPr>
              <w:t>defaultValue: None</w:t>
            </w:r>
          </w:p>
          <w:p w14:paraId="04A6F0F9" w14:textId="77777777" w:rsidR="00122656" w:rsidRPr="009C7643" w:rsidRDefault="00122656" w:rsidP="0062678E">
            <w:pPr>
              <w:spacing w:after="0"/>
              <w:rPr>
                <w:rFonts w:ascii="Arial" w:hAnsi="Arial" w:cs="Arial"/>
                <w:sz w:val="18"/>
                <w:szCs w:val="18"/>
              </w:rPr>
            </w:pPr>
            <w:r w:rsidRPr="00802017">
              <w:rPr>
                <w:rFonts w:ascii="Arial" w:hAnsi="Arial" w:cs="Arial"/>
                <w:sz w:val="18"/>
                <w:szCs w:val="18"/>
              </w:rPr>
              <w:t>isNullable: True</w:t>
            </w:r>
          </w:p>
        </w:tc>
      </w:tr>
      <w:tr w:rsidR="00122656" w14:paraId="6134550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9717E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ednIdentifier</w:t>
            </w:r>
            <w:proofErr w:type="spellEnd"/>
          </w:p>
        </w:tc>
        <w:tc>
          <w:tcPr>
            <w:tcW w:w="5526" w:type="dxa"/>
            <w:tcBorders>
              <w:top w:val="single" w:sz="4" w:space="0" w:color="auto"/>
              <w:left w:val="single" w:sz="4" w:space="0" w:color="auto"/>
              <w:bottom w:val="single" w:sz="4" w:space="0" w:color="auto"/>
              <w:right w:val="single" w:sz="4" w:space="0" w:color="auto"/>
            </w:tcBorders>
          </w:tcPr>
          <w:p w14:paraId="1F7D07A9" w14:textId="77777777" w:rsidR="00122656" w:rsidRDefault="00122656" w:rsidP="0062678E">
            <w:pPr>
              <w:pStyle w:val="TAL"/>
            </w:pPr>
            <w:r w:rsidRPr="00C03ABD">
              <w:t xml:space="preserve">The identifier of the </w:t>
            </w:r>
            <w:r>
              <w:t xml:space="preserve">edge data network </w:t>
            </w:r>
            <w:r w:rsidRPr="00C03ABD">
              <w:t>(See TS 23.558 [</w:t>
            </w:r>
            <w:r>
              <w:t>81</w:t>
            </w:r>
            <w:r w:rsidRPr="00C03ABD">
              <w:t>]).</w:t>
            </w:r>
          </w:p>
          <w:p w14:paraId="1A9B92D9" w14:textId="77777777" w:rsidR="00122656" w:rsidRDefault="00122656" w:rsidP="0062678E">
            <w:pPr>
              <w:pStyle w:val="TAL"/>
            </w:pPr>
          </w:p>
          <w:p w14:paraId="5D5D4800"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A0188A" w14:textId="77777777" w:rsidR="00122656" w:rsidRDefault="00122656" w:rsidP="0062678E">
            <w:pPr>
              <w:pStyle w:val="TAL"/>
            </w:pPr>
            <w:r>
              <w:t>type: string</w:t>
            </w:r>
          </w:p>
          <w:p w14:paraId="3EDA5F98" w14:textId="77777777" w:rsidR="00122656" w:rsidRDefault="00122656" w:rsidP="0062678E">
            <w:pPr>
              <w:pStyle w:val="TAL"/>
              <w:rPr>
                <w:lang w:eastAsia="zh-CN"/>
              </w:rPr>
            </w:pPr>
            <w:r>
              <w:t xml:space="preserve">multiplicity: </w:t>
            </w:r>
            <w:r>
              <w:rPr>
                <w:lang w:eastAsia="zh-CN"/>
              </w:rPr>
              <w:t>1</w:t>
            </w:r>
          </w:p>
          <w:p w14:paraId="5A920E8D" w14:textId="77777777" w:rsidR="00122656" w:rsidRDefault="00122656" w:rsidP="0062678E">
            <w:pPr>
              <w:pStyle w:val="TAL"/>
            </w:pPr>
            <w:r>
              <w:t>isOrdered: N/A</w:t>
            </w:r>
          </w:p>
          <w:p w14:paraId="30452A3D" w14:textId="77777777" w:rsidR="00122656" w:rsidRDefault="00122656" w:rsidP="0062678E">
            <w:pPr>
              <w:pStyle w:val="TAL"/>
            </w:pPr>
            <w:r>
              <w:t>isUnique: N/A</w:t>
            </w:r>
          </w:p>
          <w:p w14:paraId="68723907" w14:textId="77777777" w:rsidR="00122656" w:rsidRDefault="00122656" w:rsidP="0062678E">
            <w:pPr>
              <w:pStyle w:val="TAL"/>
            </w:pPr>
            <w:r>
              <w:t>defaultValue: None</w:t>
            </w:r>
          </w:p>
          <w:p w14:paraId="0102BDB4" w14:textId="77777777" w:rsidR="00122656" w:rsidRPr="009C7643" w:rsidRDefault="00122656" w:rsidP="0062678E">
            <w:pPr>
              <w:spacing w:after="0"/>
              <w:rPr>
                <w:rFonts w:ascii="Arial" w:hAnsi="Arial" w:cs="Arial"/>
                <w:sz w:val="18"/>
                <w:szCs w:val="18"/>
              </w:rPr>
            </w:pPr>
            <w:r w:rsidRPr="001315BF">
              <w:t xml:space="preserve">isNullable: </w:t>
            </w:r>
            <w:r w:rsidRPr="001315BF">
              <w:rPr>
                <w:rFonts w:cs="Arial"/>
              </w:rPr>
              <w:t>False</w:t>
            </w:r>
          </w:p>
        </w:tc>
      </w:tr>
      <w:tr w:rsidR="00122656" w14:paraId="6CE641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AF58BF"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eASIpAddress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4EC5CD8"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2AB2B2EC" w14:textId="77777777" w:rsidR="00122656" w:rsidRPr="009C7643" w:rsidRDefault="00122656" w:rsidP="0062678E">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86C34E"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0FF4A5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CD3147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08C4E98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0540BBA4"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1F6B27E5" w14:textId="77777777" w:rsidR="00122656" w:rsidRPr="009C7643" w:rsidRDefault="00122656" w:rsidP="0062678E">
            <w:pPr>
              <w:spacing w:after="0"/>
              <w:rPr>
                <w:rFonts w:ascii="Arial" w:hAnsi="Arial" w:cs="Arial"/>
                <w:sz w:val="18"/>
                <w:szCs w:val="18"/>
              </w:rPr>
            </w:pPr>
            <w:r w:rsidRPr="00344761">
              <w:rPr>
                <w:rFonts w:cs="Arial"/>
                <w:szCs w:val="18"/>
              </w:rPr>
              <w:t>isNullable: False</w:t>
            </w:r>
          </w:p>
        </w:tc>
      </w:tr>
      <w:tr w:rsidR="00122656" w14:paraId="5BED04B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02688"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eESIpAddress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7BB3038C"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1D9C1164"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753E2CD"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3830922A"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3A6417DF"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2CF48BD9"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CA5C266"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3E1F903B"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FD840D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AE627"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eCSIpAddress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1EBC41C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37355B4C"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FC35D3"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2AA99082"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46198F30"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5D96F49C"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332EC2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539A41B9"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False</w:t>
            </w:r>
          </w:p>
        </w:tc>
      </w:tr>
      <w:tr w:rsidR="00122656" w14:paraId="5714CD0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3C081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lang w:eastAsia="zh-CN"/>
              </w:rPr>
              <w:t>uPFConnectionInfo</w:t>
            </w:r>
            <w:proofErr w:type="spellEnd"/>
          </w:p>
        </w:tc>
        <w:tc>
          <w:tcPr>
            <w:tcW w:w="5526" w:type="dxa"/>
            <w:tcBorders>
              <w:top w:val="single" w:sz="4" w:space="0" w:color="auto"/>
              <w:left w:val="single" w:sz="4" w:space="0" w:color="auto"/>
              <w:bottom w:val="single" w:sz="4" w:space="0" w:color="auto"/>
              <w:right w:val="single" w:sz="4" w:space="0" w:color="auto"/>
            </w:tcBorders>
          </w:tcPr>
          <w:p w14:paraId="480E421A" w14:textId="77777777" w:rsidR="00122656" w:rsidRDefault="00122656" w:rsidP="0062678E">
            <w:pPr>
              <w:pStyle w:val="TAL"/>
              <w:rPr>
                <w:rFonts w:eastAsia="等线"/>
                <w:lang w:eastAsia="zh-CN"/>
              </w:rPr>
            </w:pPr>
            <w:r>
              <w:rPr>
                <w:rFonts w:eastAsia="等线"/>
                <w:lang w:eastAsia="en-GB"/>
              </w:rPr>
              <w:t xml:space="preserve">The attribute is defined as a datatype </w:t>
            </w:r>
            <w:proofErr w:type="spellStart"/>
            <w:r>
              <w:rPr>
                <w:rFonts w:eastAsia="等线" w:cs="Arial"/>
                <w:szCs w:val="18"/>
              </w:rPr>
              <w:t>UPFConnInfo</w:t>
            </w:r>
            <w:proofErr w:type="spellEnd"/>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660AB5B0" w14:textId="77777777" w:rsidR="00122656" w:rsidRDefault="00122656" w:rsidP="0062678E">
            <w:pPr>
              <w:pStyle w:val="TAL"/>
              <w:rPr>
                <w:rFonts w:eastAsia="等线"/>
                <w:lang w:eastAsia="en-GB"/>
              </w:rPr>
            </w:pPr>
          </w:p>
          <w:p w14:paraId="43E8FD66"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C4E1170" w14:textId="77777777" w:rsidR="00122656" w:rsidRPr="00057CA6" w:rsidRDefault="00122656" w:rsidP="0062678E">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proofErr w:type="spellStart"/>
            <w:r w:rsidRPr="00460E09">
              <w:rPr>
                <w:rFonts w:ascii="Arial" w:eastAsia="等线" w:hAnsi="Arial" w:cs="Arial"/>
                <w:sz w:val="18"/>
                <w:szCs w:val="18"/>
              </w:rPr>
              <w:t>UPFConnInfo</w:t>
            </w:r>
            <w:proofErr w:type="spellEnd"/>
          </w:p>
          <w:p w14:paraId="39FFD84B" w14:textId="77777777" w:rsidR="00122656" w:rsidRPr="00057CA6" w:rsidRDefault="00122656" w:rsidP="0062678E">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7199096" w14:textId="77777777" w:rsidR="00122656" w:rsidRPr="00BD4F35" w:rsidRDefault="00122656" w:rsidP="0062678E">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1ACC8E15"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347368F6" w14:textId="77777777" w:rsidR="00122656" w:rsidRPr="00BD4F35" w:rsidRDefault="00122656" w:rsidP="0062678E">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4A8E7B16" w14:textId="77777777" w:rsidR="00122656" w:rsidRPr="009C7643" w:rsidRDefault="00122656" w:rsidP="0062678E">
            <w:pPr>
              <w:spacing w:after="0"/>
              <w:rPr>
                <w:rFonts w:ascii="Arial" w:hAnsi="Arial" w:cs="Arial"/>
                <w:sz w:val="18"/>
                <w:szCs w:val="18"/>
              </w:rPr>
            </w:pPr>
            <w:r w:rsidRPr="00BD4F35">
              <w:rPr>
                <w:rFonts w:ascii="Arial" w:eastAsia="等线" w:hAnsi="Arial" w:cs="Arial"/>
                <w:sz w:val="18"/>
                <w:szCs w:val="18"/>
              </w:rPr>
              <w:t>isNullable: False</w:t>
            </w:r>
          </w:p>
        </w:tc>
      </w:tr>
      <w:tr w:rsidR="00122656" w14:paraId="6259760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0ACE80"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cs="Courier New"/>
                <w:szCs w:val="22"/>
                <w:lang w:val="fr-FR"/>
              </w:rPr>
              <w:t>uPFRef</w:t>
            </w:r>
            <w:proofErr w:type="spellEnd"/>
          </w:p>
        </w:tc>
        <w:tc>
          <w:tcPr>
            <w:tcW w:w="5526" w:type="dxa"/>
            <w:tcBorders>
              <w:top w:val="single" w:sz="4" w:space="0" w:color="auto"/>
              <w:left w:val="single" w:sz="4" w:space="0" w:color="auto"/>
              <w:bottom w:val="single" w:sz="4" w:space="0" w:color="auto"/>
              <w:right w:val="single" w:sz="4" w:space="0" w:color="auto"/>
            </w:tcBorders>
          </w:tcPr>
          <w:p w14:paraId="3DA0E47C" w14:textId="77777777" w:rsidR="00122656" w:rsidRDefault="00122656" w:rsidP="0062678E">
            <w:pPr>
              <w:keepNext/>
              <w:keepLines/>
              <w:spacing w:after="0"/>
              <w:rPr>
                <w:rFonts w:ascii="Arial" w:eastAsia="等线" w:hAnsi="Arial"/>
                <w:sz w:val="18"/>
              </w:rPr>
            </w:pPr>
            <w:r>
              <w:rPr>
                <w:rFonts w:ascii="Arial" w:eastAsia="等线" w:hAnsi="Arial"/>
                <w:sz w:val="18"/>
              </w:rPr>
              <w:t>This attribute holds the DN of an UPF instance.</w:t>
            </w:r>
          </w:p>
          <w:p w14:paraId="606A36AC" w14:textId="77777777" w:rsidR="00122656" w:rsidRDefault="00122656" w:rsidP="0062678E">
            <w:pPr>
              <w:pStyle w:val="TAL"/>
              <w:rPr>
                <w:rFonts w:eastAsia="等线"/>
                <w:lang w:eastAsia="en-GB"/>
              </w:rPr>
            </w:pPr>
          </w:p>
          <w:p w14:paraId="65C04537" w14:textId="77777777" w:rsidR="00122656" w:rsidRPr="009C7643" w:rsidRDefault="00122656" w:rsidP="0062678E">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C2C3BEE" w14:textId="77777777" w:rsidR="00122656" w:rsidRPr="00057CA6" w:rsidRDefault="00122656" w:rsidP="0062678E">
            <w:pPr>
              <w:pStyle w:val="TAL"/>
              <w:keepNext w:val="0"/>
              <w:widowControl w:val="0"/>
              <w:rPr>
                <w:rFonts w:cs="Arial"/>
                <w:szCs w:val="18"/>
              </w:rPr>
            </w:pPr>
            <w:r w:rsidRPr="00057CA6">
              <w:rPr>
                <w:rFonts w:cs="Arial"/>
                <w:szCs w:val="18"/>
              </w:rPr>
              <w:t xml:space="preserve">type: </w:t>
            </w:r>
            <w:r>
              <w:rPr>
                <w:rFonts w:cs="Arial"/>
                <w:szCs w:val="18"/>
              </w:rPr>
              <w:t>DN</w:t>
            </w:r>
          </w:p>
          <w:p w14:paraId="6803D0FB" w14:textId="77777777" w:rsidR="00122656" w:rsidRPr="00057CA6" w:rsidRDefault="00122656" w:rsidP="0062678E">
            <w:pPr>
              <w:pStyle w:val="TAL"/>
              <w:keepNext w:val="0"/>
              <w:widowControl w:val="0"/>
              <w:rPr>
                <w:rFonts w:cs="Arial"/>
                <w:szCs w:val="18"/>
              </w:rPr>
            </w:pPr>
            <w:r w:rsidRPr="00057CA6">
              <w:rPr>
                <w:rFonts w:cs="Arial"/>
                <w:szCs w:val="18"/>
              </w:rPr>
              <w:t>multiplicity: 1</w:t>
            </w:r>
          </w:p>
          <w:p w14:paraId="75751DDF" w14:textId="77777777" w:rsidR="00122656" w:rsidRPr="00057CA6" w:rsidRDefault="00122656" w:rsidP="0062678E">
            <w:pPr>
              <w:pStyle w:val="TAL"/>
              <w:keepNext w:val="0"/>
              <w:widowControl w:val="0"/>
              <w:rPr>
                <w:rFonts w:cs="Arial"/>
                <w:szCs w:val="18"/>
              </w:rPr>
            </w:pPr>
            <w:r w:rsidRPr="00057CA6">
              <w:rPr>
                <w:rFonts w:cs="Arial"/>
                <w:szCs w:val="18"/>
              </w:rPr>
              <w:t>isOrdered: N/A</w:t>
            </w:r>
          </w:p>
          <w:p w14:paraId="2907FB69" w14:textId="77777777" w:rsidR="00122656" w:rsidRPr="00BD4F35" w:rsidRDefault="00122656" w:rsidP="0062678E">
            <w:pPr>
              <w:pStyle w:val="TAL"/>
              <w:keepNext w:val="0"/>
              <w:widowControl w:val="0"/>
              <w:rPr>
                <w:rFonts w:cs="Arial"/>
                <w:szCs w:val="18"/>
              </w:rPr>
            </w:pPr>
            <w:r w:rsidRPr="00BD4F35">
              <w:rPr>
                <w:rFonts w:cs="Arial"/>
                <w:szCs w:val="18"/>
              </w:rPr>
              <w:t>isUnique: N/A</w:t>
            </w:r>
          </w:p>
          <w:p w14:paraId="3244A750" w14:textId="77777777" w:rsidR="00122656" w:rsidRPr="00BD4F35" w:rsidRDefault="00122656" w:rsidP="0062678E">
            <w:pPr>
              <w:pStyle w:val="TAL"/>
              <w:keepNext w:val="0"/>
              <w:widowControl w:val="0"/>
              <w:rPr>
                <w:rFonts w:cs="Arial"/>
                <w:szCs w:val="18"/>
              </w:rPr>
            </w:pPr>
            <w:r w:rsidRPr="00BD4F35">
              <w:rPr>
                <w:rFonts w:cs="Arial"/>
                <w:szCs w:val="18"/>
              </w:rPr>
              <w:t>defaultValue: None</w:t>
            </w:r>
          </w:p>
          <w:p w14:paraId="0ED37C6F" w14:textId="77777777" w:rsidR="00122656" w:rsidRPr="009C7643" w:rsidRDefault="00122656" w:rsidP="0062678E">
            <w:pPr>
              <w:spacing w:after="0"/>
              <w:rPr>
                <w:rFonts w:ascii="Arial" w:hAnsi="Arial" w:cs="Arial"/>
                <w:sz w:val="18"/>
                <w:szCs w:val="18"/>
              </w:rPr>
            </w:pPr>
            <w:r w:rsidRPr="00E6347E">
              <w:rPr>
                <w:rFonts w:ascii="Arial" w:hAnsi="Arial" w:cs="Arial"/>
                <w:sz w:val="18"/>
                <w:szCs w:val="18"/>
              </w:rPr>
              <w:t>isNullable: True</w:t>
            </w:r>
          </w:p>
        </w:tc>
      </w:tr>
      <w:tr w:rsidR="00122656" w14:paraId="6965780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11E43B"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UpfIpAddress</w:t>
            </w:r>
            <w:proofErr w:type="spellEnd"/>
          </w:p>
        </w:tc>
        <w:tc>
          <w:tcPr>
            <w:tcW w:w="5526" w:type="dxa"/>
            <w:tcBorders>
              <w:top w:val="single" w:sz="4" w:space="0" w:color="auto"/>
              <w:left w:val="single" w:sz="4" w:space="0" w:color="auto"/>
              <w:bottom w:val="single" w:sz="4" w:space="0" w:color="auto"/>
              <w:right w:val="single" w:sz="4" w:space="0" w:color="auto"/>
            </w:tcBorders>
          </w:tcPr>
          <w:p w14:paraId="526D5E4F"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48C7E35A" w14:textId="77777777" w:rsidR="00122656" w:rsidRDefault="00122656" w:rsidP="0062678E">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3769C7B1" w14:textId="77777777" w:rsidR="00122656" w:rsidRPr="009C7643" w:rsidRDefault="00122656" w:rsidP="0062678E">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701E9C87"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type: String</w:t>
            </w:r>
          </w:p>
          <w:p w14:paraId="6167CEF8" w14:textId="77777777" w:rsidR="00122656" w:rsidRPr="00344761" w:rsidRDefault="00122656" w:rsidP="0062678E">
            <w:pPr>
              <w:keepLines/>
              <w:spacing w:after="0"/>
              <w:rPr>
                <w:rFonts w:ascii="Arial" w:hAnsi="Arial" w:cs="Arial"/>
                <w:sz w:val="18"/>
                <w:szCs w:val="18"/>
              </w:rPr>
            </w:pPr>
            <w:r w:rsidRPr="00344761">
              <w:rPr>
                <w:rFonts w:ascii="Arial" w:hAnsi="Arial" w:cs="Arial"/>
                <w:sz w:val="18"/>
                <w:szCs w:val="18"/>
              </w:rPr>
              <w:t>multiplicity: 1</w:t>
            </w:r>
          </w:p>
          <w:p w14:paraId="667BD788"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isOrdered: N/A</w:t>
            </w:r>
          </w:p>
          <w:p w14:paraId="38087BA3"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isUnique: N/A</w:t>
            </w:r>
          </w:p>
          <w:p w14:paraId="387BE007" w14:textId="77777777" w:rsidR="00122656" w:rsidRPr="00802017" w:rsidRDefault="00122656" w:rsidP="0062678E">
            <w:pPr>
              <w:keepLines/>
              <w:spacing w:after="0"/>
              <w:rPr>
                <w:rFonts w:ascii="Arial" w:hAnsi="Arial" w:cs="Arial"/>
                <w:sz w:val="18"/>
                <w:szCs w:val="18"/>
              </w:rPr>
            </w:pPr>
            <w:r w:rsidRPr="00802017">
              <w:rPr>
                <w:rFonts w:ascii="Arial" w:hAnsi="Arial" w:cs="Arial"/>
                <w:sz w:val="18"/>
                <w:szCs w:val="18"/>
              </w:rPr>
              <w:t>defaultValue: None</w:t>
            </w:r>
          </w:p>
          <w:p w14:paraId="034E2EC9" w14:textId="77777777" w:rsidR="00122656" w:rsidRPr="009C7643" w:rsidRDefault="00122656" w:rsidP="0062678E">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122656" w14:paraId="5387EA8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B9DE42" w14:textId="77777777" w:rsidR="00122656" w:rsidRDefault="00122656" w:rsidP="0062678E">
            <w:pPr>
              <w:pStyle w:val="TAL"/>
              <w:keepNext w:val="0"/>
              <w:rPr>
                <w:rFonts w:ascii="Courier New" w:hAnsi="Courier New" w:cs="Courier New"/>
                <w:szCs w:val="22"/>
                <w:lang w:val="fr-FR"/>
              </w:rPr>
            </w:pPr>
            <w:proofErr w:type="spellStart"/>
            <w:r>
              <w:rPr>
                <w:rFonts w:ascii="Courier New" w:hAnsi="Courier New"/>
              </w:rPr>
              <w:t>ecmConnectionType</w:t>
            </w:r>
            <w:proofErr w:type="spellEnd"/>
          </w:p>
        </w:tc>
        <w:tc>
          <w:tcPr>
            <w:tcW w:w="5526" w:type="dxa"/>
            <w:tcBorders>
              <w:top w:val="single" w:sz="4" w:space="0" w:color="auto"/>
              <w:left w:val="single" w:sz="4" w:space="0" w:color="auto"/>
              <w:bottom w:val="single" w:sz="4" w:space="0" w:color="auto"/>
              <w:right w:val="single" w:sz="4" w:space="0" w:color="auto"/>
            </w:tcBorders>
          </w:tcPr>
          <w:p w14:paraId="199092A6"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5A56A9C5" w14:textId="77777777" w:rsidR="00122656" w:rsidRPr="009C7643" w:rsidRDefault="00122656" w:rsidP="0062678E">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9BBBEA3" w14:textId="77777777" w:rsidR="00122656" w:rsidRDefault="00122656" w:rsidP="0062678E">
            <w:pPr>
              <w:keepLines/>
              <w:spacing w:after="0"/>
              <w:rPr>
                <w:rFonts w:ascii="Arial" w:hAnsi="Arial" w:cs="Arial"/>
                <w:sz w:val="18"/>
                <w:szCs w:val="18"/>
              </w:rPr>
            </w:pPr>
            <w:r>
              <w:rPr>
                <w:rFonts w:ascii="Arial" w:hAnsi="Arial" w:cs="Arial"/>
                <w:sz w:val="18"/>
                <w:szCs w:val="18"/>
              </w:rPr>
              <w:t>type: ENUM</w:t>
            </w:r>
          </w:p>
          <w:p w14:paraId="428D4569"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0ACB0F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C0D320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44B83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45B097E" w14:textId="77777777" w:rsidR="00122656" w:rsidRPr="009C7643" w:rsidRDefault="00122656" w:rsidP="0062678E">
            <w:pPr>
              <w:spacing w:after="0"/>
              <w:rPr>
                <w:rFonts w:ascii="Arial" w:hAnsi="Arial" w:cs="Arial"/>
                <w:sz w:val="18"/>
                <w:szCs w:val="18"/>
              </w:rPr>
            </w:pPr>
            <w:r>
              <w:rPr>
                <w:rFonts w:ascii="Arial" w:hAnsi="Arial" w:cs="Arial"/>
                <w:sz w:val="18"/>
                <w:szCs w:val="18"/>
              </w:rPr>
              <w:t>isNullable: True</w:t>
            </w:r>
          </w:p>
        </w:tc>
      </w:tr>
      <w:tr w:rsidR="00122656" w14:paraId="7B32BBC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3C5EDC"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roofErr w:type="spellEnd"/>
          </w:p>
        </w:tc>
        <w:tc>
          <w:tcPr>
            <w:tcW w:w="5526" w:type="dxa"/>
            <w:tcBorders>
              <w:top w:val="single" w:sz="4" w:space="0" w:color="auto"/>
              <w:left w:val="single" w:sz="4" w:space="0" w:color="auto"/>
              <w:bottom w:val="single" w:sz="4" w:space="0" w:color="auto"/>
              <w:right w:val="single" w:sz="4" w:space="0" w:color="auto"/>
            </w:tcBorders>
          </w:tcPr>
          <w:p w14:paraId="470FEB66" w14:textId="77777777" w:rsidR="00122656" w:rsidRDefault="00122656" w:rsidP="0062678E">
            <w:pPr>
              <w:pStyle w:val="TAL"/>
              <w:rPr>
                <w:lang w:eastAsia="ko-KR"/>
              </w:rPr>
            </w:pPr>
            <w:r>
              <w:rPr>
                <w:szCs w:val="18"/>
              </w:rPr>
              <w:t xml:space="preserve">This attribute represents the </w:t>
            </w:r>
            <w:r>
              <w:rPr>
                <w:lang w:eastAsia="ko-KR"/>
              </w:rPr>
              <w:t xml:space="preserve">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proofErr w:type="spellStart"/>
            <w:r>
              <w:rPr>
                <w:rFonts w:ascii="Courier New" w:hAnsi="Courier New" w:cs="Courier New"/>
                <w:lang w:eastAsia="zh-CN"/>
              </w:rPr>
              <w:t>n</w:t>
            </w:r>
            <w:r w:rsidRPr="000F7ED3">
              <w:rPr>
                <w:rFonts w:ascii="Courier New" w:hAnsi="Courier New" w:cs="Courier New"/>
                <w:lang w:eastAsia="zh-CN"/>
              </w:rPr>
              <w:t>wdafEvent</w:t>
            </w:r>
            <w:proofErr w:type="spellEnd"/>
            <w:r>
              <w:rPr>
                <w:lang w:eastAsia="ko-KR"/>
              </w:rPr>
              <w:t xml:space="preserve">) can be performed the NWDAF instance. If the value of this attribute is not present, the NWDAF instance can perform any </w:t>
            </w:r>
            <w:proofErr w:type="spellStart"/>
            <w:r>
              <w:rPr>
                <w:lang w:eastAsia="ko-KR"/>
              </w:rPr>
              <w:t>NWDAFEvents</w:t>
            </w:r>
            <w:proofErr w:type="spellEnd"/>
          </w:p>
          <w:p w14:paraId="48C67ADA" w14:textId="77777777" w:rsidR="00122656" w:rsidRPr="008D43AA" w:rsidRDefault="00122656" w:rsidP="0062678E">
            <w:pPr>
              <w:pStyle w:val="TAL"/>
              <w:rPr>
                <w:szCs w:val="18"/>
                <w:lang w:eastAsia="zh-CN"/>
              </w:rPr>
            </w:pPr>
          </w:p>
          <w:p w14:paraId="0163CC06" w14:textId="77777777" w:rsidR="00122656" w:rsidRPr="00FC7572" w:rsidRDefault="00122656" w:rsidP="0062678E">
            <w:pPr>
              <w:pStyle w:val="TAL"/>
              <w:rPr>
                <w:szCs w:val="18"/>
              </w:rPr>
            </w:pPr>
          </w:p>
          <w:p w14:paraId="6C96B8F3"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proofErr w:type="spellStart"/>
            <w:r>
              <w:t>NwdafEvent</w:t>
            </w:r>
            <w:proofErr w:type="spellEnd"/>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6D423A03"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t>NwdafEvent</w:t>
            </w:r>
            <w:proofErr w:type="spellEnd"/>
          </w:p>
          <w:p w14:paraId="20B87483" w14:textId="77777777" w:rsidR="00122656" w:rsidRDefault="00122656" w:rsidP="0062678E">
            <w:pPr>
              <w:keepLines/>
              <w:spacing w:after="0"/>
              <w:rPr>
                <w:rFonts w:ascii="Arial" w:hAnsi="Arial" w:cs="Arial"/>
                <w:sz w:val="18"/>
                <w:szCs w:val="18"/>
              </w:rPr>
            </w:pPr>
            <w:r>
              <w:rPr>
                <w:rFonts w:ascii="Arial" w:hAnsi="Arial" w:cs="Arial"/>
                <w:sz w:val="18"/>
                <w:szCs w:val="18"/>
              </w:rPr>
              <w:t>multiplicity: *</w:t>
            </w:r>
          </w:p>
          <w:p w14:paraId="5F5A7CF6"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2D78CC20"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E3BAA8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20A2B7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A1C4D3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5A1CE0" w14:textId="77777777" w:rsidR="00122656" w:rsidRDefault="00122656" w:rsidP="0062678E">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5526" w:type="dxa"/>
            <w:tcBorders>
              <w:top w:val="single" w:sz="4" w:space="0" w:color="auto"/>
              <w:left w:val="single" w:sz="4" w:space="0" w:color="auto"/>
              <w:bottom w:val="single" w:sz="4" w:space="0" w:color="auto"/>
              <w:right w:val="single" w:sz="4" w:space="0" w:color="auto"/>
            </w:tcBorders>
          </w:tcPr>
          <w:p w14:paraId="7012B316" w14:textId="77777777" w:rsidR="00122656" w:rsidRDefault="00122656" w:rsidP="0062678E">
            <w:pPr>
              <w:pStyle w:val="TAL"/>
              <w:rPr>
                <w:szCs w:val="18"/>
                <w:lang w:eastAsia="zh-CN"/>
              </w:rPr>
            </w:pPr>
            <w:r>
              <w:rPr>
                <w:szCs w:val="18"/>
              </w:rPr>
              <w:t>This attribute determines whether the NWDAF is enabled or disabled. MnS consumer can configure this attribute to activate or de-activate the analytic functionalities of the NWDAF instance.</w:t>
            </w:r>
          </w:p>
          <w:p w14:paraId="186D3A8C" w14:textId="77777777" w:rsidR="00122656" w:rsidRPr="006F29AC" w:rsidRDefault="00122656" w:rsidP="0062678E">
            <w:pPr>
              <w:keepLines/>
              <w:tabs>
                <w:tab w:val="decimal" w:pos="0"/>
              </w:tabs>
              <w:spacing w:line="0" w:lineRule="atLeast"/>
              <w:rPr>
                <w:rFonts w:ascii="Arial" w:hAnsi="Arial" w:cs="Arial"/>
                <w:sz w:val="18"/>
                <w:szCs w:val="18"/>
                <w:lang w:eastAsia="zh-CN"/>
              </w:rPr>
            </w:pPr>
          </w:p>
          <w:p w14:paraId="316BC189" w14:textId="77777777" w:rsidR="00122656" w:rsidRDefault="00122656" w:rsidP="0062678E">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0DEC72D9" w14:textId="77777777" w:rsidR="00122656" w:rsidRDefault="00122656" w:rsidP="0062678E">
            <w:pPr>
              <w:pStyle w:val="TAL"/>
              <w:rPr>
                <w:rFonts w:cs="Arial"/>
                <w:szCs w:val="18"/>
                <w:lang w:eastAsia="zh-CN"/>
              </w:rPr>
            </w:pPr>
            <w:r>
              <w:t>type: ENUM</w:t>
            </w:r>
          </w:p>
          <w:p w14:paraId="42FEACA6" w14:textId="77777777" w:rsidR="00122656" w:rsidRDefault="00122656" w:rsidP="0062678E">
            <w:pPr>
              <w:pStyle w:val="TAL"/>
              <w:rPr>
                <w:rFonts w:cs="Arial"/>
                <w:szCs w:val="18"/>
                <w:lang w:eastAsia="zh-CN"/>
              </w:rPr>
            </w:pPr>
            <w:r>
              <w:rPr>
                <w:rFonts w:cs="Arial"/>
                <w:szCs w:val="18"/>
                <w:lang w:eastAsia="zh-CN"/>
              </w:rPr>
              <w:t>multiplicity: 1</w:t>
            </w:r>
          </w:p>
          <w:p w14:paraId="3F323086" w14:textId="77777777" w:rsidR="00122656" w:rsidRDefault="00122656" w:rsidP="0062678E">
            <w:pPr>
              <w:pStyle w:val="TAL"/>
              <w:rPr>
                <w:rFonts w:cs="Arial"/>
                <w:szCs w:val="18"/>
                <w:lang w:eastAsia="zh-CN"/>
              </w:rPr>
            </w:pPr>
            <w:r>
              <w:rPr>
                <w:rFonts w:cs="Arial"/>
                <w:szCs w:val="18"/>
                <w:lang w:eastAsia="zh-CN"/>
              </w:rPr>
              <w:t>isOrdered: N/A</w:t>
            </w:r>
          </w:p>
          <w:p w14:paraId="037C64D1" w14:textId="77777777" w:rsidR="00122656" w:rsidRDefault="00122656" w:rsidP="0062678E">
            <w:pPr>
              <w:pStyle w:val="TAL"/>
              <w:rPr>
                <w:rFonts w:cs="Arial"/>
                <w:szCs w:val="18"/>
                <w:lang w:eastAsia="zh-CN"/>
              </w:rPr>
            </w:pPr>
            <w:r>
              <w:rPr>
                <w:rFonts w:cs="Arial"/>
                <w:szCs w:val="18"/>
                <w:lang w:eastAsia="zh-CN"/>
              </w:rPr>
              <w:t>isUnique: N/A</w:t>
            </w:r>
          </w:p>
          <w:p w14:paraId="56345B20" w14:textId="77777777" w:rsidR="00122656" w:rsidRDefault="00122656" w:rsidP="0062678E">
            <w:pPr>
              <w:pStyle w:val="TAL"/>
              <w:rPr>
                <w:rFonts w:cs="Arial"/>
                <w:szCs w:val="18"/>
                <w:lang w:eastAsia="zh-CN"/>
              </w:rPr>
            </w:pPr>
            <w:r>
              <w:rPr>
                <w:rFonts w:cs="Arial"/>
                <w:szCs w:val="18"/>
                <w:lang w:eastAsia="zh-CN"/>
              </w:rPr>
              <w:t>defaultValue: None</w:t>
            </w:r>
          </w:p>
          <w:p w14:paraId="3198B31E" w14:textId="77777777" w:rsidR="00122656" w:rsidRDefault="00122656" w:rsidP="0062678E">
            <w:pPr>
              <w:keepLines/>
              <w:spacing w:after="0"/>
              <w:rPr>
                <w:rFonts w:ascii="Arial" w:hAnsi="Arial" w:cs="Arial"/>
                <w:sz w:val="18"/>
                <w:szCs w:val="18"/>
              </w:rPr>
            </w:pPr>
            <w:r>
              <w:rPr>
                <w:rFonts w:cs="Arial"/>
                <w:szCs w:val="18"/>
                <w:lang w:eastAsia="zh-CN"/>
              </w:rPr>
              <w:t>isNullable: False</w:t>
            </w:r>
          </w:p>
        </w:tc>
      </w:tr>
      <w:tr w:rsidR="00122656" w14:paraId="27F68CC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CBA747" w14:textId="77777777" w:rsidR="00122656" w:rsidRDefault="00122656" w:rsidP="0062678E">
            <w:pPr>
              <w:pStyle w:val="TAL"/>
              <w:keepNext w:val="0"/>
              <w:rPr>
                <w:rFonts w:ascii="Courier New" w:hAnsi="Courier New"/>
              </w:rPr>
            </w:pPr>
            <w:proofErr w:type="spellStart"/>
            <w:r>
              <w:rPr>
                <w:rFonts w:ascii="Courier New" w:hAnsi="Courier New"/>
              </w:rPr>
              <w:t>PCFFunction.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31DD1647"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PCF group that is served by the PCF instance.</w:t>
            </w:r>
          </w:p>
          <w:p w14:paraId="09AC6036" w14:textId="77777777" w:rsidR="00122656" w:rsidRDefault="00122656" w:rsidP="0062678E">
            <w:pPr>
              <w:pStyle w:val="TAL"/>
              <w:rPr>
                <w:rFonts w:cs="Arial"/>
                <w:szCs w:val="18"/>
              </w:rPr>
            </w:pPr>
            <w:r w:rsidRPr="00690A26">
              <w:rPr>
                <w:rFonts w:cs="Arial"/>
                <w:szCs w:val="18"/>
              </w:rPr>
              <w:t>If not provided, the PCF instance does not pertain to any PCF group.</w:t>
            </w:r>
          </w:p>
          <w:p w14:paraId="34F3B6DC"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04BAD517" w14:textId="77777777" w:rsidR="00122656" w:rsidRDefault="00122656" w:rsidP="0062678E">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8D8B8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72F82E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4BDBA3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D9E028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1D415D7"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056AB4D" w14:textId="77777777" w:rsidR="00122656" w:rsidRDefault="00122656" w:rsidP="0062678E">
            <w:pPr>
              <w:keepLines/>
              <w:spacing w:after="0"/>
              <w:rPr>
                <w:rFonts w:ascii="Arial" w:hAnsi="Arial" w:cs="Arial"/>
                <w:sz w:val="18"/>
                <w:szCs w:val="18"/>
              </w:rPr>
            </w:pPr>
            <w:r>
              <w:rPr>
                <w:rFonts w:ascii="Arial" w:hAnsi="Arial" w:cs="Arial"/>
                <w:sz w:val="18"/>
                <w:szCs w:val="18"/>
              </w:rPr>
              <w:t>isNullable: True</w:t>
            </w:r>
          </w:p>
        </w:tc>
      </w:tr>
      <w:tr w:rsidR="00122656" w14:paraId="407E017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838609"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dnnList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8B9D5A5" w14:textId="77777777" w:rsidR="00122656" w:rsidRPr="00690A26" w:rsidRDefault="00122656" w:rsidP="0062678E">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xml:space="preserve">. If the Operator Identifier is not included, the DNN is supported for all the PLMNs in the </w:t>
            </w:r>
            <w:proofErr w:type="spellStart"/>
            <w:r>
              <w:rPr>
                <w:rFonts w:cs="Arial"/>
                <w:szCs w:val="18"/>
              </w:rPr>
              <w:t>plmnList</w:t>
            </w:r>
            <w:proofErr w:type="spellEnd"/>
            <w:r>
              <w:rPr>
                <w:rFonts w:cs="Arial"/>
                <w:szCs w:val="18"/>
              </w:rPr>
              <w:t xml:space="preserve"> of the NF Profile.</w:t>
            </w:r>
          </w:p>
          <w:p w14:paraId="7C45F4A1" w14:textId="77777777" w:rsidR="00122656" w:rsidRDefault="00122656" w:rsidP="0062678E">
            <w:pPr>
              <w:pStyle w:val="TAL"/>
              <w:keepNext w:val="0"/>
              <w:rPr>
                <w:lang w:eastAsia="zh-CN"/>
              </w:rPr>
            </w:pPr>
            <w:r w:rsidRPr="00690A26">
              <w:rPr>
                <w:rFonts w:cs="Arial"/>
                <w:szCs w:val="18"/>
              </w:rPr>
              <w:t>If not provided, the PCF can serve any DNN.</w:t>
            </w:r>
          </w:p>
          <w:p w14:paraId="22C6AE97" w14:textId="77777777" w:rsidR="00122656" w:rsidRDefault="00122656" w:rsidP="0062678E">
            <w:pPr>
              <w:pStyle w:val="TAL"/>
              <w:keepNext w:val="0"/>
            </w:pPr>
          </w:p>
          <w:p w14:paraId="3B249220"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0506A31B" w14:textId="77777777" w:rsidR="00122656" w:rsidRPr="002A1C02" w:rsidRDefault="00122656" w:rsidP="0062678E">
            <w:pPr>
              <w:pStyle w:val="TAL"/>
            </w:pPr>
            <w:r w:rsidRPr="002A1C02">
              <w:t xml:space="preserve">type: </w:t>
            </w:r>
            <w:r>
              <w:t>string</w:t>
            </w:r>
          </w:p>
          <w:p w14:paraId="6AABEF3D" w14:textId="77777777" w:rsidR="00122656" w:rsidRPr="00EB5968" w:rsidRDefault="00122656" w:rsidP="0062678E">
            <w:pPr>
              <w:pStyle w:val="TAL"/>
              <w:rPr>
                <w:lang w:eastAsia="zh-CN"/>
              </w:rPr>
            </w:pPr>
            <w:r w:rsidRPr="00EB5968">
              <w:t xml:space="preserve">multiplicity: </w:t>
            </w:r>
            <w:r>
              <w:t>1..*</w:t>
            </w:r>
          </w:p>
          <w:p w14:paraId="6105EC59" w14:textId="77777777" w:rsidR="00122656" w:rsidRPr="00E2198D" w:rsidRDefault="00122656" w:rsidP="0062678E">
            <w:pPr>
              <w:pStyle w:val="TAL"/>
            </w:pPr>
            <w:r w:rsidRPr="00E2198D">
              <w:t xml:space="preserve">isOrdered: </w:t>
            </w:r>
            <w:r>
              <w:t>False</w:t>
            </w:r>
          </w:p>
          <w:p w14:paraId="3B48EF78" w14:textId="77777777" w:rsidR="00122656" w:rsidRPr="00264099" w:rsidRDefault="00122656" w:rsidP="0062678E">
            <w:pPr>
              <w:pStyle w:val="TAL"/>
            </w:pPr>
            <w:r w:rsidRPr="00264099">
              <w:t xml:space="preserve">isUnique: </w:t>
            </w:r>
            <w:r>
              <w:t>True</w:t>
            </w:r>
          </w:p>
          <w:p w14:paraId="78179FF6" w14:textId="77777777" w:rsidR="00122656" w:rsidRPr="00133008" w:rsidRDefault="00122656" w:rsidP="0062678E">
            <w:pPr>
              <w:pStyle w:val="TAL"/>
            </w:pPr>
            <w:r w:rsidRPr="00133008">
              <w:t>defaultValue: None</w:t>
            </w:r>
          </w:p>
          <w:p w14:paraId="3D60AA9C"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5EE3B9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0AB6BA"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5F10D383"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238F2F8B" w14:textId="77777777" w:rsidR="00122656" w:rsidRDefault="00122656" w:rsidP="0062678E">
            <w:pPr>
              <w:pStyle w:val="TAL"/>
              <w:rPr>
                <w:rFonts w:cs="Arial"/>
                <w:szCs w:val="18"/>
              </w:rPr>
            </w:pPr>
          </w:p>
          <w:p w14:paraId="471FB100" w14:textId="77777777" w:rsidR="00122656" w:rsidRDefault="00122656" w:rsidP="0062678E">
            <w:pPr>
              <w:pStyle w:val="TAL"/>
              <w:rPr>
                <w:rFonts w:cs="Arial"/>
                <w:szCs w:val="18"/>
              </w:rPr>
            </w:pPr>
          </w:p>
          <w:p w14:paraId="25D62E1C"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24B3AB3C" w14:textId="77777777" w:rsidR="00122656" w:rsidRPr="002A1C02" w:rsidRDefault="00122656" w:rsidP="0062678E">
            <w:pPr>
              <w:pStyle w:val="TAL"/>
            </w:pPr>
            <w:r w:rsidRPr="002A1C02">
              <w:t xml:space="preserve">type: </w:t>
            </w:r>
            <w:proofErr w:type="spellStart"/>
            <w:r w:rsidRPr="00BF131A">
              <w:t>SupiRange</w:t>
            </w:r>
            <w:proofErr w:type="spellEnd"/>
          </w:p>
          <w:p w14:paraId="1BBCE614" w14:textId="77777777" w:rsidR="00122656" w:rsidRPr="00EB5968" w:rsidRDefault="00122656" w:rsidP="0062678E">
            <w:pPr>
              <w:pStyle w:val="TAL"/>
              <w:rPr>
                <w:lang w:eastAsia="zh-CN"/>
              </w:rPr>
            </w:pPr>
            <w:r w:rsidRPr="00EB5968">
              <w:t xml:space="preserve">multiplicity: </w:t>
            </w:r>
            <w:r>
              <w:t>1..*</w:t>
            </w:r>
          </w:p>
          <w:p w14:paraId="38D35978" w14:textId="77777777" w:rsidR="00122656" w:rsidRPr="00E2198D" w:rsidRDefault="00122656" w:rsidP="0062678E">
            <w:pPr>
              <w:pStyle w:val="TAL"/>
            </w:pPr>
            <w:r w:rsidRPr="00E2198D">
              <w:t xml:space="preserve">isOrdered: </w:t>
            </w:r>
            <w:r>
              <w:t>False</w:t>
            </w:r>
          </w:p>
          <w:p w14:paraId="1F1C2005" w14:textId="77777777" w:rsidR="00122656" w:rsidRPr="00264099" w:rsidRDefault="00122656" w:rsidP="0062678E">
            <w:pPr>
              <w:pStyle w:val="TAL"/>
            </w:pPr>
            <w:r w:rsidRPr="00264099">
              <w:t xml:space="preserve">isUnique: </w:t>
            </w:r>
            <w:r>
              <w:t>True</w:t>
            </w:r>
          </w:p>
          <w:p w14:paraId="150527FA" w14:textId="77777777" w:rsidR="00122656" w:rsidRPr="00133008" w:rsidRDefault="00122656" w:rsidP="0062678E">
            <w:pPr>
              <w:pStyle w:val="TAL"/>
            </w:pPr>
            <w:r w:rsidRPr="00133008">
              <w:t>defaultValue: None</w:t>
            </w:r>
          </w:p>
          <w:p w14:paraId="01DB523A"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1780686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70AC08"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108484C7" w14:textId="77777777" w:rsidR="00122656" w:rsidRDefault="00122656" w:rsidP="0062678E">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6E67FEA" w14:textId="77777777" w:rsidR="00122656" w:rsidRDefault="00122656" w:rsidP="0062678E">
            <w:pPr>
              <w:pStyle w:val="TAL"/>
              <w:rPr>
                <w:rFonts w:cs="Arial"/>
                <w:szCs w:val="18"/>
              </w:rPr>
            </w:pPr>
          </w:p>
          <w:p w14:paraId="13C601A3" w14:textId="77777777" w:rsidR="00122656" w:rsidRDefault="00122656" w:rsidP="0062678E">
            <w:pPr>
              <w:pStyle w:val="TAL"/>
              <w:rPr>
                <w:rFonts w:cs="Arial"/>
                <w:szCs w:val="18"/>
              </w:rPr>
            </w:pPr>
          </w:p>
          <w:p w14:paraId="2E398496" w14:textId="77777777" w:rsidR="00122656" w:rsidRDefault="00122656" w:rsidP="0062678E">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FA03512" w14:textId="77777777" w:rsidR="00122656" w:rsidRPr="002A1C02" w:rsidRDefault="00122656" w:rsidP="0062678E">
            <w:pPr>
              <w:pStyle w:val="TAL"/>
            </w:pPr>
            <w:r w:rsidRPr="002A1C02">
              <w:t xml:space="preserve">type: </w:t>
            </w:r>
            <w:proofErr w:type="spellStart"/>
            <w:r w:rsidRPr="00BF131A">
              <w:rPr>
                <w:rFonts w:cs="Arial"/>
                <w:szCs w:val="18"/>
              </w:rPr>
              <w:t>IdentityRange</w:t>
            </w:r>
            <w:proofErr w:type="spellEnd"/>
          </w:p>
          <w:p w14:paraId="7020F7C9" w14:textId="77777777" w:rsidR="00122656" w:rsidRPr="00EB5968" w:rsidRDefault="00122656" w:rsidP="0062678E">
            <w:pPr>
              <w:pStyle w:val="TAL"/>
              <w:rPr>
                <w:lang w:eastAsia="zh-CN"/>
              </w:rPr>
            </w:pPr>
            <w:r w:rsidRPr="00EB5968">
              <w:t xml:space="preserve">multiplicity: </w:t>
            </w:r>
            <w:r>
              <w:t>1..*</w:t>
            </w:r>
          </w:p>
          <w:p w14:paraId="3BCECACA" w14:textId="77777777" w:rsidR="00122656" w:rsidRPr="00E2198D" w:rsidRDefault="00122656" w:rsidP="0062678E">
            <w:pPr>
              <w:pStyle w:val="TAL"/>
            </w:pPr>
            <w:r w:rsidRPr="00E2198D">
              <w:t xml:space="preserve">isOrdered: </w:t>
            </w:r>
            <w:r>
              <w:t>False</w:t>
            </w:r>
          </w:p>
          <w:p w14:paraId="07466919" w14:textId="77777777" w:rsidR="00122656" w:rsidRPr="00264099" w:rsidRDefault="00122656" w:rsidP="0062678E">
            <w:pPr>
              <w:pStyle w:val="TAL"/>
            </w:pPr>
            <w:r w:rsidRPr="00264099">
              <w:t xml:space="preserve">isUnique: </w:t>
            </w:r>
            <w:r>
              <w:t>True</w:t>
            </w:r>
          </w:p>
          <w:p w14:paraId="333AA306" w14:textId="77777777" w:rsidR="00122656" w:rsidRPr="00133008" w:rsidRDefault="00122656" w:rsidP="0062678E">
            <w:pPr>
              <w:pStyle w:val="TAL"/>
            </w:pPr>
            <w:r w:rsidRPr="00133008">
              <w:t>defaultValue: None</w:t>
            </w:r>
          </w:p>
          <w:p w14:paraId="6B8CE6D5" w14:textId="77777777" w:rsidR="00122656" w:rsidRDefault="00122656" w:rsidP="0062678E">
            <w:pPr>
              <w:keepLines/>
              <w:spacing w:after="0"/>
              <w:rPr>
                <w:rFonts w:ascii="Arial" w:hAnsi="Arial" w:cs="Arial"/>
                <w:sz w:val="18"/>
                <w:szCs w:val="18"/>
              </w:rPr>
            </w:pPr>
            <w:r w:rsidRPr="009470A3">
              <w:rPr>
                <w:rFonts w:cs="Arial"/>
                <w:szCs w:val="18"/>
              </w:rPr>
              <w:t>isNullable: False</w:t>
            </w:r>
          </w:p>
        </w:tc>
      </w:tr>
      <w:tr w:rsidR="00122656" w14:paraId="5B0907D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32D891"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1DAB0AA5" w14:textId="77777777" w:rsidR="00122656" w:rsidRPr="00690A26" w:rsidRDefault="00122656" w:rsidP="0062678E">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45C418DC" w14:textId="77777777" w:rsidR="00122656" w:rsidRDefault="00122656" w:rsidP="0062678E">
            <w:pPr>
              <w:pStyle w:val="TAL"/>
              <w:rPr>
                <w:rFonts w:cs="Arial"/>
                <w:szCs w:val="18"/>
              </w:rPr>
            </w:pPr>
            <w:r w:rsidRPr="00690A26">
              <w:rPr>
                <w:rFonts w:cs="Arial"/>
                <w:szCs w:val="18"/>
              </w:rPr>
              <w:t>Pattern: "^[0-9]+$"</w:t>
            </w:r>
          </w:p>
          <w:p w14:paraId="0EFA7D40" w14:textId="77777777" w:rsidR="00122656" w:rsidRDefault="00122656" w:rsidP="0062678E">
            <w:pPr>
              <w:pStyle w:val="TAL"/>
              <w:rPr>
                <w:rFonts w:cs="Arial"/>
                <w:szCs w:val="18"/>
              </w:rPr>
            </w:pPr>
          </w:p>
          <w:p w14:paraId="3AA3C51C"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CD9A3D"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5A2F28B"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73FBD4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34D0D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DFE927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A46D93F"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C6DAB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7DFD80"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7072D4CA"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005A398E" w14:textId="77777777" w:rsidR="00122656" w:rsidRDefault="00122656" w:rsidP="0062678E">
            <w:pPr>
              <w:pStyle w:val="TAL"/>
              <w:rPr>
                <w:rFonts w:cs="Arial"/>
                <w:szCs w:val="18"/>
              </w:rPr>
            </w:pPr>
            <w:r w:rsidRPr="00690A26">
              <w:rPr>
                <w:rFonts w:cs="Arial"/>
                <w:szCs w:val="18"/>
              </w:rPr>
              <w:t>Pattern: "^[0-9]+$"</w:t>
            </w:r>
          </w:p>
          <w:p w14:paraId="205EACEB" w14:textId="77777777" w:rsidR="00122656" w:rsidRDefault="00122656" w:rsidP="0062678E">
            <w:pPr>
              <w:pStyle w:val="TAL"/>
              <w:rPr>
                <w:rFonts w:cs="Arial"/>
                <w:szCs w:val="18"/>
              </w:rPr>
            </w:pPr>
          </w:p>
          <w:p w14:paraId="6B1C6CEA"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8B486A"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665EA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E77124"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1FEC4A9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6F58A5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4CA355A"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64CB15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AB1E9" w14:textId="77777777" w:rsidR="00122656" w:rsidRDefault="00122656" w:rsidP="0062678E">
            <w:pPr>
              <w:pStyle w:val="TAL"/>
              <w:keepNext w:val="0"/>
              <w:rPr>
                <w:rFonts w:ascii="Courier New" w:hAnsi="Courier New"/>
              </w:rPr>
            </w:pPr>
            <w:proofErr w:type="spellStart"/>
            <w:r w:rsidRPr="00C26D33">
              <w:rPr>
                <w:rFonts w:ascii="Courier New" w:hAnsi="Courier New"/>
              </w:rPr>
              <w:t>SupiRange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0681D53"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5539BF49" w14:textId="77777777" w:rsidR="00122656" w:rsidRDefault="00122656" w:rsidP="0062678E">
            <w:pPr>
              <w:pStyle w:val="TAL"/>
              <w:rPr>
                <w:rFonts w:cs="Arial"/>
                <w:szCs w:val="18"/>
              </w:rPr>
            </w:pPr>
          </w:p>
          <w:p w14:paraId="236C2DF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82BF31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918653C"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F0800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06C15C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8B9A6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FB03777"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65A8065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3C19AB"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47B17E67" w14:textId="77777777" w:rsidR="00122656" w:rsidRPr="00690A26" w:rsidRDefault="00122656" w:rsidP="0062678E">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7F4B019E" w14:textId="77777777" w:rsidR="00122656" w:rsidRDefault="00122656" w:rsidP="0062678E">
            <w:pPr>
              <w:pStyle w:val="TAL"/>
              <w:rPr>
                <w:rFonts w:cs="Arial"/>
                <w:szCs w:val="18"/>
              </w:rPr>
            </w:pPr>
            <w:r w:rsidRPr="00690A26">
              <w:rPr>
                <w:rFonts w:cs="Arial"/>
                <w:szCs w:val="18"/>
              </w:rPr>
              <w:t>Pattern: "^[0-9]+$"</w:t>
            </w:r>
          </w:p>
          <w:p w14:paraId="7B8A002F" w14:textId="77777777" w:rsidR="00122656" w:rsidRDefault="00122656" w:rsidP="0062678E">
            <w:pPr>
              <w:pStyle w:val="TAL"/>
              <w:rPr>
                <w:rFonts w:cs="Arial"/>
                <w:szCs w:val="18"/>
              </w:rPr>
            </w:pPr>
          </w:p>
          <w:p w14:paraId="7835F99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B5130F"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42A9145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B7F45E5"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CA943A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496037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A0FA7E0"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4368EB9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07A911"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12EDE83D" w14:textId="77777777" w:rsidR="00122656" w:rsidRPr="00690A26" w:rsidRDefault="00122656" w:rsidP="0062678E">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BF337C3" w14:textId="77777777" w:rsidR="00122656" w:rsidRDefault="00122656" w:rsidP="0062678E">
            <w:pPr>
              <w:pStyle w:val="TAL"/>
              <w:rPr>
                <w:rFonts w:cs="Arial"/>
                <w:szCs w:val="18"/>
              </w:rPr>
            </w:pPr>
          </w:p>
          <w:p w14:paraId="4CAF183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441EBA5"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FFA131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7BA9CB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D1BDA8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09B14AF"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875346B"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391BE8B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22463D" w14:textId="77777777" w:rsidR="00122656" w:rsidRDefault="00122656" w:rsidP="0062678E">
            <w:pPr>
              <w:pStyle w:val="TAL"/>
              <w:keepNext w:val="0"/>
              <w:rPr>
                <w:rFonts w:ascii="Courier New" w:hAnsi="Courier New"/>
              </w:rPr>
            </w:pPr>
            <w:proofErr w:type="spellStart"/>
            <w:r w:rsidRPr="000B1F83">
              <w:rPr>
                <w:rFonts w:ascii="Courier New" w:hAnsi="Courier New"/>
              </w:rPr>
              <w:t>IdentityRange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CED51D9"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769DACF" w14:textId="77777777" w:rsidR="00122656" w:rsidRDefault="00122656" w:rsidP="0062678E">
            <w:pPr>
              <w:pStyle w:val="TAL"/>
              <w:rPr>
                <w:rFonts w:cs="Arial"/>
                <w:szCs w:val="18"/>
              </w:rPr>
            </w:pPr>
          </w:p>
          <w:p w14:paraId="52FBFD0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2700D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7B57DEE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50FBAA7"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789E6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9622B3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61FB2D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7A4DF1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BBD127"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rxDiamHost</w:t>
            </w:r>
            <w:proofErr w:type="spellEnd"/>
          </w:p>
        </w:tc>
        <w:tc>
          <w:tcPr>
            <w:tcW w:w="5526" w:type="dxa"/>
            <w:tcBorders>
              <w:top w:val="single" w:sz="4" w:space="0" w:color="auto"/>
              <w:left w:val="single" w:sz="4" w:space="0" w:color="auto"/>
              <w:bottom w:val="single" w:sz="4" w:space="0" w:color="auto"/>
              <w:right w:val="single" w:sz="4" w:space="0" w:color="auto"/>
            </w:tcBorders>
          </w:tcPr>
          <w:p w14:paraId="0653BE1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55B0CBE1" w14:textId="77777777" w:rsidR="00122656" w:rsidRDefault="00122656" w:rsidP="0062678E">
            <w:pPr>
              <w:pStyle w:val="TAL"/>
              <w:rPr>
                <w:rFonts w:cs="Arial"/>
                <w:szCs w:val="18"/>
                <w:lang w:eastAsia="zh-CN"/>
              </w:rPr>
            </w:pPr>
          </w:p>
          <w:p w14:paraId="7A8A47CF" w14:textId="77777777" w:rsidR="00122656" w:rsidRDefault="00122656" w:rsidP="0062678E">
            <w:pPr>
              <w:pStyle w:val="TAL"/>
              <w:rPr>
                <w:rFonts w:cs="Arial"/>
                <w:szCs w:val="18"/>
                <w:lang w:eastAsia="zh-CN"/>
              </w:rPr>
            </w:pPr>
          </w:p>
          <w:p w14:paraId="25F1BE92"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28AFF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21F2A6A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4EF9F3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7BCFA2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7D62C2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687032"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225545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F66A5" w14:textId="77777777" w:rsidR="00122656" w:rsidRDefault="00122656" w:rsidP="0062678E">
            <w:pPr>
              <w:pStyle w:val="TAL"/>
              <w:keepNext w:val="0"/>
              <w:rPr>
                <w:rFonts w:ascii="Courier New" w:hAnsi="Courier New"/>
              </w:rPr>
            </w:pPr>
            <w:proofErr w:type="spellStart"/>
            <w:r>
              <w:rPr>
                <w:rFonts w:ascii="Courier New" w:hAnsi="Courier New" w:cs="Courier New"/>
                <w:lang w:eastAsia="zh-CN"/>
              </w:rPr>
              <w:t>rxDiamRealm</w:t>
            </w:r>
            <w:proofErr w:type="spellEnd"/>
          </w:p>
        </w:tc>
        <w:tc>
          <w:tcPr>
            <w:tcW w:w="5526" w:type="dxa"/>
            <w:tcBorders>
              <w:top w:val="single" w:sz="4" w:space="0" w:color="auto"/>
              <w:left w:val="single" w:sz="4" w:space="0" w:color="auto"/>
              <w:bottom w:val="single" w:sz="4" w:space="0" w:color="auto"/>
              <w:right w:val="single" w:sz="4" w:space="0" w:color="auto"/>
            </w:tcBorders>
          </w:tcPr>
          <w:p w14:paraId="48E1BA5B" w14:textId="77777777" w:rsidR="00122656" w:rsidRDefault="00122656" w:rsidP="0062678E">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6B71CFD" w14:textId="77777777" w:rsidR="00122656" w:rsidRDefault="00122656" w:rsidP="0062678E">
            <w:pPr>
              <w:pStyle w:val="TAL"/>
              <w:rPr>
                <w:rFonts w:cs="Arial"/>
                <w:szCs w:val="18"/>
                <w:lang w:eastAsia="zh-CN"/>
              </w:rPr>
            </w:pPr>
          </w:p>
          <w:p w14:paraId="09DFC6EB" w14:textId="77777777" w:rsidR="00122656" w:rsidRDefault="00122656" w:rsidP="0062678E">
            <w:pPr>
              <w:pStyle w:val="TAL"/>
              <w:rPr>
                <w:rFonts w:cs="Arial"/>
                <w:szCs w:val="18"/>
                <w:lang w:eastAsia="zh-CN"/>
              </w:rPr>
            </w:pPr>
          </w:p>
          <w:p w14:paraId="68DED0E7"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011C36"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10A42BD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532CA59"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088979C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D105DD2"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7EBF511"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58E2158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221653"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1FBF643E" w14:textId="77777777" w:rsidR="00122656" w:rsidRPr="00B77253" w:rsidRDefault="00122656" w:rsidP="0062678E">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0C755C31" w14:textId="77777777" w:rsidR="00122656" w:rsidRPr="00B77253" w:rsidRDefault="00122656" w:rsidP="0062678E">
            <w:pPr>
              <w:pStyle w:val="TAL"/>
              <w:rPr>
                <w:rFonts w:cs="Arial"/>
                <w:szCs w:val="18"/>
              </w:rPr>
            </w:pPr>
            <w:r>
              <w:rPr>
                <w:rFonts w:cs="Arial"/>
                <w:szCs w:val="18"/>
              </w:rPr>
              <w:t>TRUE</w:t>
            </w:r>
            <w:r w:rsidRPr="00B77253">
              <w:rPr>
                <w:rFonts w:cs="Arial"/>
                <w:szCs w:val="18"/>
              </w:rPr>
              <w:t>: Supported</w:t>
            </w:r>
          </w:p>
          <w:p w14:paraId="0D5E8A16" w14:textId="77777777" w:rsidR="00122656" w:rsidRDefault="00122656" w:rsidP="0062678E">
            <w:pPr>
              <w:pStyle w:val="TAL"/>
              <w:rPr>
                <w:rFonts w:cs="Arial"/>
                <w:szCs w:val="18"/>
              </w:rPr>
            </w:pPr>
            <w:r>
              <w:rPr>
                <w:rFonts w:cs="Arial"/>
                <w:szCs w:val="18"/>
              </w:rPr>
              <w:t>FALSE</w:t>
            </w:r>
            <w:r w:rsidRPr="00B77253">
              <w:rPr>
                <w:rFonts w:cs="Arial"/>
                <w:szCs w:val="18"/>
              </w:rPr>
              <w:t xml:space="preserve"> (default): Not Supported</w:t>
            </w:r>
          </w:p>
          <w:p w14:paraId="7EE43000" w14:textId="77777777" w:rsidR="00122656" w:rsidRDefault="00122656" w:rsidP="0062678E">
            <w:pPr>
              <w:pStyle w:val="TAL"/>
              <w:rPr>
                <w:rFonts w:cs="Arial"/>
                <w:szCs w:val="18"/>
              </w:rPr>
            </w:pPr>
          </w:p>
          <w:p w14:paraId="1312712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58CAAE2"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0846A4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32EE1F4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431C4F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45D6AEE"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EDBFF67"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F12BEA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614A89" w14:textId="77777777" w:rsidR="00122656" w:rsidRDefault="00122656" w:rsidP="0062678E">
            <w:pPr>
              <w:pStyle w:val="TAL"/>
              <w:keepNext w:val="0"/>
              <w:rPr>
                <w:rFonts w:ascii="Courier New" w:hAnsi="Courier New"/>
              </w:rPr>
            </w:pPr>
            <w:proofErr w:type="spellStart"/>
            <w:r w:rsidRPr="003D20C0">
              <w:rPr>
                <w:rFonts w:ascii="Courier New" w:hAnsi="Courier New" w:cs="Courier New"/>
                <w:lang w:eastAsia="zh-CN"/>
              </w:rPr>
              <w:t>proseSupportInd</w:t>
            </w:r>
            <w:proofErr w:type="spellEnd"/>
          </w:p>
        </w:tc>
        <w:tc>
          <w:tcPr>
            <w:tcW w:w="5526" w:type="dxa"/>
            <w:tcBorders>
              <w:top w:val="single" w:sz="4" w:space="0" w:color="auto"/>
              <w:left w:val="single" w:sz="4" w:space="0" w:color="auto"/>
              <w:bottom w:val="single" w:sz="4" w:space="0" w:color="auto"/>
              <w:right w:val="single" w:sz="4" w:space="0" w:color="auto"/>
            </w:tcBorders>
          </w:tcPr>
          <w:p w14:paraId="53757031" w14:textId="77777777" w:rsidR="00122656" w:rsidRDefault="00122656" w:rsidP="0062678E">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5B5DDC8B" w14:textId="77777777" w:rsidR="00122656" w:rsidRDefault="00122656" w:rsidP="0062678E">
            <w:pPr>
              <w:pStyle w:val="TAL"/>
              <w:rPr>
                <w:rFonts w:cs="Arial"/>
                <w:szCs w:val="18"/>
              </w:rPr>
            </w:pPr>
            <w:r>
              <w:rPr>
                <w:rFonts w:cs="Arial"/>
                <w:szCs w:val="18"/>
              </w:rPr>
              <w:t>TRUE: Supported</w:t>
            </w:r>
            <w:r>
              <w:rPr>
                <w:rFonts w:cs="Arial"/>
                <w:szCs w:val="18"/>
              </w:rPr>
              <w:br/>
              <w:t>FALSE (default): Not Supported</w:t>
            </w:r>
          </w:p>
          <w:p w14:paraId="3AE2AB0B" w14:textId="77777777" w:rsidR="00122656" w:rsidRDefault="00122656" w:rsidP="0062678E">
            <w:pPr>
              <w:pStyle w:val="TAL"/>
              <w:rPr>
                <w:rFonts w:cs="Arial"/>
                <w:szCs w:val="18"/>
              </w:rPr>
            </w:pPr>
          </w:p>
          <w:p w14:paraId="24C8AA14" w14:textId="77777777" w:rsidR="00122656" w:rsidRDefault="00122656" w:rsidP="0062678E">
            <w:pPr>
              <w:pStyle w:val="TAL"/>
              <w:rPr>
                <w:rFonts w:cs="Arial"/>
                <w:szCs w:val="18"/>
              </w:rPr>
            </w:pPr>
          </w:p>
          <w:p w14:paraId="41317604"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894C8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2B488432"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80446C3"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71B5D1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FCF024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398918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44D2C8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280C51" w14:textId="77777777" w:rsidR="00122656" w:rsidRDefault="00122656" w:rsidP="0062678E">
            <w:pPr>
              <w:pStyle w:val="TAL"/>
              <w:keepNext w:val="0"/>
              <w:rPr>
                <w:rFonts w:ascii="Courier New" w:hAnsi="Courier New"/>
              </w:rPr>
            </w:pPr>
            <w:proofErr w:type="spellStart"/>
            <w:r w:rsidRPr="003D20C0">
              <w:rPr>
                <w:rFonts w:ascii="Courier New" w:hAnsi="Courier New" w:cs="Courier New" w:hint="eastAsia"/>
                <w:lang w:eastAsia="zh-CN"/>
              </w:rPr>
              <w:t>proseCapability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146D5380" w14:textId="77777777" w:rsidR="00122656" w:rsidRDefault="00122656" w:rsidP="0062678E">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4129015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A93C3E">
              <w:rPr>
                <w:rFonts w:ascii="Arial" w:hAnsi="Arial" w:cs="Arial"/>
                <w:sz w:val="18"/>
                <w:szCs w:val="18"/>
              </w:rPr>
              <w:t>ProSeCapability</w:t>
            </w:r>
            <w:proofErr w:type="spellEnd"/>
          </w:p>
          <w:p w14:paraId="5D24FDAF"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F24FA5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8A3C3CC"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D9B69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E23F3D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74203A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B3340D"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48E0C936" w14:textId="77777777" w:rsidR="00122656" w:rsidRDefault="00122656" w:rsidP="0062678E">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2940B6F" w14:textId="77777777" w:rsidR="00122656" w:rsidRDefault="00122656" w:rsidP="0062678E">
            <w:pPr>
              <w:keepLines/>
              <w:spacing w:after="0"/>
              <w:rPr>
                <w:rFonts w:ascii="Arial" w:hAnsi="Arial" w:cs="Arial"/>
                <w:sz w:val="18"/>
                <w:szCs w:val="18"/>
              </w:rPr>
            </w:pPr>
            <w:r>
              <w:rPr>
                <w:rFonts w:ascii="Arial" w:hAnsi="Arial" w:cs="Arial"/>
                <w:sz w:val="18"/>
                <w:szCs w:val="18"/>
              </w:rPr>
              <w:t>type: V2xCapability</w:t>
            </w:r>
          </w:p>
          <w:p w14:paraId="348793F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044414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588EC66"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0E1FA5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84CD98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C8793B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A93284A"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t>proseDirectDiscovey</w:t>
            </w:r>
            <w:proofErr w:type="spellEnd"/>
          </w:p>
        </w:tc>
        <w:tc>
          <w:tcPr>
            <w:tcW w:w="5526" w:type="dxa"/>
            <w:tcBorders>
              <w:top w:val="single" w:sz="4" w:space="0" w:color="auto"/>
              <w:left w:val="single" w:sz="4" w:space="0" w:color="auto"/>
              <w:bottom w:val="single" w:sz="4" w:space="0" w:color="auto"/>
              <w:right w:val="single" w:sz="4" w:space="0" w:color="auto"/>
            </w:tcBorders>
          </w:tcPr>
          <w:p w14:paraId="4A7D53B5"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450122C4" w14:textId="77777777" w:rsidR="00122656" w:rsidRDefault="00122656" w:rsidP="0062678E">
            <w:pPr>
              <w:pStyle w:val="TAL"/>
              <w:rPr>
                <w:rFonts w:cs="Arial"/>
                <w:szCs w:val="18"/>
              </w:rPr>
            </w:pPr>
          </w:p>
          <w:p w14:paraId="579F9524" w14:textId="77777777" w:rsidR="00122656" w:rsidRDefault="00122656" w:rsidP="0062678E">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20295B0D" w14:textId="77777777" w:rsidR="00122656" w:rsidRDefault="00122656" w:rsidP="0062678E">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D96B472" w14:textId="77777777" w:rsidR="00122656" w:rsidRDefault="00122656" w:rsidP="0062678E">
            <w:pPr>
              <w:pStyle w:val="TAL"/>
              <w:rPr>
                <w:lang w:eastAsia="zh-CN"/>
              </w:rPr>
            </w:pPr>
          </w:p>
          <w:p w14:paraId="4995787E"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63C560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BC7B9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00DD58A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69E8C28"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B73A8A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2F1B11D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7FC794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3B6319" w14:textId="77777777" w:rsidR="00122656" w:rsidRDefault="00122656" w:rsidP="0062678E">
            <w:pPr>
              <w:pStyle w:val="TAL"/>
              <w:keepNext w:val="0"/>
              <w:rPr>
                <w:rFonts w:ascii="Courier New" w:hAnsi="Courier New"/>
              </w:rPr>
            </w:pPr>
            <w:proofErr w:type="spellStart"/>
            <w:r w:rsidRPr="0015354C">
              <w:rPr>
                <w:rFonts w:ascii="Courier New" w:hAnsi="Courier New" w:cs="Courier New"/>
                <w:lang w:eastAsia="zh-CN"/>
              </w:rPr>
              <w:t>proseDirectCommunication</w:t>
            </w:r>
            <w:proofErr w:type="spellEnd"/>
            <w:r w:rsidRPr="0015354C">
              <w:rPr>
                <w:rFonts w:ascii="Courier New" w:hAnsi="Courier New" w:cs="Courier New"/>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59557AB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F51A701" w14:textId="77777777" w:rsidR="00122656" w:rsidRDefault="00122656" w:rsidP="0062678E">
            <w:pPr>
              <w:pStyle w:val="TAL"/>
              <w:rPr>
                <w:rFonts w:cs="Arial"/>
                <w:szCs w:val="18"/>
              </w:rPr>
            </w:pPr>
          </w:p>
          <w:p w14:paraId="3A80BA1D" w14:textId="77777777" w:rsidR="00122656" w:rsidRDefault="00122656" w:rsidP="0062678E">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7770C1D3" w14:textId="77777777" w:rsidR="00122656" w:rsidRDefault="00122656" w:rsidP="0062678E">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BC8ACF2" w14:textId="77777777" w:rsidR="00122656" w:rsidRDefault="00122656" w:rsidP="0062678E">
            <w:pPr>
              <w:pStyle w:val="TAL"/>
              <w:rPr>
                <w:lang w:eastAsia="zh-CN"/>
              </w:rPr>
            </w:pPr>
          </w:p>
          <w:p w14:paraId="1C9F8BF8"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FC96A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D0AA68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7CA35F0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82B05F"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AB4F1F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AB39F8B"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0FD02A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C57434"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1107DFD0"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7621D7D8" w14:textId="77777777" w:rsidR="00122656" w:rsidRPr="003F0F18" w:rsidRDefault="00122656" w:rsidP="0062678E">
            <w:pPr>
              <w:pStyle w:val="TAL"/>
              <w:rPr>
                <w:rFonts w:cs="Arial"/>
                <w:szCs w:val="18"/>
              </w:rPr>
            </w:pPr>
          </w:p>
          <w:p w14:paraId="0B627CE6" w14:textId="77777777" w:rsidR="00122656" w:rsidRDefault="00122656" w:rsidP="0062678E">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5C5E27BE" w14:textId="77777777" w:rsidR="00122656" w:rsidRDefault="00122656" w:rsidP="0062678E">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32799F6" w14:textId="77777777" w:rsidR="00122656" w:rsidRDefault="00122656" w:rsidP="0062678E">
            <w:pPr>
              <w:pStyle w:val="TAL"/>
              <w:rPr>
                <w:lang w:eastAsia="zh-CN"/>
              </w:rPr>
            </w:pPr>
          </w:p>
          <w:p w14:paraId="414A487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9CAA564"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4E37D4F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EF1767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5BC88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C285CBF"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337B01B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DC784C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C67BC"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55047CAD"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82FC979" w14:textId="77777777" w:rsidR="00122656" w:rsidRDefault="00122656" w:rsidP="0062678E">
            <w:pPr>
              <w:pStyle w:val="TAL"/>
              <w:rPr>
                <w:rFonts w:cs="Arial"/>
                <w:szCs w:val="18"/>
              </w:rPr>
            </w:pPr>
          </w:p>
          <w:p w14:paraId="4C50EB84"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57680882" w14:textId="77777777" w:rsidR="00122656" w:rsidRDefault="00122656" w:rsidP="0062678E">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D1B5019" w14:textId="77777777" w:rsidR="00122656" w:rsidRDefault="00122656" w:rsidP="0062678E">
            <w:pPr>
              <w:pStyle w:val="TAL"/>
              <w:rPr>
                <w:lang w:eastAsia="zh-CN"/>
              </w:rPr>
            </w:pPr>
          </w:p>
          <w:p w14:paraId="2BDCA600"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AD91C73"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6254870"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F58B04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8705BFA"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85762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50120145"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26047AF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3D1EBB"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25D0C95F"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5CA0865" w14:textId="77777777" w:rsidR="00122656" w:rsidRDefault="00122656" w:rsidP="0062678E">
            <w:pPr>
              <w:pStyle w:val="TAL"/>
              <w:rPr>
                <w:rFonts w:cs="Arial"/>
                <w:szCs w:val="18"/>
              </w:rPr>
            </w:pPr>
          </w:p>
          <w:p w14:paraId="42B0DE16"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1644D234"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940D10E" w14:textId="77777777" w:rsidR="00122656" w:rsidRDefault="00122656" w:rsidP="0062678E">
            <w:pPr>
              <w:pStyle w:val="TAL"/>
              <w:rPr>
                <w:lang w:eastAsia="zh-CN"/>
              </w:rPr>
            </w:pPr>
          </w:p>
          <w:p w14:paraId="76A100D1"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9A94000"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0D08ED09"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A7A2C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BFB3711"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5F7C5B8B"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0D0D191"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6E95E3C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EF61E1" w14:textId="77777777" w:rsidR="00122656" w:rsidRDefault="00122656" w:rsidP="0062678E">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3E8AB507" w14:textId="77777777" w:rsidR="00122656" w:rsidRDefault="00122656" w:rsidP="0062678E">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6A4FA189" w14:textId="77777777" w:rsidR="00122656" w:rsidRDefault="00122656" w:rsidP="0062678E">
            <w:pPr>
              <w:pStyle w:val="TAL"/>
              <w:rPr>
                <w:rFonts w:cs="Arial"/>
                <w:szCs w:val="18"/>
              </w:rPr>
            </w:pPr>
          </w:p>
          <w:p w14:paraId="0BF4F65D" w14:textId="77777777" w:rsidR="00122656" w:rsidRDefault="00122656" w:rsidP="0062678E">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F9C0F59" w14:textId="77777777" w:rsidR="00122656" w:rsidRDefault="00122656" w:rsidP="0062678E">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105A0B3" w14:textId="77777777" w:rsidR="00122656" w:rsidRDefault="00122656" w:rsidP="0062678E">
            <w:pPr>
              <w:pStyle w:val="TAL"/>
              <w:rPr>
                <w:lang w:eastAsia="zh-CN"/>
              </w:rPr>
            </w:pPr>
          </w:p>
          <w:p w14:paraId="3FF2C4ED"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F798007"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533174C4"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B59767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221B4D4"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222F273"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1BBD98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3630855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4FDC7A"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1DC9FAFB"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68AE2DAC" w14:textId="77777777" w:rsidR="00122656" w:rsidRDefault="00122656" w:rsidP="0062678E">
            <w:pPr>
              <w:pStyle w:val="TAL"/>
              <w:rPr>
                <w:rFonts w:cs="Arial"/>
                <w:szCs w:val="18"/>
              </w:rPr>
            </w:pPr>
          </w:p>
          <w:p w14:paraId="7D1B0C0D" w14:textId="77777777" w:rsidR="00122656" w:rsidRDefault="00122656" w:rsidP="0062678E">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1AA567F" w14:textId="77777777" w:rsidR="00122656" w:rsidRDefault="00122656" w:rsidP="0062678E">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EC4FEB5" w14:textId="77777777" w:rsidR="00122656" w:rsidRDefault="00122656" w:rsidP="0062678E">
            <w:pPr>
              <w:pStyle w:val="TAL"/>
              <w:rPr>
                <w:lang w:eastAsia="zh-CN"/>
              </w:rPr>
            </w:pPr>
          </w:p>
          <w:p w14:paraId="766C44E9"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9C92B6"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BB51188"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C6E57D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202C86E2"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73F5348"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036AE06E"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98E3EC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E777ED1" w14:textId="77777777" w:rsidR="00122656" w:rsidRDefault="00122656" w:rsidP="0062678E">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49490492" w14:textId="77777777" w:rsidR="00122656" w:rsidRDefault="00122656" w:rsidP="0062678E">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11413D91" w14:textId="77777777" w:rsidR="00122656" w:rsidRDefault="00122656" w:rsidP="0062678E">
            <w:pPr>
              <w:pStyle w:val="TAL"/>
              <w:rPr>
                <w:rFonts w:cs="Arial"/>
                <w:szCs w:val="18"/>
              </w:rPr>
            </w:pPr>
          </w:p>
          <w:p w14:paraId="0EE3A611" w14:textId="77777777" w:rsidR="00122656" w:rsidRDefault="00122656" w:rsidP="0062678E">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E668B1A" w14:textId="77777777" w:rsidR="00122656" w:rsidRDefault="00122656" w:rsidP="0062678E">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EF355BC" w14:textId="77777777" w:rsidR="00122656" w:rsidRDefault="00122656" w:rsidP="0062678E">
            <w:pPr>
              <w:pStyle w:val="TAL"/>
              <w:rPr>
                <w:lang w:eastAsia="zh-CN"/>
              </w:rPr>
            </w:pPr>
          </w:p>
          <w:p w14:paraId="682CFFB6" w14:textId="77777777" w:rsidR="00122656" w:rsidRDefault="00122656" w:rsidP="0062678E">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15AD0F8"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340F8A7E"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340D9CA"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9F0084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87B5DB9"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7FC73D79"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089D8E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BEB0F"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rPr>
              <w:t>UDMFunction.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14554D9" w14:textId="77777777" w:rsidR="00122656" w:rsidRPr="00690A26" w:rsidRDefault="00122656" w:rsidP="0062678E">
            <w:pPr>
              <w:pStyle w:val="TAL"/>
              <w:rPr>
                <w:rFonts w:cs="Arial"/>
                <w:szCs w:val="18"/>
              </w:rPr>
            </w:pPr>
            <w:r>
              <w:rPr>
                <w:rFonts w:cs="Arial"/>
                <w:szCs w:val="18"/>
              </w:rPr>
              <w:t>It indicates the i</w:t>
            </w:r>
            <w:r w:rsidRPr="00690A26">
              <w:rPr>
                <w:rFonts w:cs="Arial"/>
                <w:szCs w:val="18"/>
              </w:rPr>
              <w:t>dentity of the UDM group that is served by the UDM instance.</w:t>
            </w:r>
          </w:p>
          <w:p w14:paraId="1BD4DDBB" w14:textId="77777777" w:rsidR="00122656" w:rsidRDefault="00122656" w:rsidP="0062678E">
            <w:pPr>
              <w:pStyle w:val="TAL"/>
              <w:rPr>
                <w:rFonts w:cs="Arial"/>
                <w:szCs w:val="18"/>
              </w:rPr>
            </w:pPr>
            <w:r w:rsidRPr="00690A26">
              <w:rPr>
                <w:rFonts w:cs="Arial"/>
                <w:szCs w:val="18"/>
              </w:rPr>
              <w:t>If not provided, the UDM instance does not pertain to any UDM group.</w:t>
            </w:r>
          </w:p>
          <w:p w14:paraId="504B0628" w14:textId="77777777" w:rsidR="00122656" w:rsidRDefault="00122656" w:rsidP="0062678E">
            <w:pPr>
              <w:keepLines/>
              <w:tabs>
                <w:tab w:val="decimal" w:pos="0"/>
              </w:tabs>
              <w:spacing w:line="0" w:lineRule="atLeast"/>
              <w:rPr>
                <w:rFonts w:ascii="Arial" w:eastAsia="等线" w:hAnsi="Arial" w:cs="Arial"/>
                <w:sz w:val="18"/>
                <w:szCs w:val="18"/>
                <w:lang w:eastAsia="en-GB"/>
              </w:rPr>
            </w:pPr>
          </w:p>
          <w:p w14:paraId="69380159"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98A4DA" w14:textId="77777777" w:rsidR="00122656" w:rsidRPr="0014476B" w:rsidRDefault="00122656" w:rsidP="0062678E">
            <w:pPr>
              <w:pStyle w:val="TAL"/>
            </w:pPr>
            <w:r w:rsidRPr="0014476B">
              <w:t>type: String</w:t>
            </w:r>
          </w:p>
          <w:p w14:paraId="0EF8F9CB" w14:textId="77777777" w:rsidR="00122656" w:rsidRPr="0014476B" w:rsidRDefault="00122656" w:rsidP="0062678E">
            <w:pPr>
              <w:pStyle w:val="TAL"/>
            </w:pPr>
            <w:r w:rsidRPr="0014476B">
              <w:t>multiplicity: 0..1</w:t>
            </w:r>
          </w:p>
          <w:p w14:paraId="009395E0" w14:textId="77777777" w:rsidR="00122656" w:rsidRPr="00B03BA6" w:rsidRDefault="00122656" w:rsidP="0062678E">
            <w:pPr>
              <w:pStyle w:val="TAL"/>
            </w:pPr>
            <w:r w:rsidRPr="00B03BA6">
              <w:t>isOrdered: N/A</w:t>
            </w:r>
          </w:p>
          <w:p w14:paraId="38E95D89" w14:textId="77777777" w:rsidR="00122656" w:rsidRPr="003445BA" w:rsidRDefault="00122656" w:rsidP="0062678E">
            <w:pPr>
              <w:pStyle w:val="TAL"/>
            </w:pPr>
            <w:r w:rsidRPr="00B03BA6">
              <w:t>isUnique: NA</w:t>
            </w:r>
          </w:p>
          <w:p w14:paraId="6BB61C39" w14:textId="77777777" w:rsidR="00122656" w:rsidRPr="00405E6A" w:rsidRDefault="00122656" w:rsidP="0062678E">
            <w:pPr>
              <w:pStyle w:val="TAL"/>
            </w:pPr>
            <w:r w:rsidRPr="00405E6A">
              <w:t>defaultValue: None</w:t>
            </w:r>
          </w:p>
          <w:p w14:paraId="446598A3" w14:textId="77777777" w:rsidR="00122656" w:rsidRDefault="00122656" w:rsidP="0062678E">
            <w:pPr>
              <w:keepLines/>
              <w:spacing w:after="0"/>
              <w:rPr>
                <w:rFonts w:ascii="Arial" w:hAnsi="Arial" w:cs="Arial"/>
                <w:sz w:val="18"/>
                <w:szCs w:val="18"/>
              </w:rPr>
            </w:pPr>
            <w:r w:rsidRPr="005E1DB6">
              <w:t>isNullable: True</w:t>
            </w:r>
          </w:p>
        </w:tc>
      </w:tr>
      <w:tr w:rsidR="00122656" w14:paraId="47FF6FE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75F2DC"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0AF2AE21" w14:textId="77777777" w:rsidR="00122656" w:rsidRDefault="00122656" w:rsidP="0062678E">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1B0ED10D" w14:textId="77777777" w:rsidR="00122656" w:rsidRDefault="00122656" w:rsidP="0062678E">
            <w:pPr>
              <w:pStyle w:val="TAL"/>
              <w:rPr>
                <w:rFonts w:cs="Arial"/>
                <w:szCs w:val="18"/>
              </w:rPr>
            </w:pPr>
          </w:p>
          <w:p w14:paraId="2276A7E1" w14:textId="77777777" w:rsidR="00122656" w:rsidRDefault="00122656" w:rsidP="0062678E">
            <w:pPr>
              <w:pStyle w:val="TAL"/>
              <w:rPr>
                <w:rFonts w:cs="Arial"/>
                <w:szCs w:val="18"/>
              </w:rPr>
            </w:pPr>
          </w:p>
          <w:p w14:paraId="3D133981"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591F0BE" w14:textId="77777777" w:rsidR="00122656" w:rsidRPr="002A1C02" w:rsidRDefault="00122656" w:rsidP="0062678E">
            <w:pPr>
              <w:pStyle w:val="TAL"/>
            </w:pPr>
            <w:r w:rsidRPr="002A1C02">
              <w:t xml:space="preserve">type: </w:t>
            </w:r>
            <w:proofErr w:type="spellStart"/>
            <w:r w:rsidRPr="00BF131A">
              <w:t>SupiRange</w:t>
            </w:r>
            <w:proofErr w:type="spellEnd"/>
          </w:p>
          <w:p w14:paraId="6ACD6B8F" w14:textId="77777777" w:rsidR="00122656" w:rsidRPr="00EB5968" w:rsidRDefault="00122656" w:rsidP="0062678E">
            <w:pPr>
              <w:pStyle w:val="TAL"/>
            </w:pPr>
            <w:r w:rsidRPr="00EB5968">
              <w:t xml:space="preserve">multiplicity: </w:t>
            </w:r>
            <w:r>
              <w:t>1..*</w:t>
            </w:r>
          </w:p>
          <w:p w14:paraId="65A4322D" w14:textId="77777777" w:rsidR="00122656" w:rsidRPr="00E2198D" w:rsidRDefault="00122656" w:rsidP="0062678E">
            <w:pPr>
              <w:pStyle w:val="TAL"/>
            </w:pPr>
            <w:r w:rsidRPr="00E2198D">
              <w:t xml:space="preserve">isOrdered: </w:t>
            </w:r>
            <w:r>
              <w:t>False</w:t>
            </w:r>
          </w:p>
          <w:p w14:paraId="6725D178" w14:textId="77777777" w:rsidR="00122656" w:rsidRPr="00264099" w:rsidRDefault="00122656" w:rsidP="0062678E">
            <w:pPr>
              <w:pStyle w:val="TAL"/>
            </w:pPr>
            <w:r w:rsidRPr="00264099">
              <w:t xml:space="preserve">isUnique: </w:t>
            </w:r>
            <w:r>
              <w:t>True</w:t>
            </w:r>
          </w:p>
          <w:p w14:paraId="30E1E2BA" w14:textId="77777777" w:rsidR="00122656" w:rsidRPr="00133008" w:rsidRDefault="00122656" w:rsidP="0062678E">
            <w:pPr>
              <w:pStyle w:val="TAL"/>
            </w:pPr>
            <w:r w:rsidRPr="00133008">
              <w:t>defaultValue: None</w:t>
            </w:r>
          </w:p>
          <w:p w14:paraId="64C3D641"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65720E1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74C729" w14:textId="77777777" w:rsidR="00122656" w:rsidRPr="003D20C0" w:rsidRDefault="00122656" w:rsidP="0062678E">
            <w:pPr>
              <w:pStyle w:val="TAL"/>
              <w:keepNext w:val="0"/>
              <w:rPr>
                <w:rFonts w:ascii="Courier New" w:hAnsi="Courier New" w:cs="Courier New"/>
                <w:lang w:eastAsia="zh-CN"/>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4094C5A" w14:textId="77777777" w:rsidR="00122656" w:rsidRDefault="00122656" w:rsidP="0062678E">
            <w:pPr>
              <w:pStyle w:val="TAL"/>
            </w:pPr>
            <w:r>
              <w:rPr>
                <w:rFonts w:cs="Arial"/>
                <w:szCs w:val="18"/>
              </w:rPr>
              <w:t>It represents l</w:t>
            </w:r>
            <w:r w:rsidRPr="00690A26">
              <w:rPr>
                <w:rFonts w:cs="Arial"/>
                <w:szCs w:val="18"/>
              </w:rPr>
              <w:t>ist of ranges of GPSIs whose profile data is available in the UDM instance.</w:t>
            </w:r>
          </w:p>
          <w:p w14:paraId="23C31E72" w14:textId="77777777" w:rsidR="00122656" w:rsidRDefault="00122656" w:rsidP="0062678E">
            <w:pPr>
              <w:pStyle w:val="TAL"/>
              <w:rPr>
                <w:rFonts w:cs="Arial"/>
                <w:szCs w:val="18"/>
              </w:rPr>
            </w:pPr>
          </w:p>
          <w:p w14:paraId="0F73B7BC" w14:textId="77777777" w:rsidR="00122656" w:rsidRDefault="00122656" w:rsidP="0062678E">
            <w:pPr>
              <w:pStyle w:val="TAL"/>
              <w:rPr>
                <w:rFonts w:cs="Arial"/>
                <w:szCs w:val="18"/>
              </w:rPr>
            </w:pPr>
          </w:p>
          <w:p w14:paraId="655C633D" w14:textId="77777777" w:rsidR="00122656" w:rsidRDefault="00122656" w:rsidP="0062678E">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45800FD" w14:textId="77777777" w:rsidR="00122656" w:rsidRPr="002A1C02" w:rsidRDefault="00122656" w:rsidP="0062678E">
            <w:pPr>
              <w:pStyle w:val="TAL"/>
            </w:pPr>
            <w:r w:rsidRPr="002A1C02">
              <w:t xml:space="preserve">type: </w:t>
            </w:r>
            <w:proofErr w:type="spellStart"/>
            <w:r w:rsidRPr="0014476B">
              <w:t>IdentityRange</w:t>
            </w:r>
            <w:proofErr w:type="spellEnd"/>
          </w:p>
          <w:p w14:paraId="5F2ABDFA" w14:textId="77777777" w:rsidR="00122656" w:rsidRPr="00EB5968" w:rsidRDefault="00122656" w:rsidP="0062678E">
            <w:pPr>
              <w:pStyle w:val="TAL"/>
            </w:pPr>
            <w:r w:rsidRPr="00EB5968">
              <w:t xml:space="preserve">multiplicity: </w:t>
            </w:r>
            <w:r>
              <w:t>1..*</w:t>
            </w:r>
          </w:p>
          <w:p w14:paraId="05C71862" w14:textId="77777777" w:rsidR="00122656" w:rsidRPr="00E2198D" w:rsidRDefault="00122656" w:rsidP="0062678E">
            <w:pPr>
              <w:pStyle w:val="TAL"/>
            </w:pPr>
            <w:r w:rsidRPr="00E2198D">
              <w:t xml:space="preserve">isOrdered: </w:t>
            </w:r>
            <w:r>
              <w:t>False</w:t>
            </w:r>
          </w:p>
          <w:p w14:paraId="41FF250B" w14:textId="77777777" w:rsidR="00122656" w:rsidRPr="00264099" w:rsidRDefault="00122656" w:rsidP="0062678E">
            <w:pPr>
              <w:pStyle w:val="TAL"/>
            </w:pPr>
            <w:r w:rsidRPr="00264099">
              <w:t xml:space="preserve">isUnique: </w:t>
            </w:r>
            <w:r>
              <w:t>True</w:t>
            </w:r>
          </w:p>
          <w:p w14:paraId="743CEEBC" w14:textId="77777777" w:rsidR="00122656" w:rsidRPr="00133008" w:rsidRDefault="00122656" w:rsidP="0062678E">
            <w:pPr>
              <w:pStyle w:val="TAL"/>
            </w:pPr>
            <w:r w:rsidRPr="00133008">
              <w:t>defaultValue: None</w:t>
            </w:r>
          </w:p>
          <w:p w14:paraId="609F9709" w14:textId="77777777" w:rsidR="00122656" w:rsidRDefault="00122656" w:rsidP="0062678E">
            <w:pPr>
              <w:keepLines/>
              <w:spacing w:after="0"/>
              <w:rPr>
                <w:rFonts w:ascii="Arial" w:hAnsi="Arial" w:cs="Arial"/>
                <w:sz w:val="18"/>
                <w:szCs w:val="18"/>
              </w:rPr>
            </w:pPr>
            <w:r w:rsidRPr="0014476B">
              <w:t>isNullable: False</w:t>
            </w:r>
          </w:p>
        </w:tc>
      </w:tr>
      <w:tr w:rsidR="00122656" w14:paraId="6E08E73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419D8" w14:textId="77777777" w:rsidR="00122656" w:rsidRPr="003D20C0" w:rsidRDefault="00122656" w:rsidP="0062678E">
            <w:pPr>
              <w:pStyle w:val="TAL"/>
              <w:keepNext w:val="0"/>
              <w:rPr>
                <w:rFonts w:ascii="Courier New" w:hAnsi="Courier New" w:cs="Courier New"/>
                <w:lang w:eastAsia="zh-CN"/>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3B04CDC" w14:textId="77777777" w:rsidR="00122656" w:rsidRDefault="00122656" w:rsidP="0062678E">
            <w:pPr>
              <w:pStyle w:val="TAL"/>
            </w:pPr>
            <w:r>
              <w:rPr>
                <w:rFonts w:cs="Arial"/>
                <w:szCs w:val="18"/>
              </w:rPr>
              <w:t>It represents l</w:t>
            </w:r>
            <w:r w:rsidRPr="00690A26">
              <w:rPr>
                <w:rFonts w:cs="Arial"/>
                <w:szCs w:val="18"/>
              </w:rPr>
              <w:t>ist of ranges of external groups whose profile data is available in the UDM instance.</w:t>
            </w:r>
          </w:p>
          <w:p w14:paraId="5D816225" w14:textId="77777777" w:rsidR="00122656" w:rsidRDefault="00122656" w:rsidP="0062678E">
            <w:pPr>
              <w:pStyle w:val="TAL"/>
              <w:rPr>
                <w:rFonts w:cs="Arial"/>
                <w:szCs w:val="18"/>
              </w:rPr>
            </w:pPr>
          </w:p>
          <w:p w14:paraId="479F178F" w14:textId="77777777" w:rsidR="00122656" w:rsidRDefault="00122656" w:rsidP="0062678E">
            <w:pPr>
              <w:pStyle w:val="TAL"/>
              <w:rPr>
                <w:rFonts w:cs="Arial"/>
                <w:szCs w:val="18"/>
              </w:rPr>
            </w:pPr>
          </w:p>
          <w:p w14:paraId="3D5794E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3F928FA" w14:textId="77777777" w:rsidR="00122656" w:rsidRPr="002A1C02" w:rsidRDefault="00122656" w:rsidP="0062678E">
            <w:pPr>
              <w:pStyle w:val="TAL"/>
            </w:pPr>
            <w:r w:rsidRPr="002A1C02">
              <w:t xml:space="preserve">type: </w:t>
            </w:r>
            <w:proofErr w:type="spellStart"/>
            <w:r w:rsidRPr="0014476B">
              <w:t>IdentityRange</w:t>
            </w:r>
            <w:proofErr w:type="spellEnd"/>
          </w:p>
          <w:p w14:paraId="68A5F9B3" w14:textId="77777777" w:rsidR="00122656" w:rsidRPr="00EB5968" w:rsidRDefault="00122656" w:rsidP="0062678E">
            <w:pPr>
              <w:pStyle w:val="TAL"/>
            </w:pPr>
            <w:r w:rsidRPr="00EB5968">
              <w:t xml:space="preserve">multiplicity: </w:t>
            </w:r>
            <w:r>
              <w:t>1..*</w:t>
            </w:r>
          </w:p>
          <w:p w14:paraId="42694409" w14:textId="77777777" w:rsidR="00122656" w:rsidRPr="00E2198D" w:rsidRDefault="00122656" w:rsidP="0062678E">
            <w:pPr>
              <w:pStyle w:val="TAL"/>
            </w:pPr>
            <w:r w:rsidRPr="00E2198D">
              <w:t xml:space="preserve">isOrdered: </w:t>
            </w:r>
            <w:r>
              <w:t>False</w:t>
            </w:r>
          </w:p>
          <w:p w14:paraId="5B63D859" w14:textId="77777777" w:rsidR="00122656" w:rsidRPr="00264099" w:rsidRDefault="00122656" w:rsidP="0062678E">
            <w:pPr>
              <w:pStyle w:val="TAL"/>
            </w:pPr>
            <w:r w:rsidRPr="00264099">
              <w:t xml:space="preserve">isUnique: </w:t>
            </w:r>
            <w:r>
              <w:t>True</w:t>
            </w:r>
          </w:p>
          <w:p w14:paraId="206FA853" w14:textId="77777777" w:rsidR="00122656" w:rsidRPr="00133008" w:rsidRDefault="00122656" w:rsidP="0062678E">
            <w:pPr>
              <w:pStyle w:val="TAL"/>
            </w:pPr>
            <w:r w:rsidRPr="00133008">
              <w:t>defaultValue: None</w:t>
            </w:r>
          </w:p>
          <w:p w14:paraId="7699316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C0F0E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9A84F0" w14:textId="77777777" w:rsidR="00122656" w:rsidRPr="003D20C0" w:rsidRDefault="00122656" w:rsidP="0062678E">
            <w:pPr>
              <w:pStyle w:val="TAL"/>
              <w:keepNext w:val="0"/>
              <w:rPr>
                <w:rFonts w:ascii="Courier New" w:hAnsi="Courier New" w:cs="Courier New"/>
                <w:lang w:eastAsia="zh-CN"/>
              </w:rPr>
            </w:pPr>
            <w:proofErr w:type="spellStart"/>
            <w:r w:rsidRPr="00BF07DC">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50EADD4D" w14:textId="77777777" w:rsidR="00122656" w:rsidRPr="00690A26" w:rsidRDefault="00122656" w:rsidP="0062678E">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5D38C550" w14:textId="77777777" w:rsidR="00122656" w:rsidRPr="00690A26" w:rsidRDefault="00122656" w:rsidP="0062678E">
            <w:pPr>
              <w:pStyle w:val="TAL"/>
            </w:pPr>
            <w:r w:rsidRPr="00690A26">
              <w:rPr>
                <w:rFonts w:cs="Arial"/>
                <w:szCs w:val="18"/>
              </w:rPr>
              <w:t>If not provided, the UDM can serve any Routing Indicator.</w:t>
            </w:r>
          </w:p>
          <w:p w14:paraId="65F66EF1" w14:textId="77777777" w:rsidR="00122656" w:rsidRDefault="00122656" w:rsidP="0062678E">
            <w:pPr>
              <w:keepLines/>
              <w:tabs>
                <w:tab w:val="decimal" w:pos="0"/>
              </w:tabs>
              <w:spacing w:line="0" w:lineRule="atLeast"/>
              <w:rPr>
                <w:rFonts w:cs="Arial"/>
                <w:szCs w:val="18"/>
              </w:rPr>
            </w:pPr>
            <w:r w:rsidRPr="00690A26">
              <w:rPr>
                <w:rFonts w:cs="Arial"/>
                <w:szCs w:val="18"/>
              </w:rPr>
              <w:t>Pattern: '^[0-9]{1,4}$'</w:t>
            </w:r>
          </w:p>
          <w:p w14:paraId="3A0B0E6F"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5358DF7" w14:textId="77777777" w:rsidR="00122656" w:rsidRPr="0014476B" w:rsidRDefault="00122656" w:rsidP="0062678E">
            <w:pPr>
              <w:pStyle w:val="TAL"/>
            </w:pPr>
            <w:r w:rsidRPr="0014476B">
              <w:t>type: String</w:t>
            </w:r>
          </w:p>
          <w:p w14:paraId="02942E2D" w14:textId="77777777" w:rsidR="00122656" w:rsidRPr="0014476B" w:rsidRDefault="00122656" w:rsidP="0062678E">
            <w:pPr>
              <w:pStyle w:val="TAL"/>
            </w:pPr>
            <w:r w:rsidRPr="0014476B">
              <w:t xml:space="preserve">multiplicity: </w:t>
            </w:r>
            <w:r>
              <w:t>1..*</w:t>
            </w:r>
          </w:p>
          <w:p w14:paraId="09BC27FA" w14:textId="77777777" w:rsidR="00122656" w:rsidRPr="00E2198D" w:rsidRDefault="00122656" w:rsidP="0062678E">
            <w:pPr>
              <w:pStyle w:val="TAL"/>
            </w:pPr>
            <w:r w:rsidRPr="00E2198D">
              <w:t xml:space="preserve">isOrdered: </w:t>
            </w:r>
            <w:r>
              <w:t>False</w:t>
            </w:r>
          </w:p>
          <w:p w14:paraId="12565B12" w14:textId="77777777" w:rsidR="00122656" w:rsidRPr="00264099" w:rsidRDefault="00122656" w:rsidP="0062678E">
            <w:pPr>
              <w:pStyle w:val="TAL"/>
            </w:pPr>
            <w:r w:rsidRPr="00264099">
              <w:t xml:space="preserve">isUnique: </w:t>
            </w:r>
            <w:r>
              <w:t>True</w:t>
            </w:r>
          </w:p>
          <w:p w14:paraId="15F08352" w14:textId="77777777" w:rsidR="00122656" w:rsidRPr="00133008" w:rsidRDefault="00122656" w:rsidP="0062678E">
            <w:pPr>
              <w:pStyle w:val="TAL"/>
            </w:pPr>
            <w:r w:rsidRPr="00133008">
              <w:t>defaultValue: None</w:t>
            </w:r>
          </w:p>
          <w:p w14:paraId="46EA9773" w14:textId="77777777" w:rsidR="00122656" w:rsidRDefault="00122656" w:rsidP="0062678E">
            <w:pPr>
              <w:keepLines/>
              <w:spacing w:after="0"/>
              <w:rPr>
                <w:rFonts w:ascii="Arial" w:hAnsi="Arial" w:cs="Arial"/>
                <w:sz w:val="18"/>
                <w:szCs w:val="18"/>
              </w:rPr>
            </w:pPr>
            <w:r w:rsidRPr="0014476B">
              <w:t>isNullable: False</w:t>
            </w:r>
          </w:p>
        </w:tc>
      </w:tr>
      <w:tr w:rsidR="00122656" w14:paraId="02CCA04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E5BEA7"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rPr>
              <w:t>internalGroupIdentifiersRanges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CD0017C" w14:textId="77777777" w:rsidR="00122656" w:rsidRPr="00690A26" w:rsidRDefault="00122656" w:rsidP="0062678E">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42D5AC6B" w14:textId="77777777" w:rsidR="00122656" w:rsidRDefault="00122656" w:rsidP="0062678E">
            <w:pPr>
              <w:pStyle w:val="TAL"/>
              <w:rPr>
                <w:rFonts w:cs="Arial"/>
                <w:szCs w:val="18"/>
              </w:rPr>
            </w:pPr>
            <w:r w:rsidRPr="00690A26">
              <w:rPr>
                <w:rFonts w:cs="Arial"/>
                <w:szCs w:val="18"/>
              </w:rPr>
              <w:t>If not provided, it does not imply that the UDM supports all internal groups.</w:t>
            </w:r>
          </w:p>
          <w:p w14:paraId="1A444B75" w14:textId="77777777" w:rsidR="00122656" w:rsidRDefault="00122656" w:rsidP="0062678E">
            <w:pPr>
              <w:pStyle w:val="TAL"/>
              <w:rPr>
                <w:rFonts w:cs="Arial"/>
                <w:szCs w:val="18"/>
              </w:rPr>
            </w:pPr>
          </w:p>
          <w:p w14:paraId="490F7F07" w14:textId="77777777" w:rsidR="00122656" w:rsidRDefault="00122656" w:rsidP="0062678E">
            <w:pPr>
              <w:pStyle w:val="TAL"/>
              <w:rPr>
                <w:rFonts w:cs="Arial"/>
                <w:szCs w:val="18"/>
              </w:rPr>
            </w:pPr>
          </w:p>
          <w:p w14:paraId="7288F9DE"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E6C10C" w14:textId="77777777" w:rsidR="00122656" w:rsidRPr="0014476B" w:rsidRDefault="00122656" w:rsidP="0062678E">
            <w:pPr>
              <w:pStyle w:val="TAL"/>
            </w:pPr>
            <w:r w:rsidRPr="0014476B">
              <w:t xml:space="preserve">type: </w:t>
            </w:r>
            <w:proofErr w:type="spellStart"/>
            <w:r w:rsidRPr="00690A26">
              <w:t>InternalGroupIdRange</w:t>
            </w:r>
            <w:proofErr w:type="spellEnd"/>
          </w:p>
          <w:p w14:paraId="2E88A587" w14:textId="77777777" w:rsidR="00122656" w:rsidRPr="0014476B" w:rsidRDefault="00122656" w:rsidP="0062678E">
            <w:pPr>
              <w:pStyle w:val="TAL"/>
            </w:pPr>
            <w:r w:rsidRPr="0014476B">
              <w:t xml:space="preserve">multiplicity: </w:t>
            </w:r>
            <w:r>
              <w:t>1..*</w:t>
            </w:r>
          </w:p>
          <w:p w14:paraId="4B430069" w14:textId="77777777" w:rsidR="00122656" w:rsidRPr="00E2198D" w:rsidRDefault="00122656" w:rsidP="0062678E">
            <w:pPr>
              <w:pStyle w:val="TAL"/>
            </w:pPr>
            <w:r w:rsidRPr="00E2198D">
              <w:t xml:space="preserve">isOrdered: </w:t>
            </w:r>
            <w:r>
              <w:t>False</w:t>
            </w:r>
          </w:p>
          <w:p w14:paraId="6473AA36" w14:textId="77777777" w:rsidR="00122656" w:rsidRPr="00264099" w:rsidRDefault="00122656" w:rsidP="0062678E">
            <w:pPr>
              <w:pStyle w:val="TAL"/>
            </w:pPr>
            <w:r w:rsidRPr="00264099">
              <w:t xml:space="preserve">isUnique: </w:t>
            </w:r>
            <w:r>
              <w:t>True</w:t>
            </w:r>
          </w:p>
          <w:p w14:paraId="4455D34D" w14:textId="77777777" w:rsidR="00122656" w:rsidRPr="00133008" w:rsidRDefault="00122656" w:rsidP="0062678E">
            <w:pPr>
              <w:pStyle w:val="TAL"/>
            </w:pPr>
            <w:r w:rsidRPr="00133008">
              <w:t>defaultValue: None</w:t>
            </w:r>
          </w:p>
          <w:p w14:paraId="2B980A37" w14:textId="77777777" w:rsidR="00122656" w:rsidRDefault="00122656" w:rsidP="0062678E">
            <w:pPr>
              <w:keepLines/>
              <w:spacing w:after="0"/>
              <w:rPr>
                <w:rFonts w:ascii="Arial" w:hAnsi="Arial" w:cs="Arial"/>
                <w:sz w:val="18"/>
                <w:szCs w:val="18"/>
              </w:rPr>
            </w:pPr>
            <w:r w:rsidRPr="0014476B">
              <w:t>isNullable: False</w:t>
            </w:r>
          </w:p>
        </w:tc>
      </w:tr>
      <w:tr w:rsidR="00122656" w14:paraId="400E8D8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2D4B0F"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.start</w:t>
            </w:r>
            <w:proofErr w:type="spellEnd"/>
          </w:p>
        </w:tc>
        <w:tc>
          <w:tcPr>
            <w:tcW w:w="5526" w:type="dxa"/>
            <w:tcBorders>
              <w:top w:val="single" w:sz="4" w:space="0" w:color="auto"/>
              <w:left w:val="single" w:sz="4" w:space="0" w:color="auto"/>
              <w:bottom w:val="single" w:sz="4" w:space="0" w:color="auto"/>
              <w:right w:val="single" w:sz="4" w:space="0" w:color="auto"/>
            </w:tcBorders>
          </w:tcPr>
          <w:p w14:paraId="07A5700C" w14:textId="77777777" w:rsidR="00122656" w:rsidRDefault="00122656" w:rsidP="0062678E">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70C82EA2" w14:textId="77777777" w:rsidR="00122656" w:rsidRDefault="00122656" w:rsidP="0062678E">
            <w:pPr>
              <w:pStyle w:val="TAL"/>
              <w:rPr>
                <w:rFonts w:cs="Arial"/>
                <w:szCs w:val="18"/>
              </w:rPr>
            </w:pPr>
          </w:p>
          <w:p w14:paraId="4AB1F87C"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967BC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0181747"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741D44A"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2379D807"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1461406A"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71F0DB00" w14:textId="77777777" w:rsidR="00122656" w:rsidRDefault="00122656" w:rsidP="0062678E">
            <w:pPr>
              <w:keepLines/>
              <w:spacing w:after="0"/>
              <w:rPr>
                <w:rFonts w:ascii="Arial" w:hAnsi="Arial" w:cs="Arial"/>
                <w:sz w:val="18"/>
                <w:szCs w:val="18"/>
              </w:rPr>
            </w:pPr>
            <w:r w:rsidRPr="00ED7C71">
              <w:t>isNullable: True</w:t>
            </w:r>
          </w:p>
        </w:tc>
      </w:tr>
      <w:tr w:rsidR="00122656" w14:paraId="3F80008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59527C"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.end</w:t>
            </w:r>
            <w:proofErr w:type="spellEnd"/>
          </w:p>
        </w:tc>
        <w:tc>
          <w:tcPr>
            <w:tcW w:w="5526" w:type="dxa"/>
            <w:tcBorders>
              <w:top w:val="single" w:sz="4" w:space="0" w:color="auto"/>
              <w:left w:val="single" w:sz="4" w:space="0" w:color="auto"/>
              <w:bottom w:val="single" w:sz="4" w:space="0" w:color="auto"/>
              <w:right w:val="single" w:sz="4" w:space="0" w:color="auto"/>
            </w:tcBorders>
          </w:tcPr>
          <w:p w14:paraId="42BE26FA"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13EA2D0C" w14:textId="77777777" w:rsidR="00122656" w:rsidRDefault="00122656" w:rsidP="0062678E">
            <w:pPr>
              <w:pStyle w:val="TAL"/>
              <w:rPr>
                <w:rFonts w:cs="Arial"/>
                <w:szCs w:val="18"/>
              </w:rPr>
            </w:pPr>
          </w:p>
          <w:p w14:paraId="19CEF23D" w14:textId="77777777" w:rsidR="00122656" w:rsidRDefault="00122656" w:rsidP="0062678E">
            <w:pPr>
              <w:pStyle w:val="TAL"/>
              <w:rPr>
                <w:rFonts w:cs="Arial"/>
                <w:szCs w:val="18"/>
              </w:rPr>
            </w:pPr>
          </w:p>
          <w:p w14:paraId="332FCF93"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C3B03D5"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0F0EDC85"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482EA180"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3FF67468"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6CDC8981"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6393FDE4" w14:textId="77777777" w:rsidR="00122656" w:rsidRDefault="00122656" w:rsidP="0062678E">
            <w:pPr>
              <w:keepLines/>
              <w:spacing w:after="0"/>
              <w:rPr>
                <w:rFonts w:ascii="Arial" w:hAnsi="Arial" w:cs="Arial"/>
                <w:sz w:val="18"/>
                <w:szCs w:val="18"/>
              </w:rPr>
            </w:pPr>
            <w:r w:rsidRPr="00ED7C71">
              <w:t>isNullable: True</w:t>
            </w:r>
          </w:p>
        </w:tc>
      </w:tr>
      <w:tr w:rsidR="00122656" w14:paraId="79C23A1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A1EA34" w14:textId="77777777" w:rsidR="00122656" w:rsidRPr="003D20C0" w:rsidRDefault="00122656" w:rsidP="0062678E">
            <w:pPr>
              <w:pStyle w:val="TAL"/>
              <w:keepNext w:val="0"/>
              <w:rPr>
                <w:rFonts w:ascii="Courier New" w:hAnsi="Courier New" w:cs="Courier New"/>
                <w:lang w:eastAsia="zh-CN"/>
              </w:rPr>
            </w:pPr>
            <w:proofErr w:type="spellStart"/>
            <w:r w:rsidRPr="00877A4F">
              <w:rPr>
                <w:rFonts w:ascii="Courier New" w:hAnsi="Courier New"/>
              </w:rPr>
              <w:t>InternalGroupIdRange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5AA2A395" w14:textId="77777777" w:rsidR="00122656" w:rsidRDefault="00122656" w:rsidP="0062678E">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C6A6B0A" w14:textId="77777777" w:rsidR="00122656" w:rsidRDefault="00122656" w:rsidP="0062678E">
            <w:pPr>
              <w:pStyle w:val="TAL"/>
              <w:rPr>
                <w:rFonts w:cs="Arial"/>
                <w:szCs w:val="18"/>
              </w:rPr>
            </w:pPr>
          </w:p>
          <w:p w14:paraId="0999254B" w14:textId="77777777" w:rsidR="00122656" w:rsidRDefault="00122656" w:rsidP="0062678E">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386CBC"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36B054DE" w14:textId="77777777" w:rsidR="00122656" w:rsidRPr="005659F6" w:rsidRDefault="00122656" w:rsidP="0062678E">
            <w:pPr>
              <w:keepLines/>
              <w:spacing w:after="0"/>
              <w:rPr>
                <w:rFonts w:ascii="Arial" w:hAnsi="Arial"/>
                <w:sz w:val="18"/>
              </w:rPr>
            </w:pPr>
            <w:r w:rsidRPr="005659F6">
              <w:rPr>
                <w:rFonts w:ascii="Arial" w:hAnsi="Arial"/>
                <w:sz w:val="18"/>
              </w:rPr>
              <w:t>multiplicity: 0..1</w:t>
            </w:r>
          </w:p>
          <w:p w14:paraId="25B4AA0F" w14:textId="77777777" w:rsidR="00122656" w:rsidRPr="005659F6" w:rsidRDefault="00122656" w:rsidP="0062678E">
            <w:pPr>
              <w:keepLines/>
              <w:spacing w:after="0"/>
              <w:rPr>
                <w:rFonts w:ascii="Arial" w:hAnsi="Arial"/>
                <w:sz w:val="18"/>
              </w:rPr>
            </w:pPr>
            <w:r w:rsidRPr="005659F6">
              <w:rPr>
                <w:rFonts w:ascii="Arial" w:hAnsi="Arial"/>
                <w:sz w:val="18"/>
              </w:rPr>
              <w:t>isOrdered: N/A</w:t>
            </w:r>
          </w:p>
          <w:p w14:paraId="1EECBA06" w14:textId="77777777" w:rsidR="00122656" w:rsidRPr="0093205A" w:rsidRDefault="00122656" w:rsidP="0062678E">
            <w:pPr>
              <w:keepLines/>
              <w:spacing w:after="0"/>
              <w:rPr>
                <w:rFonts w:ascii="Arial" w:hAnsi="Arial"/>
                <w:sz w:val="18"/>
              </w:rPr>
            </w:pPr>
            <w:r w:rsidRPr="0093205A">
              <w:rPr>
                <w:rFonts w:ascii="Arial" w:hAnsi="Arial"/>
                <w:sz w:val="18"/>
              </w:rPr>
              <w:t>isUnique: NA</w:t>
            </w:r>
          </w:p>
          <w:p w14:paraId="7AA930F9" w14:textId="77777777" w:rsidR="00122656" w:rsidRPr="0093205A" w:rsidRDefault="00122656" w:rsidP="0062678E">
            <w:pPr>
              <w:keepLines/>
              <w:spacing w:after="0"/>
              <w:rPr>
                <w:rFonts w:ascii="Arial" w:hAnsi="Arial"/>
                <w:sz w:val="18"/>
              </w:rPr>
            </w:pPr>
            <w:r w:rsidRPr="0093205A">
              <w:rPr>
                <w:rFonts w:ascii="Arial" w:hAnsi="Arial"/>
                <w:sz w:val="18"/>
              </w:rPr>
              <w:t>defaultValue: None</w:t>
            </w:r>
          </w:p>
          <w:p w14:paraId="47C8B485" w14:textId="77777777" w:rsidR="00122656" w:rsidRDefault="00122656" w:rsidP="0062678E">
            <w:pPr>
              <w:keepLines/>
              <w:spacing w:after="0"/>
              <w:rPr>
                <w:rFonts w:ascii="Arial" w:hAnsi="Arial" w:cs="Arial"/>
                <w:sz w:val="18"/>
                <w:szCs w:val="18"/>
              </w:rPr>
            </w:pPr>
            <w:r w:rsidRPr="00ED7C71">
              <w:t>isNullable: True</w:t>
            </w:r>
          </w:p>
        </w:tc>
      </w:tr>
      <w:tr w:rsidR="00122656" w14:paraId="027C198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B7426" w14:textId="77777777" w:rsidR="00122656" w:rsidRPr="003D20C0" w:rsidRDefault="00122656" w:rsidP="0062678E">
            <w:pPr>
              <w:pStyle w:val="TAL"/>
              <w:keepNext w:val="0"/>
              <w:rPr>
                <w:rFonts w:ascii="Courier New" w:hAnsi="Courier New" w:cs="Courier New"/>
                <w:lang w:eastAsia="zh-CN"/>
              </w:rPr>
            </w:pPr>
            <w:proofErr w:type="spellStart"/>
            <w:r w:rsidRPr="00CC0CCE">
              <w:rPr>
                <w:rFonts w:ascii="Courier New" w:hAnsi="Courier New" w:hint="eastAsia"/>
              </w:rPr>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22E3AFF2" w14:textId="77777777" w:rsidR="00122656" w:rsidRDefault="00122656" w:rsidP="0062678E">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19E19" w14:textId="77777777" w:rsidR="00122656" w:rsidRDefault="00122656" w:rsidP="0062678E">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517AEDFD"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408D2A2" w14:textId="77777777" w:rsidR="00122656" w:rsidRPr="0014476B" w:rsidRDefault="00122656" w:rsidP="0062678E">
            <w:pPr>
              <w:pStyle w:val="TAL"/>
            </w:pPr>
            <w:r w:rsidRPr="0014476B">
              <w:t xml:space="preserve">type: </w:t>
            </w:r>
            <w:proofErr w:type="spellStart"/>
            <w:r>
              <w:t>SuciInfo</w:t>
            </w:r>
            <w:proofErr w:type="spellEnd"/>
          </w:p>
          <w:p w14:paraId="118574E2" w14:textId="77777777" w:rsidR="00122656" w:rsidRPr="0014476B" w:rsidRDefault="00122656" w:rsidP="0062678E">
            <w:pPr>
              <w:pStyle w:val="TAL"/>
            </w:pPr>
            <w:r w:rsidRPr="0014476B">
              <w:t xml:space="preserve">multiplicity: </w:t>
            </w:r>
            <w:r>
              <w:t>1..*</w:t>
            </w:r>
          </w:p>
          <w:p w14:paraId="47E1C876" w14:textId="77777777" w:rsidR="00122656" w:rsidRPr="00E2198D" w:rsidRDefault="00122656" w:rsidP="0062678E">
            <w:pPr>
              <w:pStyle w:val="TAL"/>
            </w:pPr>
            <w:r w:rsidRPr="00E2198D">
              <w:t xml:space="preserve">isOrdered: </w:t>
            </w:r>
            <w:r>
              <w:t>False</w:t>
            </w:r>
          </w:p>
          <w:p w14:paraId="3BD41FD9" w14:textId="77777777" w:rsidR="00122656" w:rsidRPr="00264099" w:rsidRDefault="00122656" w:rsidP="0062678E">
            <w:pPr>
              <w:pStyle w:val="TAL"/>
            </w:pPr>
            <w:r w:rsidRPr="00264099">
              <w:t xml:space="preserve">isUnique: </w:t>
            </w:r>
            <w:r>
              <w:t>True</w:t>
            </w:r>
          </w:p>
          <w:p w14:paraId="53D69E86" w14:textId="77777777" w:rsidR="00122656" w:rsidRPr="00133008" w:rsidRDefault="00122656" w:rsidP="0062678E">
            <w:pPr>
              <w:pStyle w:val="TAL"/>
            </w:pPr>
            <w:r w:rsidRPr="00133008">
              <w:t>defaultValue: None</w:t>
            </w:r>
          </w:p>
          <w:p w14:paraId="6B8C5A96" w14:textId="77777777" w:rsidR="00122656" w:rsidRDefault="00122656" w:rsidP="0062678E">
            <w:pPr>
              <w:keepLines/>
              <w:spacing w:after="0"/>
              <w:rPr>
                <w:rFonts w:ascii="Arial" w:hAnsi="Arial" w:cs="Arial"/>
                <w:sz w:val="18"/>
                <w:szCs w:val="18"/>
              </w:rPr>
            </w:pPr>
            <w:r w:rsidRPr="00C00DBE">
              <w:rPr>
                <w:rFonts w:ascii="Arial" w:hAnsi="Arial"/>
                <w:sz w:val="18"/>
              </w:rPr>
              <w:t>isNullable: False</w:t>
            </w:r>
          </w:p>
        </w:tc>
      </w:tr>
      <w:tr w:rsidR="00122656" w14:paraId="3E0D41E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EB9B84" w14:textId="77777777" w:rsidR="00122656" w:rsidRPr="003D20C0" w:rsidRDefault="00122656" w:rsidP="0062678E">
            <w:pPr>
              <w:pStyle w:val="TAL"/>
              <w:keepNext w:val="0"/>
              <w:rPr>
                <w:rFonts w:ascii="Courier New" w:hAnsi="Courier New" w:cs="Courier New"/>
                <w:lang w:eastAsia="zh-CN"/>
              </w:rPr>
            </w:pPr>
            <w:proofErr w:type="spellStart"/>
            <w:r w:rsidRPr="005525D7">
              <w:rPr>
                <w:rFonts w:ascii="Courier New" w:hAnsi="Courier New"/>
              </w:rPr>
              <w:t>routingInds</w:t>
            </w:r>
            <w:proofErr w:type="spellEnd"/>
          </w:p>
        </w:tc>
        <w:tc>
          <w:tcPr>
            <w:tcW w:w="5526" w:type="dxa"/>
            <w:tcBorders>
              <w:top w:val="single" w:sz="4" w:space="0" w:color="auto"/>
              <w:left w:val="single" w:sz="4" w:space="0" w:color="auto"/>
              <w:bottom w:val="single" w:sz="4" w:space="0" w:color="auto"/>
              <w:right w:val="single" w:sz="4" w:space="0" w:color="auto"/>
            </w:tcBorders>
          </w:tcPr>
          <w:p w14:paraId="02BA0A80"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36317823" w14:textId="77777777" w:rsidR="00122656" w:rsidRDefault="00122656" w:rsidP="0062678E">
            <w:pPr>
              <w:pStyle w:val="TAL"/>
              <w:rPr>
                <w:rFonts w:cs="Arial"/>
                <w:szCs w:val="18"/>
                <w:lang w:eastAsia="zh-CN"/>
              </w:rPr>
            </w:pPr>
          </w:p>
          <w:p w14:paraId="22DAB3EE" w14:textId="77777777" w:rsidR="00122656" w:rsidRDefault="00122656" w:rsidP="0062678E">
            <w:pPr>
              <w:pStyle w:val="TAL"/>
              <w:rPr>
                <w:rFonts w:cs="Arial"/>
                <w:szCs w:val="18"/>
                <w:lang w:eastAsia="zh-CN"/>
              </w:rPr>
            </w:pPr>
          </w:p>
          <w:p w14:paraId="3B357A71"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DA717BF" w14:textId="77777777" w:rsidR="00122656" w:rsidRPr="00C00DBE" w:rsidRDefault="00122656" w:rsidP="0062678E">
            <w:pPr>
              <w:keepLines/>
              <w:spacing w:after="0"/>
              <w:rPr>
                <w:rFonts w:ascii="Arial" w:hAnsi="Arial"/>
                <w:sz w:val="18"/>
              </w:rPr>
            </w:pPr>
            <w:r w:rsidRPr="00C00DBE">
              <w:rPr>
                <w:rFonts w:ascii="Arial" w:hAnsi="Arial"/>
                <w:sz w:val="18"/>
              </w:rPr>
              <w:t>type: String</w:t>
            </w:r>
          </w:p>
          <w:p w14:paraId="5E46B3EE" w14:textId="77777777" w:rsidR="00122656" w:rsidRPr="0014476B" w:rsidRDefault="00122656" w:rsidP="0062678E">
            <w:pPr>
              <w:pStyle w:val="TAL"/>
            </w:pPr>
            <w:r w:rsidRPr="0014476B">
              <w:t xml:space="preserve">multiplicity: </w:t>
            </w:r>
            <w:r>
              <w:t>1..*</w:t>
            </w:r>
          </w:p>
          <w:p w14:paraId="59719E7B" w14:textId="77777777" w:rsidR="00122656" w:rsidRPr="00E2198D" w:rsidRDefault="00122656" w:rsidP="0062678E">
            <w:pPr>
              <w:pStyle w:val="TAL"/>
            </w:pPr>
            <w:r w:rsidRPr="00E2198D">
              <w:t xml:space="preserve">isOrdered: </w:t>
            </w:r>
            <w:r>
              <w:t>False</w:t>
            </w:r>
          </w:p>
          <w:p w14:paraId="76D9B989" w14:textId="77777777" w:rsidR="00122656" w:rsidRPr="00264099" w:rsidRDefault="00122656" w:rsidP="0062678E">
            <w:pPr>
              <w:pStyle w:val="TAL"/>
            </w:pPr>
            <w:r w:rsidRPr="00264099">
              <w:t xml:space="preserve">isUnique: </w:t>
            </w:r>
            <w:r>
              <w:t>True</w:t>
            </w:r>
          </w:p>
          <w:p w14:paraId="19AFA958" w14:textId="77777777" w:rsidR="00122656" w:rsidRPr="00133008" w:rsidRDefault="00122656" w:rsidP="0062678E">
            <w:pPr>
              <w:pStyle w:val="TAL"/>
            </w:pPr>
            <w:r w:rsidRPr="00133008">
              <w:t>defaultValue: None</w:t>
            </w:r>
          </w:p>
          <w:p w14:paraId="03005017" w14:textId="77777777" w:rsidR="00122656" w:rsidRDefault="00122656" w:rsidP="0062678E">
            <w:pPr>
              <w:keepLines/>
              <w:spacing w:after="0"/>
              <w:rPr>
                <w:rFonts w:ascii="Arial" w:hAnsi="Arial" w:cs="Arial"/>
                <w:sz w:val="18"/>
                <w:szCs w:val="18"/>
              </w:rPr>
            </w:pPr>
            <w:r w:rsidRPr="0014476B">
              <w:t>isNullable: False</w:t>
            </w:r>
          </w:p>
        </w:tc>
      </w:tr>
      <w:tr w:rsidR="00122656" w14:paraId="4FC5B20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A5C93C" w14:textId="77777777" w:rsidR="00122656" w:rsidRPr="003D20C0" w:rsidRDefault="00122656" w:rsidP="0062678E">
            <w:pPr>
              <w:pStyle w:val="TAL"/>
              <w:keepNext w:val="0"/>
              <w:rPr>
                <w:rFonts w:ascii="Courier New" w:hAnsi="Courier New" w:cs="Courier New"/>
                <w:lang w:eastAsia="zh-CN"/>
              </w:rPr>
            </w:pPr>
            <w:proofErr w:type="spellStart"/>
            <w:r w:rsidRPr="007213DA">
              <w:rPr>
                <w:rFonts w:ascii="Courier New" w:hAnsi="Courier New"/>
              </w:rPr>
              <w:t>hNwPubKeyIds</w:t>
            </w:r>
            <w:proofErr w:type="spellEnd"/>
          </w:p>
        </w:tc>
        <w:tc>
          <w:tcPr>
            <w:tcW w:w="5526" w:type="dxa"/>
            <w:tcBorders>
              <w:top w:val="single" w:sz="4" w:space="0" w:color="auto"/>
              <w:left w:val="single" w:sz="4" w:space="0" w:color="auto"/>
              <w:bottom w:val="single" w:sz="4" w:space="0" w:color="auto"/>
              <w:right w:val="single" w:sz="4" w:space="0" w:color="auto"/>
            </w:tcBorders>
          </w:tcPr>
          <w:p w14:paraId="7C25C182" w14:textId="77777777" w:rsidR="00122656" w:rsidRDefault="00122656" w:rsidP="0062678E">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4F7D99B4" w14:textId="77777777" w:rsidR="00122656" w:rsidRDefault="00122656" w:rsidP="0062678E">
            <w:pPr>
              <w:pStyle w:val="TAL"/>
              <w:rPr>
                <w:rFonts w:cs="Arial"/>
                <w:szCs w:val="18"/>
                <w:lang w:eastAsia="zh-CN"/>
              </w:rPr>
            </w:pPr>
          </w:p>
          <w:p w14:paraId="207E6370" w14:textId="77777777" w:rsidR="00122656" w:rsidRDefault="00122656" w:rsidP="0062678E">
            <w:pPr>
              <w:pStyle w:val="TAL"/>
              <w:rPr>
                <w:rFonts w:cs="Arial"/>
                <w:szCs w:val="18"/>
                <w:lang w:eastAsia="zh-CN"/>
              </w:rPr>
            </w:pPr>
          </w:p>
          <w:p w14:paraId="2BB97962" w14:textId="77777777" w:rsidR="00122656" w:rsidRDefault="00122656" w:rsidP="0062678E">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5727933" w14:textId="77777777" w:rsidR="00122656" w:rsidRPr="00C00DBE" w:rsidRDefault="00122656" w:rsidP="0062678E">
            <w:pPr>
              <w:pStyle w:val="TAL"/>
            </w:pPr>
            <w:r w:rsidRPr="00C00DBE">
              <w:t>type: Integer</w:t>
            </w:r>
          </w:p>
          <w:p w14:paraId="13A04FC7" w14:textId="77777777" w:rsidR="00122656" w:rsidRPr="0014476B" w:rsidRDefault="00122656" w:rsidP="0062678E">
            <w:pPr>
              <w:pStyle w:val="TAL"/>
            </w:pPr>
            <w:r w:rsidRPr="0014476B">
              <w:t xml:space="preserve">multiplicity: </w:t>
            </w:r>
            <w:r>
              <w:t>1..*</w:t>
            </w:r>
          </w:p>
          <w:p w14:paraId="08214C41" w14:textId="77777777" w:rsidR="00122656" w:rsidRPr="00E2198D" w:rsidRDefault="00122656" w:rsidP="0062678E">
            <w:pPr>
              <w:pStyle w:val="TAL"/>
            </w:pPr>
            <w:r w:rsidRPr="00E2198D">
              <w:t xml:space="preserve">isOrdered: </w:t>
            </w:r>
            <w:r>
              <w:t>False</w:t>
            </w:r>
          </w:p>
          <w:p w14:paraId="00770D9E" w14:textId="77777777" w:rsidR="00122656" w:rsidRPr="00264099" w:rsidRDefault="00122656" w:rsidP="0062678E">
            <w:pPr>
              <w:pStyle w:val="TAL"/>
            </w:pPr>
            <w:r w:rsidRPr="00264099">
              <w:t xml:space="preserve">isUnique: </w:t>
            </w:r>
            <w:r>
              <w:t>True</w:t>
            </w:r>
          </w:p>
          <w:p w14:paraId="72521C1F" w14:textId="77777777" w:rsidR="00122656" w:rsidRPr="00133008" w:rsidRDefault="00122656" w:rsidP="0062678E">
            <w:pPr>
              <w:pStyle w:val="TAL"/>
            </w:pPr>
            <w:r w:rsidRPr="00133008">
              <w:t>defaultValue: None</w:t>
            </w:r>
          </w:p>
          <w:p w14:paraId="530DB42B" w14:textId="77777777" w:rsidR="00122656" w:rsidRDefault="00122656" w:rsidP="0062678E">
            <w:pPr>
              <w:keepLines/>
              <w:spacing w:after="0"/>
              <w:rPr>
                <w:rFonts w:ascii="Arial" w:hAnsi="Arial" w:cs="Arial"/>
                <w:sz w:val="18"/>
                <w:szCs w:val="18"/>
              </w:rPr>
            </w:pPr>
            <w:r w:rsidRPr="0014476B">
              <w:t>isNullable: False</w:t>
            </w:r>
          </w:p>
        </w:tc>
      </w:tr>
      <w:tr w:rsidR="00122656" w14:paraId="7118089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4ACF24" w14:textId="77777777" w:rsidR="00122656" w:rsidRPr="000B1F83" w:rsidRDefault="00122656" w:rsidP="0062678E">
            <w:pPr>
              <w:pStyle w:val="TAL"/>
              <w:keepNext w:val="0"/>
              <w:rPr>
                <w:rFonts w:ascii="Courier New" w:hAnsi="Courier New"/>
              </w:rPr>
            </w:pPr>
            <w:proofErr w:type="spellStart"/>
            <w:r>
              <w:rPr>
                <w:rFonts w:ascii="Courier New" w:hAnsi="Courier New"/>
              </w:rPr>
              <w:t>UDRFunction.</w:t>
            </w:r>
            <w:r>
              <w:rPr>
                <w:rFonts w:ascii="Courier New" w:hAnsi="Courier New" w:cs="Courier New"/>
                <w:lang w:eastAsia="zh-CN"/>
              </w:rPr>
              <w:t>groupId</w:t>
            </w:r>
            <w:proofErr w:type="spellEnd"/>
          </w:p>
        </w:tc>
        <w:tc>
          <w:tcPr>
            <w:tcW w:w="5526" w:type="dxa"/>
            <w:tcBorders>
              <w:top w:val="single" w:sz="4" w:space="0" w:color="auto"/>
              <w:left w:val="single" w:sz="4" w:space="0" w:color="auto"/>
              <w:bottom w:val="single" w:sz="4" w:space="0" w:color="auto"/>
              <w:right w:val="single" w:sz="4" w:space="0" w:color="auto"/>
            </w:tcBorders>
          </w:tcPr>
          <w:p w14:paraId="46F97ECE" w14:textId="77777777" w:rsidR="00122656" w:rsidRPr="003E5B0D" w:rsidRDefault="00122656" w:rsidP="0062678E">
            <w:pPr>
              <w:pStyle w:val="TAL"/>
            </w:pPr>
            <w:r w:rsidRPr="00972AD1">
              <w:t>It indicates the identity of the UDR group that is served by the UDR instance.</w:t>
            </w:r>
          </w:p>
          <w:p w14:paraId="6C827FDF" w14:textId="77777777" w:rsidR="00122656" w:rsidRPr="005D34BC" w:rsidRDefault="00122656" w:rsidP="0062678E">
            <w:pPr>
              <w:pStyle w:val="TAL"/>
            </w:pPr>
            <w:r w:rsidRPr="005D34BC">
              <w:t>If not provided, the UDR instance does not pertain to any UDR group.</w:t>
            </w:r>
          </w:p>
          <w:p w14:paraId="65708273" w14:textId="77777777" w:rsidR="00122656" w:rsidRPr="00EA5E82" w:rsidRDefault="00122656" w:rsidP="0062678E">
            <w:pPr>
              <w:keepLines/>
              <w:tabs>
                <w:tab w:val="decimal" w:pos="0"/>
              </w:tabs>
              <w:spacing w:line="0" w:lineRule="atLeast"/>
              <w:rPr>
                <w:rFonts w:ascii="Arial" w:hAnsi="Arial"/>
                <w:sz w:val="18"/>
              </w:rPr>
            </w:pPr>
          </w:p>
          <w:p w14:paraId="28495A1C"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1129FF8" w14:textId="77777777" w:rsidR="00122656" w:rsidRPr="0014476B" w:rsidRDefault="00122656" w:rsidP="0062678E">
            <w:pPr>
              <w:pStyle w:val="TAL"/>
            </w:pPr>
            <w:r w:rsidRPr="0014476B">
              <w:t>type: String</w:t>
            </w:r>
          </w:p>
          <w:p w14:paraId="628F9E9F" w14:textId="77777777" w:rsidR="00122656" w:rsidRPr="0014476B" w:rsidRDefault="00122656" w:rsidP="0062678E">
            <w:pPr>
              <w:pStyle w:val="TAL"/>
            </w:pPr>
            <w:r w:rsidRPr="0014476B">
              <w:t>multiplicity: 0..1</w:t>
            </w:r>
          </w:p>
          <w:p w14:paraId="3AC51613" w14:textId="77777777" w:rsidR="00122656" w:rsidRPr="00B03BA6" w:rsidRDefault="00122656" w:rsidP="0062678E">
            <w:pPr>
              <w:pStyle w:val="TAL"/>
            </w:pPr>
            <w:r w:rsidRPr="00B03BA6">
              <w:t>isOrdered: N/A</w:t>
            </w:r>
          </w:p>
          <w:p w14:paraId="35ECA85A" w14:textId="77777777" w:rsidR="00122656" w:rsidRPr="003445BA" w:rsidRDefault="00122656" w:rsidP="0062678E">
            <w:pPr>
              <w:pStyle w:val="TAL"/>
            </w:pPr>
            <w:r w:rsidRPr="00B03BA6">
              <w:t>isUnique: NA</w:t>
            </w:r>
          </w:p>
          <w:p w14:paraId="5303492E" w14:textId="77777777" w:rsidR="00122656" w:rsidRPr="00405E6A" w:rsidRDefault="00122656" w:rsidP="0062678E">
            <w:pPr>
              <w:pStyle w:val="TAL"/>
            </w:pPr>
            <w:r w:rsidRPr="00405E6A">
              <w:t>defaultValue: None</w:t>
            </w:r>
          </w:p>
          <w:p w14:paraId="401B444D" w14:textId="77777777" w:rsidR="00122656" w:rsidRDefault="00122656" w:rsidP="0062678E">
            <w:pPr>
              <w:keepLines/>
              <w:spacing w:after="0"/>
              <w:rPr>
                <w:rFonts w:ascii="Arial" w:hAnsi="Arial" w:cs="Arial"/>
                <w:sz w:val="18"/>
                <w:szCs w:val="18"/>
              </w:rPr>
            </w:pPr>
            <w:r w:rsidRPr="00B73AD9">
              <w:rPr>
                <w:rFonts w:ascii="Arial" w:hAnsi="Arial"/>
                <w:sz w:val="18"/>
              </w:rPr>
              <w:t>isNullable: True</w:t>
            </w:r>
          </w:p>
        </w:tc>
      </w:tr>
      <w:tr w:rsidR="00122656" w14:paraId="2873EBD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0ED27D"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4DADD775" w14:textId="77777777" w:rsidR="00122656" w:rsidRPr="003E5B0D" w:rsidRDefault="00122656" w:rsidP="0062678E">
            <w:pPr>
              <w:pStyle w:val="TAL"/>
            </w:pPr>
            <w:r w:rsidRPr="00972AD1">
              <w:t>It represents list of ranges of SUPI's whose profile data is available in the UDR instance</w:t>
            </w:r>
            <w:r w:rsidRPr="003E5B0D">
              <w:t>.</w:t>
            </w:r>
          </w:p>
          <w:p w14:paraId="212F7960" w14:textId="77777777" w:rsidR="00122656" w:rsidRPr="005D34BC" w:rsidRDefault="00122656" w:rsidP="0062678E">
            <w:pPr>
              <w:pStyle w:val="TAL"/>
            </w:pPr>
          </w:p>
          <w:p w14:paraId="3550117F" w14:textId="77777777" w:rsidR="00122656" w:rsidRPr="005D34BC" w:rsidRDefault="00122656" w:rsidP="0062678E">
            <w:pPr>
              <w:pStyle w:val="TAL"/>
            </w:pPr>
          </w:p>
          <w:p w14:paraId="5BBC02C3"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6C2D392" w14:textId="77777777" w:rsidR="00122656" w:rsidRPr="002A1C02" w:rsidRDefault="00122656" w:rsidP="0062678E">
            <w:pPr>
              <w:pStyle w:val="TAL"/>
            </w:pPr>
            <w:r w:rsidRPr="002A1C02">
              <w:t xml:space="preserve">type: </w:t>
            </w:r>
            <w:proofErr w:type="spellStart"/>
            <w:r w:rsidRPr="00BF131A">
              <w:t>SupiRange</w:t>
            </w:r>
            <w:proofErr w:type="spellEnd"/>
          </w:p>
          <w:p w14:paraId="0B3B74FD" w14:textId="77777777" w:rsidR="00122656" w:rsidRPr="00EB5968" w:rsidRDefault="00122656" w:rsidP="0062678E">
            <w:pPr>
              <w:pStyle w:val="TAL"/>
            </w:pPr>
            <w:r w:rsidRPr="00EB5968">
              <w:t xml:space="preserve">multiplicity: </w:t>
            </w:r>
            <w:r>
              <w:t>1..*</w:t>
            </w:r>
          </w:p>
          <w:p w14:paraId="0303C570" w14:textId="77777777" w:rsidR="00122656" w:rsidRPr="00E2198D" w:rsidRDefault="00122656" w:rsidP="0062678E">
            <w:pPr>
              <w:pStyle w:val="TAL"/>
            </w:pPr>
            <w:r w:rsidRPr="00E2198D">
              <w:t xml:space="preserve">isOrdered: </w:t>
            </w:r>
            <w:r>
              <w:t>False</w:t>
            </w:r>
          </w:p>
          <w:p w14:paraId="42B9FDA7" w14:textId="77777777" w:rsidR="00122656" w:rsidRPr="00264099" w:rsidRDefault="00122656" w:rsidP="0062678E">
            <w:pPr>
              <w:pStyle w:val="TAL"/>
            </w:pPr>
            <w:r w:rsidRPr="00264099">
              <w:t xml:space="preserve">isUnique: </w:t>
            </w:r>
            <w:r>
              <w:t>True</w:t>
            </w:r>
          </w:p>
          <w:p w14:paraId="7444D0B3" w14:textId="77777777" w:rsidR="00122656" w:rsidRPr="00133008" w:rsidRDefault="00122656" w:rsidP="0062678E">
            <w:pPr>
              <w:pStyle w:val="TAL"/>
            </w:pPr>
            <w:r w:rsidRPr="00133008">
              <w:t>defaultValue: None</w:t>
            </w:r>
          </w:p>
          <w:p w14:paraId="0F075C7D"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A3D46B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2AAAEA" w14:textId="77777777" w:rsidR="00122656" w:rsidRPr="000B1F83" w:rsidRDefault="00122656" w:rsidP="0062678E">
            <w:pPr>
              <w:pStyle w:val="TAL"/>
              <w:keepNext w:val="0"/>
              <w:rPr>
                <w:rFonts w:ascii="Courier New" w:hAnsi="Courier New"/>
              </w:rPr>
            </w:pPr>
            <w:proofErr w:type="spellStart"/>
            <w:r>
              <w:rPr>
                <w:rFonts w:ascii="Courier New" w:hAnsi="Courier New" w:cs="Courier New"/>
                <w:lang w:eastAsia="zh-CN"/>
              </w:rPr>
              <w:t>gpsiRanges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9EB7B65" w14:textId="77777777" w:rsidR="00122656" w:rsidRDefault="00122656" w:rsidP="0062678E">
            <w:pPr>
              <w:pStyle w:val="TAL"/>
            </w:pPr>
            <w:r w:rsidRPr="00972AD1">
              <w:t>It represents list of ranges of GPSIs whose profile data is available in the UDR instance</w:t>
            </w:r>
            <w:r w:rsidRPr="003E5B0D">
              <w:t>.</w:t>
            </w:r>
          </w:p>
          <w:p w14:paraId="19E9A7DD" w14:textId="77777777" w:rsidR="00122656" w:rsidRPr="00972AD1" w:rsidRDefault="00122656" w:rsidP="0062678E">
            <w:pPr>
              <w:pStyle w:val="TAL"/>
            </w:pPr>
          </w:p>
          <w:p w14:paraId="33D98F6B" w14:textId="77777777" w:rsidR="00122656" w:rsidRPr="003E5B0D" w:rsidRDefault="00122656" w:rsidP="0062678E">
            <w:pPr>
              <w:pStyle w:val="TAL"/>
            </w:pPr>
          </w:p>
          <w:p w14:paraId="3C5FD64F"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3AD77C1" w14:textId="77777777" w:rsidR="00122656" w:rsidRPr="002A1C02" w:rsidRDefault="00122656" w:rsidP="0062678E">
            <w:pPr>
              <w:pStyle w:val="TAL"/>
            </w:pPr>
            <w:r w:rsidRPr="002A1C02">
              <w:t xml:space="preserve">type: </w:t>
            </w:r>
            <w:proofErr w:type="spellStart"/>
            <w:r w:rsidRPr="0014476B">
              <w:t>IdentityRange</w:t>
            </w:r>
            <w:proofErr w:type="spellEnd"/>
          </w:p>
          <w:p w14:paraId="70D805E5" w14:textId="77777777" w:rsidR="00122656" w:rsidRPr="00EB5968" w:rsidRDefault="00122656" w:rsidP="0062678E">
            <w:pPr>
              <w:pStyle w:val="TAL"/>
            </w:pPr>
            <w:r w:rsidRPr="00EB5968">
              <w:t xml:space="preserve">multiplicity: </w:t>
            </w:r>
            <w:r>
              <w:t>1..*</w:t>
            </w:r>
          </w:p>
          <w:p w14:paraId="2A6719C7" w14:textId="77777777" w:rsidR="00122656" w:rsidRPr="00E2198D" w:rsidRDefault="00122656" w:rsidP="0062678E">
            <w:pPr>
              <w:pStyle w:val="TAL"/>
            </w:pPr>
            <w:r w:rsidRPr="00E2198D">
              <w:t xml:space="preserve">isOrdered: </w:t>
            </w:r>
            <w:r>
              <w:t>False</w:t>
            </w:r>
          </w:p>
          <w:p w14:paraId="5054BD3C" w14:textId="77777777" w:rsidR="00122656" w:rsidRPr="00264099" w:rsidRDefault="00122656" w:rsidP="0062678E">
            <w:pPr>
              <w:pStyle w:val="TAL"/>
            </w:pPr>
            <w:r w:rsidRPr="00264099">
              <w:t xml:space="preserve">isUnique: </w:t>
            </w:r>
            <w:r>
              <w:t>True</w:t>
            </w:r>
          </w:p>
          <w:p w14:paraId="5DEC8DBF" w14:textId="77777777" w:rsidR="00122656" w:rsidRPr="00133008" w:rsidRDefault="00122656" w:rsidP="0062678E">
            <w:pPr>
              <w:pStyle w:val="TAL"/>
            </w:pPr>
            <w:r w:rsidRPr="00133008">
              <w:t>defaultValue: None</w:t>
            </w:r>
          </w:p>
          <w:p w14:paraId="5706C841" w14:textId="77777777" w:rsidR="00122656" w:rsidRDefault="00122656" w:rsidP="0062678E">
            <w:pPr>
              <w:keepLines/>
              <w:spacing w:after="0"/>
              <w:rPr>
                <w:rFonts w:ascii="Arial" w:hAnsi="Arial" w:cs="Arial"/>
                <w:sz w:val="18"/>
                <w:szCs w:val="18"/>
              </w:rPr>
            </w:pPr>
            <w:r w:rsidRPr="00B73AD9">
              <w:rPr>
                <w:rFonts w:ascii="Arial" w:hAnsi="Arial"/>
                <w:sz w:val="18"/>
              </w:rPr>
              <w:t>isNullable: False</w:t>
            </w:r>
          </w:p>
        </w:tc>
      </w:tr>
      <w:tr w:rsidR="00122656" w14:paraId="6CA48DA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EEA44" w14:textId="77777777" w:rsidR="00122656" w:rsidRPr="000B1F83" w:rsidRDefault="00122656" w:rsidP="0062678E">
            <w:pPr>
              <w:pStyle w:val="TAL"/>
              <w:keepNext w:val="0"/>
              <w:rPr>
                <w:rFonts w:ascii="Courier New" w:hAnsi="Courier New"/>
              </w:rPr>
            </w:pPr>
            <w:proofErr w:type="spellStart"/>
            <w:r w:rsidRPr="003F1FF0">
              <w:rPr>
                <w:rFonts w:ascii="Courier New" w:hAnsi="Courier New" w:cs="Courier New"/>
                <w:lang w:eastAsia="zh-CN"/>
              </w:rPr>
              <w:t>externalGroupIdentifiersRanges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BFE2259" w14:textId="77777777" w:rsidR="00122656" w:rsidRDefault="00122656" w:rsidP="0062678E">
            <w:pPr>
              <w:pStyle w:val="TAL"/>
            </w:pPr>
            <w:r w:rsidRPr="00972AD1">
              <w:t>It represents list of ranges of external groups whose profile data is available in the UDR instance</w:t>
            </w:r>
            <w:r w:rsidRPr="003E5B0D">
              <w:t>.</w:t>
            </w:r>
          </w:p>
          <w:p w14:paraId="4F787C89" w14:textId="77777777" w:rsidR="00122656" w:rsidRPr="00972AD1" w:rsidRDefault="00122656" w:rsidP="0062678E">
            <w:pPr>
              <w:pStyle w:val="TAL"/>
            </w:pPr>
          </w:p>
          <w:p w14:paraId="5C4E6331" w14:textId="77777777" w:rsidR="00122656" w:rsidRPr="003E5B0D" w:rsidRDefault="00122656" w:rsidP="0062678E">
            <w:pPr>
              <w:pStyle w:val="TAL"/>
            </w:pPr>
          </w:p>
          <w:p w14:paraId="46403D52" w14:textId="77777777" w:rsidR="00122656" w:rsidRDefault="00122656" w:rsidP="0062678E">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97D498F" w14:textId="77777777" w:rsidR="00122656" w:rsidRPr="002A1C02" w:rsidRDefault="00122656" w:rsidP="0062678E">
            <w:pPr>
              <w:pStyle w:val="TAL"/>
            </w:pPr>
            <w:r w:rsidRPr="002A1C02">
              <w:t xml:space="preserve">type: </w:t>
            </w:r>
            <w:proofErr w:type="spellStart"/>
            <w:r w:rsidRPr="0014476B">
              <w:t>IdentityRange</w:t>
            </w:r>
            <w:proofErr w:type="spellEnd"/>
          </w:p>
          <w:p w14:paraId="467BB376" w14:textId="77777777" w:rsidR="00122656" w:rsidRPr="00EB5968" w:rsidRDefault="00122656" w:rsidP="0062678E">
            <w:pPr>
              <w:pStyle w:val="TAL"/>
            </w:pPr>
            <w:r w:rsidRPr="00EB5968">
              <w:t xml:space="preserve">multiplicity: </w:t>
            </w:r>
            <w:r>
              <w:t>1..*</w:t>
            </w:r>
          </w:p>
          <w:p w14:paraId="12A09EC5" w14:textId="77777777" w:rsidR="00122656" w:rsidRPr="00E2198D" w:rsidRDefault="00122656" w:rsidP="0062678E">
            <w:pPr>
              <w:pStyle w:val="TAL"/>
            </w:pPr>
            <w:r w:rsidRPr="00E2198D">
              <w:t xml:space="preserve">isOrdered: </w:t>
            </w:r>
            <w:r>
              <w:t>False</w:t>
            </w:r>
          </w:p>
          <w:p w14:paraId="36F7AA6F" w14:textId="77777777" w:rsidR="00122656" w:rsidRPr="00264099" w:rsidRDefault="00122656" w:rsidP="0062678E">
            <w:pPr>
              <w:pStyle w:val="TAL"/>
            </w:pPr>
            <w:r w:rsidRPr="00264099">
              <w:t xml:space="preserve">isUnique: </w:t>
            </w:r>
            <w:r>
              <w:t>True</w:t>
            </w:r>
          </w:p>
          <w:p w14:paraId="56522702" w14:textId="77777777" w:rsidR="00122656" w:rsidRPr="00133008" w:rsidRDefault="00122656" w:rsidP="0062678E">
            <w:pPr>
              <w:pStyle w:val="TAL"/>
            </w:pPr>
            <w:r w:rsidRPr="00133008">
              <w:t>defaultValue: None</w:t>
            </w:r>
          </w:p>
          <w:p w14:paraId="28AF6AE5"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30234C2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DA73C3" w14:textId="77777777" w:rsidR="00122656" w:rsidRPr="000B1F83" w:rsidRDefault="00122656" w:rsidP="0062678E">
            <w:pPr>
              <w:pStyle w:val="TAL"/>
              <w:keepNext w:val="0"/>
              <w:rPr>
                <w:rFonts w:ascii="Courier New" w:hAnsi="Courier New"/>
              </w:rPr>
            </w:pPr>
            <w:proofErr w:type="spellStart"/>
            <w:r w:rsidRPr="00D24924">
              <w:rPr>
                <w:rFonts w:ascii="Courier New" w:hAnsi="Courier New"/>
              </w:rPr>
              <w:t>sharedDataIdRanges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98000A" w14:textId="77777777" w:rsidR="00122656" w:rsidRPr="00972AD1" w:rsidRDefault="00122656" w:rsidP="0062678E">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344677BE" w14:textId="77777777" w:rsidR="00122656" w:rsidRPr="00972AD1" w:rsidRDefault="00122656" w:rsidP="0062678E">
            <w:pPr>
              <w:keepLines/>
              <w:tabs>
                <w:tab w:val="decimal" w:pos="0"/>
              </w:tabs>
              <w:spacing w:line="0" w:lineRule="atLeast"/>
              <w:rPr>
                <w:rFonts w:ascii="Arial" w:hAnsi="Arial"/>
                <w:sz w:val="18"/>
              </w:rPr>
            </w:pPr>
          </w:p>
          <w:p w14:paraId="0E6C9476" w14:textId="77777777" w:rsidR="00122656" w:rsidRDefault="00122656" w:rsidP="0062678E">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6881D93" w14:textId="77777777" w:rsidR="00122656" w:rsidRPr="002A1C02" w:rsidRDefault="00122656" w:rsidP="0062678E">
            <w:pPr>
              <w:pStyle w:val="TAL"/>
            </w:pPr>
            <w:r w:rsidRPr="002A1C02">
              <w:t xml:space="preserve">type: </w:t>
            </w:r>
            <w:proofErr w:type="spellStart"/>
            <w:r>
              <w:t>SharedDataIdRange</w:t>
            </w:r>
            <w:proofErr w:type="spellEnd"/>
          </w:p>
          <w:p w14:paraId="5EE37EC5" w14:textId="77777777" w:rsidR="00122656" w:rsidRPr="00EB5968" w:rsidRDefault="00122656" w:rsidP="0062678E">
            <w:pPr>
              <w:pStyle w:val="TAL"/>
            </w:pPr>
            <w:r w:rsidRPr="00EB5968">
              <w:t xml:space="preserve">multiplicity: </w:t>
            </w:r>
            <w:r>
              <w:t>1..*</w:t>
            </w:r>
          </w:p>
          <w:p w14:paraId="58833AD5" w14:textId="77777777" w:rsidR="00122656" w:rsidRPr="00E2198D" w:rsidRDefault="00122656" w:rsidP="0062678E">
            <w:pPr>
              <w:pStyle w:val="TAL"/>
            </w:pPr>
            <w:r w:rsidRPr="00E2198D">
              <w:t xml:space="preserve">isOrdered: </w:t>
            </w:r>
            <w:r>
              <w:t>False</w:t>
            </w:r>
          </w:p>
          <w:p w14:paraId="3D74F377" w14:textId="77777777" w:rsidR="00122656" w:rsidRPr="00264099" w:rsidRDefault="00122656" w:rsidP="0062678E">
            <w:pPr>
              <w:pStyle w:val="TAL"/>
            </w:pPr>
            <w:r w:rsidRPr="00264099">
              <w:t xml:space="preserve">isUnique: </w:t>
            </w:r>
            <w:r>
              <w:t>True</w:t>
            </w:r>
          </w:p>
          <w:p w14:paraId="4AAD0042" w14:textId="77777777" w:rsidR="00122656" w:rsidRPr="00133008" w:rsidRDefault="00122656" w:rsidP="0062678E">
            <w:pPr>
              <w:pStyle w:val="TAL"/>
            </w:pPr>
            <w:r w:rsidRPr="00133008">
              <w:t>defaultValue: None</w:t>
            </w:r>
          </w:p>
          <w:p w14:paraId="69EFD09F" w14:textId="77777777" w:rsidR="00122656" w:rsidRDefault="00122656" w:rsidP="0062678E">
            <w:pPr>
              <w:keepLines/>
              <w:spacing w:after="0"/>
              <w:rPr>
                <w:rFonts w:ascii="Arial" w:hAnsi="Arial" w:cs="Arial"/>
                <w:sz w:val="18"/>
                <w:szCs w:val="18"/>
              </w:rPr>
            </w:pPr>
            <w:r w:rsidRPr="0014476B">
              <w:rPr>
                <w:rFonts w:ascii="Arial" w:hAnsi="Arial"/>
                <w:sz w:val="18"/>
              </w:rPr>
              <w:t>isNullable: False</w:t>
            </w:r>
          </w:p>
        </w:tc>
      </w:tr>
      <w:tr w:rsidR="00122656" w14:paraId="035222B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2CB587" w14:textId="77777777" w:rsidR="00122656" w:rsidRPr="000B1F83" w:rsidRDefault="00122656" w:rsidP="0062678E">
            <w:pPr>
              <w:pStyle w:val="TAL"/>
              <w:keepNext w:val="0"/>
              <w:rPr>
                <w:rFonts w:ascii="Courier New" w:hAnsi="Courier New"/>
              </w:rPr>
            </w:pPr>
            <w:proofErr w:type="spellStart"/>
            <w:r w:rsidRPr="00756C04">
              <w:rPr>
                <w:rFonts w:ascii="Courier New" w:hAnsi="Courier New"/>
              </w:rPr>
              <w:t>SharedDataIdRange</w:t>
            </w:r>
            <w:r>
              <w:rPr>
                <w:rFonts w:ascii="Courier New" w:hAnsi="Courier New"/>
              </w:rPr>
              <w:t>.pattern</w:t>
            </w:r>
            <w:proofErr w:type="spellEnd"/>
          </w:p>
        </w:tc>
        <w:tc>
          <w:tcPr>
            <w:tcW w:w="5526" w:type="dxa"/>
            <w:tcBorders>
              <w:top w:val="single" w:sz="4" w:space="0" w:color="auto"/>
              <w:left w:val="single" w:sz="4" w:space="0" w:color="auto"/>
              <w:bottom w:val="single" w:sz="4" w:space="0" w:color="auto"/>
              <w:right w:val="single" w:sz="4" w:space="0" w:color="auto"/>
            </w:tcBorders>
          </w:tcPr>
          <w:p w14:paraId="2F3CDB94" w14:textId="77777777" w:rsidR="00122656" w:rsidRDefault="00122656" w:rsidP="0062678E">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proofErr w:type="spellStart"/>
            <w:r>
              <w:rPr>
                <w:rFonts w:cs="Arial"/>
                <w:szCs w:val="18"/>
              </w:rPr>
              <w:t>SharedDataIds</w:t>
            </w:r>
            <w:proofErr w:type="spellEnd"/>
            <w:r w:rsidRPr="00690A26">
              <w:rPr>
                <w:rFonts w:cs="Arial"/>
                <w:szCs w:val="18"/>
              </w:rPr>
              <w:t xml:space="preserve"> belonging to this range. A </w:t>
            </w:r>
            <w:proofErr w:type="spellStart"/>
            <w:r w:rsidRPr="00690A26">
              <w:rPr>
                <w:rFonts w:cs="Arial"/>
                <w:szCs w:val="18"/>
              </w:rPr>
              <w:t>S</w:t>
            </w:r>
            <w:r>
              <w:rPr>
                <w:rFonts w:cs="Arial"/>
                <w:szCs w:val="18"/>
              </w:rPr>
              <w:t>haredDataId</w:t>
            </w:r>
            <w:proofErr w:type="spellEnd"/>
            <w:r w:rsidRPr="00690A26">
              <w:rPr>
                <w:rFonts w:cs="Arial"/>
                <w:szCs w:val="18"/>
              </w:rPr>
              <w:t xml:space="preserve"> value is considered part of the range if and only if the </w:t>
            </w:r>
            <w:proofErr w:type="spellStart"/>
            <w:r>
              <w:rPr>
                <w:rFonts w:cs="Arial"/>
                <w:szCs w:val="18"/>
              </w:rPr>
              <w:t>SharedDataId</w:t>
            </w:r>
            <w:proofErr w:type="spellEnd"/>
            <w:r w:rsidRPr="00690A26">
              <w:rPr>
                <w:rFonts w:cs="Arial"/>
                <w:szCs w:val="18"/>
              </w:rPr>
              <w:t xml:space="preserve"> string fully matches the regular expression.</w:t>
            </w:r>
          </w:p>
          <w:p w14:paraId="4CC086F2" w14:textId="77777777" w:rsidR="00122656" w:rsidRDefault="00122656" w:rsidP="0062678E">
            <w:pPr>
              <w:pStyle w:val="TAL"/>
              <w:rPr>
                <w:rFonts w:cs="Arial"/>
                <w:szCs w:val="18"/>
              </w:rPr>
            </w:pPr>
          </w:p>
          <w:p w14:paraId="1105C503" w14:textId="77777777" w:rsidR="00122656" w:rsidRPr="005C4EBA" w:rsidRDefault="00122656" w:rsidP="0062678E">
            <w:pPr>
              <w:pStyle w:val="TAL"/>
              <w:rPr>
                <w:rFonts w:cs="Arial"/>
                <w:szCs w:val="18"/>
              </w:rPr>
            </w:pPr>
            <w:r w:rsidRPr="005C4EBA">
              <w:rPr>
                <w:rFonts w:cs="Arial"/>
                <w:szCs w:val="18"/>
              </w:rPr>
              <w:t>EXAMPL</w:t>
            </w:r>
            <w:r>
              <w:rPr>
                <w:rFonts w:cs="Arial"/>
                <w:szCs w:val="18"/>
              </w:rPr>
              <w:t xml:space="preserve">E: </w:t>
            </w:r>
            <w:proofErr w:type="spellStart"/>
            <w:r>
              <w:rPr>
                <w:rFonts w:cs="Arial"/>
                <w:szCs w:val="18"/>
              </w:rPr>
              <w:t>sh</w:t>
            </w:r>
            <w:r w:rsidRPr="005C4EBA">
              <w:rPr>
                <w:rFonts w:cs="Arial"/>
                <w:szCs w:val="18"/>
              </w:rPr>
              <w:t>aredDataId</w:t>
            </w:r>
            <w:proofErr w:type="spellEnd"/>
            <w:r w:rsidRPr="005C4EBA">
              <w:rPr>
                <w:rFonts w:cs="Arial"/>
                <w:szCs w:val="18"/>
              </w:rPr>
              <w:t xml:space="preserve"> range. "123456-sharedAmData{</w:t>
            </w:r>
            <w:proofErr w:type="spellStart"/>
            <w:r w:rsidRPr="005C4EBA">
              <w:rPr>
                <w:rFonts w:cs="Arial"/>
                <w:szCs w:val="18"/>
              </w:rPr>
              <w:t>localID</w:t>
            </w:r>
            <w:proofErr w:type="spellEnd"/>
            <w:r w:rsidRPr="005C4EBA">
              <w:rPr>
                <w:rFonts w:cs="Arial"/>
                <w:szCs w:val="18"/>
              </w:rPr>
              <w:t>}" where "123456" is the HPLMN id (i.e. MCC followed by MNC) and "{</w:t>
            </w:r>
            <w:proofErr w:type="spellStart"/>
            <w:r w:rsidRPr="005C4EBA">
              <w:rPr>
                <w:rFonts w:cs="Arial"/>
                <w:szCs w:val="18"/>
              </w:rPr>
              <w:t>localID</w:t>
            </w:r>
            <w:proofErr w:type="spellEnd"/>
            <w:r w:rsidRPr="005C4EBA">
              <w:rPr>
                <w:rFonts w:cs="Arial"/>
                <w:szCs w:val="18"/>
              </w:rPr>
              <w:t>}" can be any string.</w:t>
            </w:r>
          </w:p>
          <w:p w14:paraId="2563C86D" w14:textId="77777777" w:rsidR="00122656" w:rsidRDefault="00122656" w:rsidP="0062678E">
            <w:pPr>
              <w:pStyle w:val="TAL"/>
              <w:rPr>
                <w:rFonts w:cs="Arial"/>
                <w:szCs w:val="18"/>
              </w:rPr>
            </w:pPr>
            <w:r w:rsidRPr="005C4EBA">
              <w:rPr>
                <w:rFonts w:cs="Arial"/>
                <w:szCs w:val="18"/>
              </w:rPr>
              <w:t>JSON: { "pattern": "^123456-sharedAmData.+$" }</w:t>
            </w:r>
          </w:p>
          <w:p w14:paraId="000CCA41" w14:textId="77777777" w:rsidR="00122656" w:rsidRDefault="00122656" w:rsidP="0062678E">
            <w:pPr>
              <w:pStyle w:val="TAL"/>
              <w:rPr>
                <w:rFonts w:cs="Arial"/>
                <w:szCs w:val="18"/>
              </w:rPr>
            </w:pPr>
          </w:p>
          <w:p w14:paraId="05B7CC20"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1E970E"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B95DAC1"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EF610AD"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70EAB2B5"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76D6BF5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776601E" w14:textId="77777777" w:rsidR="00122656" w:rsidRDefault="00122656" w:rsidP="0062678E">
            <w:pPr>
              <w:keepLines/>
              <w:spacing w:after="0"/>
              <w:rPr>
                <w:rFonts w:ascii="Arial" w:hAnsi="Arial" w:cs="Arial"/>
                <w:sz w:val="18"/>
                <w:szCs w:val="18"/>
              </w:rPr>
            </w:pPr>
            <w:r>
              <w:rPr>
                <w:rFonts w:cs="Arial"/>
                <w:szCs w:val="18"/>
              </w:rPr>
              <w:t>isNullable: True</w:t>
            </w:r>
          </w:p>
        </w:tc>
      </w:tr>
      <w:tr w:rsidR="00122656" w14:paraId="70B2423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0A625C"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066C066B" w14:textId="77777777" w:rsidR="00122656" w:rsidRPr="00A6244C" w:rsidRDefault="00122656" w:rsidP="0062678E">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793EFAAC" w14:textId="77777777" w:rsidR="00122656" w:rsidRDefault="00122656" w:rsidP="0062678E">
            <w:pPr>
              <w:pStyle w:val="TAL"/>
              <w:rPr>
                <w:rFonts w:cs="Arial"/>
                <w:szCs w:val="18"/>
              </w:rPr>
            </w:pPr>
          </w:p>
          <w:p w14:paraId="00239454" w14:textId="77777777" w:rsidR="00122656" w:rsidRDefault="00122656" w:rsidP="0062678E">
            <w:pPr>
              <w:pStyle w:val="TAL"/>
              <w:rPr>
                <w:rFonts w:cs="Arial"/>
                <w:szCs w:val="18"/>
              </w:rPr>
            </w:pPr>
          </w:p>
          <w:p w14:paraId="6FFDF929"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4C7EE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Courier New" w:hAnsi="Courier New"/>
              </w:rPr>
              <w:t>UdsFInfo</w:t>
            </w:r>
            <w:proofErr w:type="spellEnd"/>
          </w:p>
          <w:p w14:paraId="7AAD2015"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5EB4C06F"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74757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6F239DA"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5A25C0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4FFB4FE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A38D4E" w14:textId="77777777" w:rsidR="00122656" w:rsidRPr="00756C04" w:rsidRDefault="00122656" w:rsidP="0062678E">
            <w:pPr>
              <w:pStyle w:val="TAL"/>
              <w:keepNext w:val="0"/>
              <w:rPr>
                <w:rFonts w:ascii="Courier New" w:hAnsi="Courier New"/>
              </w:rPr>
            </w:pPr>
            <w:proofErr w:type="spellStart"/>
            <w:r>
              <w:rPr>
                <w:rFonts w:ascii="Courier New" w:hAnsi="Courier New"/>
              </w:rPr>
              <w:t>UdsfInfo.grouId</w:t>
            </w:r>
            <w:proofErr w:type="spellEnd"/>
          </w:p>
        </w:tc>
        <w:tc>
          <w:tcPr>
            <w:tcW w:w="5526" w:type="dxa"/>
            <w:tcBorders>
              <w:top w:val="single" w:sz="4" w:space="0" w:color="auto"/>
              <w:left w:val="single" w:sz="4" w:space="0" w:color="auto"/>
              <w:bottom w:val="single" w:sz="4" w:space="0" w:color="auto"/>
              <w:right w:val="single" w:sz="4" w:space="0" w:color="auto"/>
            </w:tcBorders>
          </w:tcPr>
          <w:p w14:paraId="7A70A1E7" w14:textId="77777777" w:rsidR="00122656" w:rsidRDefault="00122656" w:rsidP="0062678E">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4E002071" w14:textId="77777777" w:rsidR="00122656" w:rsidRDefault="00122656" w:rsidP="0062678E">
            <w:pPr>
              <w:pStyle w:val="TAL"/>
              <w:rPr>
                <w:rFonts w:cs="Arial"/>
                <w:szCs w:val="18"/>
              </w:rPr>
            </w:pPr>
            <w:r>
              <w:rPr>
                <w:rFonts w:cs="Arial"/>
                <w:szCs w:val="18"/>
              </w:rPr>
              <w:t>If not provided, the UDSF instance does not pertain to any UDSF group.</w:t>
            </w:r>
          </w:p>
          <w:p w14:paraId="75E9684A" w14:textId="77777777" w:rsidR="00122656" w:rsidRDefault="00122656" w:rsidP="0062678E">
            <w:pPr>
              <w:pStyle w:val="TAL"/>
              <w:rPr>
                <w:rFonts w:cs="Arial"/>
                <w:szCs w:val="18"/>
              </w:rPr>
            </w:pPr>
          </w:p>
          <w:p w14:paraId="1652C58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70ECEB"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73DA62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631CC5AB"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1D814BD"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39A0702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5AFA50D1"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428DF7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35DD15" w14:textId="77777777" w:rsidR="00122656" w:rsidRPr="00756C04" w:rsidRDefault="00122656" w:rsidP="0062678E">
            <w:pPr>
              <w:pStyle w:val="TAL"/>
              <w:keepNext w:val="0"/>
              <w:rPr>
                <w:rFonts w:ascii="Courier New" w:hAnsi="Courier New"/>
              </w:rPr>
            </w:pPr>
            <w:proofErr w:type="spellStart"/>
            <w:r>
              <w:rPr>
                <w:rFonts w:ascii="Courier New" w:hAnsi="Courier New"/>
              </w:rPr>
              <w:t>UdsfInfo.supiRanges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686F725A" w14:textId="77777777" w:rsidR="00122656" w:rsidRDefault="00122656" w:rsidP="0062678E">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1682CD20" w14:textId="77777777" w:rsidR="00122656" w:rsidRDefault="00122656" w:rsidP="0062678E">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30403B7" w14:textId="77777777" w:rsidR="00122656" w:rsidRDefault="00122656" w:rsidP="0062678E">
            <w:pPr>
              <w:pStyle w:val="TAL"/>
              <w:rPr>
                <w:rFonts w:cs="Arial"/>
                <w:szCs w:val="18"/>
              </w:rPr>
            </w:pPr>
          </w:p>
          <w:p w14:paraId="3C0F5B12"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25A85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23B7F38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306B81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3D23F94"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3DDBAB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51409E"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C063B7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10B736" w14:textId="77777777" w:rsidR="00122656" w:rsidRPr="00756C04" w:rsidRDefault="00122656" w:rsidP="0062678E">
            <w:pPr>
              <w:pStyle w:val="TAL"/>
              <w:keepNext w:val="0"/>
              <w:rPr>
                <w:rFonts w:ascii="Courier New" w:hAnsi="Courier New"/>
              </w:rPr>
            </w:pPr>
            <w:proofErr w:type="spellStart"/>
            <w:r>
              <w:rPr>
                <w:rFonts w:ascii="Courier New" w:hAnsi="Courier New"/>
              </w:rPr>
              <w:t>UdsfInfo.</w:t>
            </w:r>
            <w:r w:rsidRPr="00CA7C7C">
              <w:rPr>
                <w:rFonts w:ascii="Courier New" w:hAnsi="Courier New" w:cs="Courier New"/>
                <w:lang w:eastAsia="zh-CN"/>
              </w:rPr>
              <w:t>storageIdRanges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2F515F32" w14:textId="77777777" w:rsidR="00122656" w:rsidRDefault="00122656" w:rsidP="0062678E">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proofErr w:type="spellStart"/>
            <w:r>
              <w:rPr>
                <w:rFonts w:cs="Arial"/>
                <w:szCs w:val="18"/>
              </w:rPr>
              <w:t>realmId</w:t>
            </w:r>
            <w:proofErr w:type="spellEnd"/>
            <w:r>
              <w:rPr>
                <w:rFonts w:cs="Arial"/>
                <w:szCs w:val="18"/>
              </w:rPr>
              <w:t xml:space="preserve"> </w:t>
            </w:r>
            <w:r w:rsidRPr="00B3056F">
              <w:rPr>
                <w:rFonts w:cs="Arial"/>
                <w:szCs w:val="18"/>
              </w:rPr>
              <w:t>serves as key</w:t>
            </w:r>
            <w:r>
              <w:rPr>
                <w:rFonts w:cs="Arial"/>
                <w:szCs w:val="18"/>
              </w:rPr>
              <w:t xml:space="preserve"> and each value in the map is an array of </w:t>
            </w:r>
            <w:proofErr w:type="spellStart"/>
            <w:r>
              <w:rPr>
                <w:rFonts w:cs="Arial"/>
                <w:szCs w:val="18"/>
              </w:rPr>
              <w:t>IdentityRanges</w:t>
            </w:r>
            <w:proofErr w:type="spellEnd"/>
            <w:r>
              <w:rPr>
                <w:rFonts w:cs="Arial"/>
                <w:szCs w:val="18"/>
              </w:rPr>
              <w:t xml:space="preserve">. Each </w:t>
            </w:r>
            <w:proofErr w:type="spellStart"/>
            <w:r>
              <w:rPr>
                <w:rFonts w:cs="Arial"/>
                <w:szCs w:val="18"/>
              </w:rPr>
              <w:t>IdentityRange</w:t>
            </w:r>
            <w:proofErr w:type="spellEnd"/>
            <w:r>
              <w:rPr>
                <w:rFonts w:cs="Arial"/>
                <w:szCs w:val="18"/>
              </w:rPr>
              <w:t xml:space="preserve"> is a range of </w:t>
            </w:r>
            <w:proofErr w:type="spellStart"/>
            <w:r>
              <w:rPr>
                <w:rFonts w:cs="Arial"/>
                <w:szCs w:val="18"/>
              </w:rPr>
              <w:t>storageIds</w:t>
            </w:r>
            <w:proofErr w:type="spellEnd"/>
            <w:r>
              <w:rPr>
                <w:rFonts w:cs="Arial"/>
                <w:szCs w:val="18"/>
              </w:rPr>
              <w:t>. A UDSF complying with this version of the specification shall include this IE.</w:t>
            </w:r>
          </w:p>
          <w:p w14:paraId="5FBDCD11" w14:textId="77777777" w:rsidR="00122656" w:rsidRDefault="00122656" w:rsidP="0062678E">
            <w:pPr>
              <w:pStyle w:val="TAL"/>
              <w:rPr>
                <w:rFonts w:cs="Arial"/>
                <w:szCs w:val="18"/>
              </w:rPr>
            </w:pPr>
            <w:r>
              <w:rPr>
                <w:rFonts w:cs="Arial"/>
                <w:szCs w:val="18"/>
              </w:rPr>
              <w:t>Absence indicates that the UDSF's supported realms and storages are determined by the UDSF's consumer by other means such as local provisioning.</w:t>
            </w:r>
          </w:p>
          <w:p w14:paraId="0F70DF18" w14:textId="77777777" w:rsidR="00122656" w:rsidRDefault="00122656" w:rsidP="0062678E">
            <w:pPr>
              <w:pStyle w:val="TAL"/>
              <w:rPr>
                <w:rFonts w:cs="Arial"/>
                <w:szCs w:val="18"/>
              </w:rPr>
            </w:pPr>
          </w:p>
          <w:p w14:paraId="782B4DFE"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5C04E8"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E04B1F">
              <w:rPr>
                <w:rFonts w:ascii="Arial" w:hAnsi="Arial" w:cs="Arial"/>
                <w:sz w:val="18"/>
                <w:szCs w:val="18"/>
              </w:rPr>
              <w:t>IdentityRange</w:t>
            </w:r>
            <w:proofErr w:type="spellEnd"/>
          </w:p>
          <w:p w14:paraId="55350708"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E5B9412"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A4C726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71CD704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158F043"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752B842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2336B2" w14:textId="77777777" w:rsidR="00122656" w:rsidRPr="00756C04" w:rsidRDefault="00122656" w:rsidP="0062678E">
            <w:pPr>
              <w:pStyle w:val="TAL"/>
              <w:keepNext w:val="0"/>
              <w:rPr>
                <w:rFonts w:ascii="Courier New" w:hAnsi="Courier New"/>
              </w:rPr>
            </w:pPr>
            <w:proofErr w:type="spellStart"/>
            <w:r w:rsidRPr="005D101D">
              <w:rPr>
                <w:rFonts w:ascii="Courier New" w:hAnsi="Courier New" w:cs="Courier New"/>
                <w:lang w:eastAsia="zh-CN"/>
              </w:rPr>
              <w:t>sepp</w:t>
            </w:r>
            <w:r>
              <w:rPr>
                <w:rFonts w:ascii="Courier New" w:hAnsi="Courier New" w:cs="Courier New"/>
                <w:lang w:eastAsia="zh-CN"/>
              </w:rPr>
              <w:t>Info</w:t>
            </w:r>
            <w:proofErr w:type="spellEnd"/>
          </w:p>
        </w:tc>
        <w:tc>
          <w:tcPr>
            <w:tcW w:w="5526" w:type="dxa"/>
            <w:tcBorders>
              <w:top w:val="single" w:sz="4" w:space="0" w:color="auto"/>
              <w:left w:val="single" w:sz="4" w:space="0" w:color="auto"/>
              <w:bottom w:val="single" w:sz="4" w:space="0" w:color="auto"/>
              <w:right w:val="single" w:sz="4" w:space="0" w:color="auto"/>
            </w:tcBorders>
          </w:tcPr>
          <w:p w14:paraId="5FF5F9A4" w14:textId="77777777" w:rsidR="00122656" w:rsidRDefault="00122656" w:rsidP="0062678E">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7A770482" w14:textId="77777777" w:rsidR="00122656" w:rsidRDefault="00122656" w:rsidP="0062678E">
            <w:pPr>
              <w:pStyle w:val="TAL"/>
              <w:rPr>
                <w:rFonts w:cs="Arial"/>
                <w:szCs w:val="18"/>
              </w:rPr>
            </w:pPr>
          </w:p>
          <w:p w14:paraId="42F4D9B3" w14:textId="77777777" w:rsidR="00122656" w:rsidRDefault="00122656" w:rsidP="0062678E">
            <w:pPr>
              <w:pStyle w:val="TAL"/>
              <w:rPr>
                <w:rFonts w:cs="Arial"/>
                <w:szCs w:val="18"/>
              </w:rPr>
            </w:pPr>
          </w:p>
          <w:p w14:paraId="4650863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39ABD2"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SeppInfo</w:t>
            </w:r>
            <w:proofErr w:type="spellEnd"/>
          </w:p>
          <w:p w14:paraId="318167D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C7960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77F72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1F52601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63D9FE2"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51709A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79D15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595FE1B9" w14:textId="77777777" w:rsidR="00122656" w:rsidRDefault="00122656" w:rsidP="0062678E">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E63531E" w14:textId="77777777" w:rsidR="00122656" w:rsidRDefault="00122656" w:rsidP="0062678E">
            <w:pPr>
              <w:pStyle w:val="TAL"/>
              <w:rPr>
                <w:rFonts w:cs="Arial"/>
                <w:szCs w:val="18"/>
              </w:rPr>
            </w:pPr>
          </w:p>
          <w:p w14:paraId="537888BA"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2237D0"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05C40427"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4BDFFAA0"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A9E974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611E5FC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54C243C"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18AD019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DB4A07"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seppPorts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2AB3C503" w14:textId="77777777" w:rsidR="00122656" w:rsidRDefault="00122656" w:rsidP="0062678E">
            <w:pPr>
              <w:pStyle w:val="TAL"/>
              <w:rPr>
                <w:rFonts w:cs="Arial"/>
                <w:szCs w:val="18"/>
              </w:rPr>
            </w:pPr>
            <w:r>
              <w:rPr>
                <w:rFonts w:cs="Arial"/>
                <w:szCs w:val="18"/>
              </w:rPr>
              <w:t>This attributes represents SEPP port number(s) for HTTP and/or HTTPS</w:t>
            </w:r>
            <w:r>
              <w:rPr>
                <w:rFonts w:ascii="宋体" w:eastAsia="宋体" w:hAnsi="宋体" w:cs="宋体" w:hint="eastAsia"/>
                <w:szCs w:val="18"/>
                <w:lang w:eastAsia="zh-CN"/>
              </w:rPr>
              <w:t>.</w:t>
            </w:r>
          </w:p>
          <w:p w14:paraId="4D99CF18" w14:textId="77777777" w:rsidR="00122656" w:rsidRDefault="00122656" w:rsidP="0062678E">
            <w:pPr>
              <w:pStyle w:val="TAL"/>
              <w:rPr>
                <w:rFonts w:cs="Arial"/>
                <w:szCs w:val="18"/>
              </w:rPr>
            </w:pPr>
          </w:p>
          <w:p w14:paraId="20AA9EBE" w14:textId="77777777" w:rsidR="00122656" w:rsidRDefault="00122656" w:rsidP="0062678E">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4C989C64" w14:textId="77777777" w:rsidR="00122656" w:rsidRDefault="00122656" w:rsidP="0062678E">
            <w:pPr>
              <w:pStyle w:val="TAL"/>
            </w:pPr>
          </w:p>
          <w:p w14:paraId="15B4791B" w14:textId="77777777" w:rsidR="00122656" w:rsidRDefault="00122656" w:rsidP="0062678E">
            <w:pPr>
              <w:pStyle w:val="TAL"/>
              <w:rPr>
                <w:rFonts w:cs="Arial"/>
                <w:szCs w:val="18"/>
                <w:lang w:eastAsia="zh-CN"/>
              </w:rPr>
            </w:pPr>
            <w:r>
              <w:rPr>
                <w:rFonts w:cs="Arial"/>
                <w:szCs w:val="18"/>
                <w:lang w:eastAsia="zh-CN"/>
              </w:rPr>
              <w:t>The key of the map shall be "http" or "https".</w:t>
            </w:r>
          </w:p>
          <w:p w14:paraId="4796ACF1" w14:textId="77777777" w:rsidR="00122656" w:rsidRDefault="00122656" w:rsidP="0062678E">
            <w:pPr>
              <w:pStyle w:val="TAL"/>
              <w:rPr>
                <w:rFonts w:cs="Arial"/>
                <w:szCs w:val="18"/>
                <w:lang w:eastAsia="zh-CN"/>
              </w:rPr>
            </w:pPr>
            <w:r>
              <w:rPr>
                <w:rFonts w:cs="Arial"/>
                <w:szCs w:val="18"/>
                <w:lang w:eastAsia="zh-CN"/>
              </w:rPr>
              <w:t>The value shall indicate the port number for HTTP or HTTPS respectively.</w:t>
            </w:r>
          </w:p>
          <w:p w14:paraId="7A7572DD" w14:textId="77777777" w:rsidR="00122656" w:rsidRDefault="00122656" w:rsidP="0062678E">
            <w:pPr>
              <w:pStyle w:val="TAL"/>
              <w:rPr>
                <w:rFonts w:cs="Arial"/>
                <w:szCs w:val="18"/>
              </w:rPr>
            </w:pPr>
            <w:r>
              <w:rPr>
                <w:rFonts w:cs="Arial"/>
                <w:szCs w:val="18"/>
              </w:rPr>
              <w:t>Minimum: 0 Maximum: 65535</w:t>
            </w:r>
          </w:p>
          <w:p w14:paraId="06C475E9" w14:textId="77777777" w:rsidR="00122656" w:rsidRDefault="00122656" w:rsidP="0062678E">
            <w:pPr>
              <w:pStyle w:val="TAL"/>
              <w:rPr>
                <w:rFonts w:cs="Arial"/>
                <w:szCs w:val="18"/>
              </w:rPr>
            </w:pPr>
          </w:p>
          <w:p w14:paraId="39EC153B" w14:textId="77777777" w:rsidR="00122656" w:rsidRDefault="00122656" w:rsidP="0062678E">
            <w:pPr>
              <w:pStyle w:val="TAL"/>
              <w:rPr>
                <w:rFonts w:cs="Arial"/>
                <w:szCs w:val="18"/>
              </w:rPr>
            </w:pPr>
            <w:r w:rsidRPr="004970F8">
              <w:rPr>
                <w:rFonts w:cs="Arial"/>
                <w:szCs w:val="18"/>
              </w:rPr>
              <w:t>AllowedValues: N/A</w:t>
            </w:r>
          </w:p>
          <w:p w14:paraId="30F74B01"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0545A6" w14:textId="77777777" w:rsidR="00122656" w:rsidRDefault="00122656" w:rsidP="0062678E">
            <w:pPr>
              <w:keepLines/>
              <w:spacing w:after="0"/>
              <w:rPr>
                <w:rFonts w:ascii="Arial" w:hAnsi="Arial" w:cs="Arial"/>
                <w:sz w:val="18"/>
                <w:szCs w:val="18"/>
              </w:rPr>
            </w:pPr>
            <w:r>
              <w:rPr>
                <w:rFonts w:ascii="Arial" w:hAnsi="Arial" w:cs="Arial"/>
                <w:sz w:val="18"/>
                <w:szCs w:val="18"/>
              </w:rPr>
              <w:t>type: Integer</w:t>
            </w:r>
          </w:p>
          <w:p w14:paraId="574DB470"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10234C"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527090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5932DE3"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4A542219"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32E1E62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23800F"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2CF496BE" w14:textId="77777777" w:rsidR="00122656" w:rsidRDefault="00122656" w:rsidP="0062678E">
            <w:pPr>
              <w:pStyle w:val="TAL"/>
              <w:rPr>
                <w:rFonts w:cs="Arial"/>
                <w:szCs w:val="18"/>
              </w:rPr>
            </w:pPr>
            <w:r>
              <w:rPr>
                <w:rFonts w:cs="Arial"/>
                <w:szCs w:val="18"/>
              </w:rPr>
              <w:t>It represents a list of remote PLMNs reachable through the SEPP.</w:t>
            </w:r>
          </w:p>
          <w:p w14:paraId="3E47C1F4" w14:textId="77777777" w:rsidR="00122656" w:rsidRDefault="00122656" w:rsidP="0062678E">
            <w:pPr>
              <w:pStyle w:val="TAL"/>
              <w:rPr>
                <w:rFonts w:cs="Arial"/>
                <w:szCs w:val="18"/>
              </w:rPr>
            </w:pPr>
            <w:r>
              <w:rPr>
                <w:rFonts w:cs="Arial"/>
                <w:szCs w:val="18"/>
              </w:rPr>
              <w:t>The absence of this attribute indicates that any PLMN is reachable through the SEPP.</w:t>
            </w:r>
          </w:p>
          <w:p w14:paraId="61E879B1" w14:textId="77777777" w:rsidR="00122656" w:rsidRDefault="00122656" w:rsidP="0062678E">
            <w:pPr>
              <w:pStyle w:val="TAL"/>
              <w:rPr>
                <w:rFonts w:cs="Arial"/>
                <w:szCs w:val="18"/>
              </w:rPr>
            </w:pPr>
          </w:p>
          <w:p w14:paraId="2E91632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A959F92" w14:textId="77777777" w:rsidR="00122656" w:rsidRDefault="00122656" w:rsidP="0062678E">
            <w:pPr>
              <w:keepLines/>
              <w:spacing w:after="0"/>
              <w:rPr>
                <w:rFonts w:ascii="Arial" w:hAnsi="Arial" w:cs="Arial"/>
                <w:sz w:val="18"/>
                <w:szCs w:val="18"/>
              </w:rPr>
            </w:pPr>
            <w:r>
              <w:rPr>
                <w:rFonts w:ascii="Arial" w:hAnsi="Arial" w:cs="Arial"/>
                <w:sz w:val="18"/>
                <w:szCs w:val="18"/>
              </w:rPr>
              <w:t>type: PlmnId</w:t>
            </w:r>
          </w:p>
          <w:p w14:paraId="791753B1"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0EF29B3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C399F2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99BF6B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F545F8A"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0070607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4863A1"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3722E710" w14:textId="77777777" w:rsidR="00122656" w:rsidRDefault="00122656" w:rsidP="0062678E">
            <w:pPr>
              <w:pStyle w:val="TAL"/>
              <w:rPr>
                <w:rFonts w:cs="Arial"/>
                <w:szCs w:val="18"/>
              </w:rPr>
            </w:pPr>
            <w:r>
              <w:rPr>
                <w:rFonts w:cs="Arial"/>
                <w:szCs w:val="18"/>
              </w:rPr>
              <w:t>This attributes represents list of remote SNPNs reachable through the SEPP.</w:t>
            </w:r>
          </w:p>
          <w:p w14:paraId="510726E8" w14:textId="77777777" w:rsidR="00122656" w:rsidRDefault="00122656" w:rsidP="0062678E">
            <w:pPr>
              <w:pStyle w:val="TAL"/>
              <w:rPr>
                <w:rFonts w:cs="Arial"/>
                <w:szCs w:val="18"/>
              </w:rPr>
            </w:pPr>
            <w:r>
              <w:rPr>
                <w:rFonts w:cs="Arial"/>
                <w:szCs w:val="18"/>
              </w:rPr>
              <w:t>The absence of this attribute indicates that no SNPN is reachable through the SEPP.</w:t>
            </w:r>
          </w:p>
          <w:p w14:paraId="1A6C60CF" w14:textId="77777777" w:rsidR="00122656" w:rsidRDefault="00122656" w:rsidP="0062678E">
            <w:pPr>
              <w:pStyle w:val="TAL"/>
              <w:rPr>
                <w:rFonts w:cs="Arial"/>
                <w:szCs w:val="18"/>
              </w:rPr>
            </w:pPr>
          </w:p>
          <w:p w14:paraId="4ACAA67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60DEB9"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PlmnIdNid</w:t>
            </w:r>
            <w:proofErr w:type="spellEnd"/>
          </w:p>
          <w:p w14:paraId="2E4D4197"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64DA0449"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AE35AD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F206FF4"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A739D90" w14:textId="77777777" w:rsidR="00122656" w:rsidRDefault="00122656" w:rsidP="0062678E">
            <w:pPr>
              <w:keepLines/>
              <w:spacing w:after="0"/>
              <w:rPr>
                <w:rFonts w:ascii="Arial" w:hAnsi="Arial" w:cs="Arial"/>
                <w:sz w:val="18"/>
                <w:szCs w:val="18"/>
              </w:rPr>
            </w:pPr>
            <w:r w:rsidRPr="00BE216D">
              <w:rPr>
                <w:rFonts w:ascii="Arial" w:hAnsi="Arial" w:cs="Arial"/>
                <w:sz w:val="18"/>
                <w:szCs w:val="18"/>
              </w:rPr>
              <w:t>isNullable: True</w:t>
            </w:r>
          </w:p>
        </w:tc>
      </w:tr>
      <w:tr w:rsidR="00122656" w14:paraId="6104CF8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30EC06" w14:textId="77777777" w:rsidR="00122656" w:rsidRPr="00756C04" w:rsidRDefault="00122656" w:rsidP="0062678E">
            <w:pPr>
              <w:pStyle w:val="TAL"/>
              <w:keepNext w:val="0"/>
              <w:rPr>
                <w:rFonts w:ascii="Courier New" w:hAnsi="Courier New"/>
              </w:rPr>
            </w:pPr>
            <w:proofErr w:type="spellStart"/>
            <w:r w:rsidRPr="00535295">
              <w:rPr>
                <w:rFonts w:ascii="Courier New" w:hAnsi="Courier New" w:cs="Courier New"/>
              </w:rPr>
              <w:t>scpDomainInfoList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59DB90A0" w14:textId="77777777" w:rsidR="00122656" w:rsidRDefault="00122656" w:rsidP="0062678E">
            <w:pPr>
              <w:pStyle w:val="TAL"/>
              <w:rPr>
                <w:rFonts w:cs="Arial"/>
                <w:szCs w:val="18"/>
              </w:rPr>
            </w:pPr>
            <w:r>
              <w:rPr>
                <w:rFonts w:cs="Arial"/>
                <w:szCs w:val="18"/>
              </w:rPr>
              <w:t>This attributes represents SCP domain specific information</w:t>
            </w:r>
            <w:r w:rsidRPr="00CB04C6">
              <w:t xml:space="preserve"> of the SCP that differs from the common information in </w:t>
            </w:r>
            <w:proofErr w:type="spellStart"/>
            <w:r w:rsidRPr="00CB04C6">
              <w:t>NFProfile</w:t>
            </w:r>
            <w:proofErr w:type="spellEnd"/>
            <w:r w:rsidRPr="00CB04C6">
              <w:t xml:space="preserve"> data type</w:t>
            </w:r>
            <w:r>
              <w:rPr>
                <w:rFonts w:cs="Arial"/>
                <w:szCs w:val="18"/>
              </w:rPr>
              <w:t xml:space="preserve">. The key of the map shall be the string identifying an SCP domain. </w:t>
            </w:r>
          </w:p>
          <w:p w14:paraId="57482576" w14:textId="77777777" w:rsidR="00122656" w:rsidRDefault="00122656" w:rsidP="0062678E">
            <w:pPr>
              <w:pStyle w:val="TAL"/>
              <w:rPr>
                <w:rFonts w:cs="Arial"/>
                <w:szCs w:val="18"/>
              </w:rPr>
            </w:pPr>
          </w:p>
          <w:p w14:paraId="05D209D2"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5CF6A9E" w14:textId="77777777" w:rsidR="00122656" w:rsidRPr="002A1C02" w:rsidRDefault="00122656" w:rsidP="0062678E">
            <w:pPr>
              <w:pStyle w:val="TAL"/>
              <w:rPr>
                <w:rFonts w:cs="Arial"/>
                <w:szCs w:val="18"/>
                <w:lang w:eastAsia="zh-CN"/>
              </w:rPr>
            </w:pPr>
            <w:r w:rsidRPr="002A1C02">
              <w:t xml:space="preserve">type: </w:t>
            </w:r>
            <w:proofErr w:type="spellStart"/>
            <w:r>
              <w:t>ScpDomainInfo</w:t>
            </w:r>
            <w:proofErr w:type="spellEnd"/>
          </w:p>
          <w:p w14:paraId="613A2B7A" w14:textId="77777777" w:rsidR="00122656" w:rsidRPr="002A1C02" w:rsidRDefault="00122656" w:rsidP="0062678E">
            <w:pPr>
              <w:pStyle w:val="TAL"/>
              <w:rPr>
                <w:lang w:eastAsia="zh-CN"/>
              </w:rPr>
            </w:pPr>
            <w:r w:rsidRPr="002A1C02">
              <w:t>multiplicity: 1..*</w:t>
            </w:r>
          </w:p>
          <w:p w14:paraId="0FA2DFBC" w14:textId="77777777" w:rsidR="00122656" w:rsidRPr="001E0DCD" w:rsidRDefault="00122656" w:rsidP="0062678E">
            <w:pPr>
              <w:pStyle w:val="TAL"/>
            </w:pPr>
            <w:r w:rsidRPr="001E0DCD">
              <w:t xml:space="preserve">isOrdered: </w:t>
            </w:r>
            <w:r>
              <w:t>False</w:t>
            </w:r>
          </w:p>
          <w:p w14:paraId="766DDECC" w14:textId="77777777" w:rsidR="00122656" w:rsidRPr="001E0DCD" w:rsidRDefault="00122656" w:rsidP="0062678E">
            <w:pPr>
              <w:pStyle w:val="TAL"/>
            </w:pPr>
            <w:r w:rsidRPr="001E0DCD">
              <w:t xml:space="preserve">isUnique: </w:t>
            </w:r>
            <w:r>
              <w:t>True</w:t>
            </w:r>
          </w:p>
          <w:p w14:paraId="70093E74" w14:textId="77777777" w:rsidR="00122656" w:rsidRPr="00EB5968" w:rsidRDefault="00122656" w:rsidP="0062678E">
            <w:pPr>
              <w:pStyle w:val="TAL"/>
            </w:pPr>
            <w:r w:rsidRPr="00EB5968">
              <w:t>defaultValue: None</w:t>
            </w:r>
          </w:p>
          <w:p w14:paraId="2DADDC35" w14:textId="77777777" w:rsidR="00122656" w:rsidRPr="00E2198D" w:rsidRDefault="00122656" w:rsidP="0062678E">
            <w:pPr>
              <w:pStyle w:val="TAL"/>
            </w:pPr>
            <w:r w:rsidRPr="00E2198D">
              <w:t>allowedValues: N/A</w:t>
            </w:r>
          </w:p>
          <w:p w14:paraId="01E59EAC" w14:textId="77777777" w:rsidR="00122656" w:rsidRDefault="00122656" w:rsidP="0062678E">
            <w:pPr>
              <w:keepLines/>
              <w:spacing w:after="0"/>
              <w:rPr>
                <w:rFonts w:ascii="Arial" w:hAnsi="Arial" w:cs="Arial"/>
                <w:sz w:val="18"/>
                <w:szCs w:val="18"/>
              </w:rPr>
            </w:pPr>
            <w:r w:rsidRPr="00861C6C">
              <w:t>isNullable: False</w:t>
            </w:r>
          </w:p>
        </w:tc>
      </w:tr>
      <w:tr w:rsidR="00122656" w14:paraId="5826223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9B2E5E"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scpPrefix</w:t>
            </w:r>
            <w:proofErr w:type="spellEnd"/>
          </w:p>
        </w:tc>
        <w:tc>
          <w:tcPr>
            <w:tcW w:w="5526" w:type="dxa"/>
            <w:tcBorders>
              <w:top w:val="single" w:sz="4" w:space="0" w:color="auto"/>
              <w:left w:val="single" w:sz="4" w:space="0" w:color="auto"/>
              <w:bottom w:val="single" w:sz="4" w:space="0" w:color="auto"/>
              <w:right w:val="single" w:sz="4" w:space="0" w:color="auto"/>
            </w:tcBorders>
          </w:tcPr>
          <w:p w14:paraId="2C4E83F9" w14:textId="77777777" w:rsidR="00122656" w:rsidRDefault="00122656" w:rsidP="0062678E">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 xml:space="preserve">used to construct the </w:t>
            </w:r>
            <w:proofErr w:type="spellStart"/>
            <w:r w:rsidRPr="00690A26">
              <w:rPr>
                <w:rFonts w:cs="Arial"/>
                <w:szCs w:val="18"/>
              </w:rPr>
              <w:t>apiRoot</w:t>
            </w:r>
            <w:proofErr w:type="spellEnd"/>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B29A74B" w14:textId="77777777" w:rsidR="00122656" w:rsidRDefault="00122656" w:rsidP="0062678E">
            <w:pPr>
              <w:pStyle w:val="TAL"/>
              <w:rPr>
                <w:rFonts w:cs="Arial"/>
                <w:szCs w:val="18"/>
              </w:rPr>
            </w:pPr>
          </w:p>
          <w:p w14:paraId="6803DF28" w14:textId="77777777" w:rsidR="00122656" w:rsidRDefault="00122656" w:rsidP="0062678E">
            <w:pPr>
              <w:pStyle w:val="TAL"/>
              <w:rPr>
                <w:rFonts w:cs="Arial"/>
                <w:szCs w:val="18"/>
              </w:rPr>
            </w:pPr>
          </w:p>
          <w:p w14:paraId="7794E57C"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634ABBA" w14:textId="77777777" w:rsidR="00122656" w:rsidRPr="00D52704" w:rsidRDefault="00122656" w:rsidP="0062678E">
            <w:pPr>
              <w:pStyle w:val="TAL"/>
              <w:rPr>
                <w:rFonts w:cs="Arial"/>
                <w:szCs w:val="18"/>
                <w:lang w:eastAsia="zh-CN"/>
              </w:rPr>
            </w:pPr>
            <w:r w:rsidRPr="002A1C02">
              <w:t>type: String</w:t>
            </w:r>
          </w:p>
          <w:p w14:paraId="4DACC4C7" w14:textId="77777777" w:rsidR="00122656" w:rsidRDefault="00122656" w:rsidP="0062678E">
            <w:pPr>
              <w:pStyle w:val="TAL"/>
            </w:pPr>
            <w:r>
              <w:t>multiplicity: 0..1</w:t>
            </w:r>
          </w:p>
          <w:p w14:paraId="7805E7B2" w14:textId="77777777" w:rsidR="00122656" w:rsidRDefault="00122656" w:rsidP="0062678E">
            <w:pPr>
              <w:pStyle w:val="TAL"/>
            </w:pPr>
            <w:r>
              <w:t>Ordered: N/A</w:t>
            </w:r>
          </w:p>
          <w:p w14:paraId="15969CF7" w14:textId="77777777" w:rsidR="00122656" w:rsidRDefault="00122656" w:rsidP="0062678E">
            <w:pPr>
              <w:pStyle w:val="TAL"/>
            </w:pPr>
            <w:r>
              <w:t>isUnique: N/A</w:t>
            </w:r>
          </w:p>
          <w:p w14:paraId="4E10689A" w14:textId="77777777" w:rsidR="00122656" w:rsidRDefault="00122656" w:rsidP="0062678E">
            <w:pPr>
              <w:pStyle w:val="TAL"/>
            </w:pPr>
            <w:r>
              <w:t>defaultValue: None</w:t>
            </w:r>
          </w:p>
          <w:p w14:paraId="6689B09D" w14:textId="77777777" w:rsidR="00122656" w:rsidRDefault="00122656" w:rsidP="0062678E">
            <w:pPr>
              <w:pStyle w:val="TAL"/>
            </w:pPr>
            <w:r>
              <w:t>allowedValues: N/A</w:t>
            </w:r>
          </w:p>
          <w:p w14:paraId="4B495A9D" w14:textId="77777777" w:rsidR="00122656" w:rsidRDefault="00122656" w:rsidP="0062678E">
            <w:pPr>
              <w:keepLines/>
              <w:spacing w:after="0"/>
              <w:rPr>
                <w:rFonts w:ascii="Arial" w:hAnsi="Arial" w:cs="Arial"/>
                <w:sz w:val="18"/>
                <w:szCs w:val="18"/>
              </w:rPr>
            </w:pPr>
            <w:r>
              <w:t>isNullable: False</w:t>
            </w:r>
          </w:p>
        </w:tc>
      </w:tr>
      <w:tr w:rsidR="00122656" w14:paraId="4A534CA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FC3289"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scpPorts</w:t>
            </w:r>
            <w:proofErr w:type="spellEnd"/>
          </w:p>
        </w:tc>
        <w:tc>
          <w:tcPr>
            <w:tcW w:w="5526" w:type="dxa"/>
            <w:tcBorders>
              <w:top w:val="single" w:sz="4" w:space="0" w:color="auto"/>
              <w:left w:val="single" w:sz="4" w:space="0" w:color="auto"/>
              <w:bottom w:val="single" w:sz="4" w:space="0" w:color="auto"/>
              <w:right w:val="single" w:sz="4" w:space="0" w:color="auto"/>
            </w:tcBorders>
          </w:tcPr>
          <w:p w14:paraId="6B2B8A55" w14:textId="77777777" w:rsidR="00122656" w:rsidRPr="00FB2FE7" w:rsidRDefault="00122656" w:rsidP="0062678E">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0066D38C" w14:textId="77777777" w:rsidR="00122656" w:rsidRPr="004571AA" w:rsidRDefault="00122656" w:rsidP="0062678E">
            <w:pPr>
              <w:pStyle w:val="TAL"/>
              <w:rPr>
                <w:rFonts w:cs="Arial"/>
                <w:szCs w:val="18"/>
              </w:rPr>
            </w:pPr>
          </w:p>
          <w:p w14:paraId="03CE4E4C" w14:textId="77777777" w:rsidR="00122656" w:rsidRPr="002A1C02" w:rsidRDefault="00122656" w:rsidP="0062678E">
            <w:pPr>
              <w:pStyle w:val="TAL"/>
              <w:rPr>
                <w:rFonts w:cs="Arial"/>
                <w:szCs w:val="18"/>
              </w:rPr>
            </w:pPr>
            <w:r w:rsidRPr="00052BD0">
              <w:rPr>
                <w:rFonts w:cs="Arial"/>
                <w:szCs w:val="18"/>
              </w:rPr>
              <w:t xml:space="preserve">This attribute shall be present if the SCP uses non-default HTTP and/or HTTPS ports and if the SCP does not provision port information within </w:t>
            </w:r>
            <w:proofErr w:type="spellStart"/>
            <w:r w:rsidRPr="00052BD0">
              <w:rPr>
                <w:rFonts w:cs="Arial"/>
                <w:szCs w:val="18"/>
              </w:rPr>
              <w:t>ScpDomainInfo</w:t>
            </w:r>
            <w:proofErr w:type="spellEnd"/>
            <w:r w:rsidRPr="002A1C02">
              <w:rPr>
                <w:rFonts w:cs="Arial"/>
                <w:szCs w:val="18"/>
              </w:rPr>
              <w:t xml:space="preserve"> for each SCP domain it belongs to.</w:t>
            </w:r>
          </w:p>
          <w:p w14:paraId="1C9E6213" w14:textId="77777777" w:rsidR="00122656" w:rsidRPr="001E0DCD" w:rsidRDefault="00122656" w:rsidP="0062678E">
            <w:pPr>
              <w:pStyle w:val="TAL"/>
              <w:rPr>
                <w:rFonts w:cs="Arial"/>
                <w:szCs w:val="18"/>
                <w:lang w:eastAsia="zh-CN"/>
              </w:rPr>
            </w:pPr>
          </w:p>
          <w:p w14:paraId="0325380D" w14:textId="77777777" w:rsidR="00122656" w:rsidRDefault="00122656" w:rsidP="0062678E">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5E40069" w14:textId="77777777" w:rsidR="00122656" w:rsidRPr="002A1C02" w:rsidRDefault="00122656" w:rsidP="0062678E">
            <w:pPr>
              <w:pStyle w:val="TAL"/>
              <w:rPr>
                <w:rFonts w:cs="Arial"/>
                <w:szCs w:val="18"/>
                <w:lang w:eastAsia="zh-CN"/>
              </w:rPr>
            </w:pPr>
            <w:r w:rsidRPr="002A1C02">
              <w:t>type: Integer</w:t>
            </w:r>
          </w:p>
          <w:p w14:paraId="56F08863" w14:textId="77777777" w:rsidR="00122656" w:rsidRPr="002A1C02" w:rsidRDefault="00122656" w:rsidP="0062678E">
            <w:pPr>
              <w:pStyle w:val="TAL"/>
              <w:rPr>
                <w:lang w:eastAsia="zh-CN"/>
              </w:rPr>
            </w:pPr>
            <w:r w:rsidRPr="002A1C02">
              <w:t>multiplicity: 1..*</w:t>
            </w:r>
          </w:p>
          <w:p w14:paraId="64AD14A8" w14:textId="77777777" w:rsidR="00122656" w:rsidRPr="001E0DCD" w:rsidRDefault="00122656" w:rsidP="0062678E">
            <w:pPr>
              <w:pStyle w:val="TAL"/>
            </w:pPr>
            <w:r w:rsidRPr="001E0DCD">
              <w:t>isOrdered: N/A</w:t>
            </w:r>
          </w:p>
          <w:p w14:paraId="5EFE50F0" w14:textId="77777777" w:rsidR="00122656" w:rsidRPr="001E0DCD" w:rsidRDefault="00122656" w:rsidP="0062678E">
            <w:pPr>
              <w:pStyle w:val="TAL"/>
            </w:pPr>
            <w:r w:rsidRPr="001E0DCD">
              <w:t>isUnique: N/A</w:t>
            </w:r>
          </w:p>
          <w:p w14:paraId="5D73F435" w14:textId="77777777" w:rsidR="00122656" w:rsidRPr="00EB5968" w:rsidRDefault="00122656" w:rsidP="0062678E">
            <w:pPr>
              <w:pStyle w:val="TAL"/>
            </w:pPr>
            <w:r w:rsidRPr="00EB5968">
              <w:t>defaultValue: None</w:t>
            </w:r>
          </w:p>
          <w:p w14:paraId="446C7A1C" w14:textId="77777777" w:rsidR="00122656" w:rsidRPr="00E2198D" w:rsidRDefault="00122656" w:rsidP="0062678E">
            <w:pPr>
              <w:pStyle w:val="TAL"/>
            </w:pPr>
            <w:r w:rsidRPr="00E2198D">
              <w:t>allowedValues: N/A</w:t>
            </w:r>
          </w:p>
          <w:p w14:paraId="10954A62" w14:textId="77777777" w:rsidR="00122656" w:rsidRDefault="00122656" w:rsidP="0062678E">
            <w:pPr>
              <w:keepLines/>
              <w:spacing w:after="0"/>
              <w:rPr>
                <w:rFonts w:ascii="Arial" w:hAnsi="Arial" w:cs="Arial"/>
                <w:sz w:val="18"/>
                <w:szCs w:val="18"/>
              </w:rPr>
            </w:pPr>
            <w:r w:rsidRPr="00861C6C">
              <w:t>isNullable: False</w:t>
            </w:r>
          </w:p>
        </w:tc>
      </w:tr>
      <w:tr w:rsidR="00122656" w14:paraId="213498A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B034DF" w14:textId="77777777" w:rsidR="00122656" w:rsidRPr="00756C04" w:rsidRDefault="00122656" w:rsidP="0062678E">
            <w:pPr>
              <w:pStyle w:val="TAL"/>
              <w:keepNext w:val="0"/>
              <w:rPr>
                <w:rFonts w:ascii="Courier New" w:hAnsi="Courier New"/>
              </w:rPr>
            </w:pPr>
            <w:proofErr w:type="spellStart"/>
            <w:r w:rsidRPr="00CE2A88">
              <w:rPr>
                <w:rFonts w:ascii="Courier New" w:hAnsi="Courier New" w:cs="Courier New"/>
                <w:szCs w:val="18"/>
              </w:rPr>
              <w:t>addressDomains</w:t>
            </w:r>
            <w:proofErr w:type="spellEnd"/>
          </w:p>
        </w:tc>
        <w:tc>
          <w:tcPr>
            <w:tcW w:w="5526" w:type="dxa"/>
            <w:tcBorders>
              <w:top w:val="single" w:sz="4" w:space="0" w:color="auto"/>
              <w:left w:val="single" w:sz="4" w:space="0" w:color="auto"/>
              <w:bottom w:val="single" w:sz="4" w:space="0" w:color="auto"/>
              <w:right w:val="single" w:sz="4" w:space="0" w:color="auto"/>
            </w:tcBorders>
          </w:tcPr>
          <w:p w14:paraId="1AE95489" w14:textId="77777777" w:rsidR="00122656" w:rsidRPr="00052BD0" w:rsidRDefault="00122656" w:rsidP="0062678E">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045CD9A0" w14:textId="77777777" w:rsidR="00122656" w:rsidRPr="00052BD0" w:rsidRDefault="00122656" w:rsidP="0062678E">
            <w:pPr>
              <w:pStyle w:val="TAL"/>
              <w:rPr>
                <w:rFonts w:cs="Arial"/>
                <w:szCs w:val="18"/>
              </w:rPr>
            </w:pPr>
          </w:p>
          <w:p w14:paraId="79157808" w14:textId="77777777" w:rsidR="00122656" w:rsidRDefault="00122656" w:rsidP="0062678E">
            <w:pPr>
              <w:pStyle w:val="TAL"/>
              <w:rPr>
                <w:rFonts w:cs="Arial"/>
                <w:szCs w:val="18"/>
              </w:rPr>
            </w:pPr>
            <w:r w:rsidRPr="00052BD0">
              <w:rPr>
                <w:rFonts w:cs="Arial"/>
                <w:szCs w:val="18"/>
              </w:rPr>
              <w:t>Absence of this IE indicates the SCP can reach any address domain names in the SCP domain(s) it belongs to.</w:t>
            </w:r>
          </w:p>
          <w:p w14:paraId="47AAD1DA" w14:textId="77777777" w:rsidR="00122656" w:rsidRDefault="00122656" w:rsidP="0062678E">
            <w:pPr>
              <w:pStyle w:val="TAL"/>
              <w:rPr>
                <w:rFonts w:cs="Arial"/>
                <w:szCs w:val="18"/>
              </w:rPr>
            </w:pPr>
          </w:p>
          <w:p w14:paraId="7F417747" w14:textId="77777777" w:rsidR="00122656" w:rsidRDefault="00122656" w:rsidP="0062678E">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D89CBE4" w14:textId="77777777" w:rsidR="00122656" w:rsidRPr="002A1C02" w:rsidRDefault="00122656" w:rsidP="0062678E">
            <w:pPr>
              <w:pStyle w:val="TAL"/>
              <w:rPr>
                <w:rFonts w:cs="Arial"/>
                <w:szCs w:val="18"/>
                <w:lang w:eastAsia="zh-CN"/>
              </w:rPr>
            </w:pPr>
            <w:r w:rsidRPr="002A1C02">
              <w:t>type: String</w:t>
            </w:r>
          </w:p>
          <w:p w14:paraId="7A5FAF49" w14:textId="77777777" w:rsidR="00122656" w:rsidRPr="002A1C02" w:rsidRDefault="00122656" w:rsidP="0062678E">
            <w:pPr>
              <w:pStyle w:val="TAL"/>
              <w:rPr>
                <w:lang w:eastAsia="zh-CN"/>
              </w:rPr>
            </w:pPr>
            <w:r w:rsidRPr="002A1C02">
              <w:t xml:space="preserve">multiplicity: 1..* </w:t>
            </w:r>
          </w:p>
          <w:p w14:paraId="43D46BF8" w14:textId="77777777" w:rsidR="00122656" w:rsidRPr="001E0DCD" w:rsidRDefault="00122656" w:rsidP="0062678E">
            <w:pPr>
              <w:pStyle w:val="TAL"/>
            </w:pPr>
            <w:r w:rsidRPr="001E0DCD">
              <w:t>isOrdered: N/A</w:t>
            </w:r>
          </w:p>
          <w:p w14:paraId="473EEB06" w14:textId="77777777" w:rsidR="00122656" w:rsidRPr="001E0DCD" w:rsidRDefault="00122656" w:rsidP="0062678E">
            <w:pPr>
              <w:pStyle w:val="TAL"/>
            </w:pPr>
            <w:r w:rsidRPr="001E0DCD">
              <w:t>isUnique: N/A</w:t>
            </w:r>
          </w:p>
          <w:p w14:paraId="53CB2E87" w14:textId="77777777" w:rsidR="00122656" w:rsidRPr="00EB5968" w:rsidRDefault="00122656" w:rsidP="0062678E">
            <w:pPr>
              <w:pStyle w:val="TAL"/>
            </w:pPr>
            <w:r w:rsidRPr="00EB5968">
              <w:t>defaultValue: None</w:t>
            </w:r>
          </w:p>
          <w:p w14:paraId="34C4D9B8" w14:textId="77777777" w:rsidR="00122656" w:rsidRPr="00E2198D" w:rsidRDefault="00122656" w:rsidP="0062678E">
            <w:pPr>
              <w:pStyle w:val="TAL"/>
            </w:pPr>
            <w:r w:rsidRPr="00E2198D">
              <w:t>allowedValues: N/A</w:t>
            </w:r>
          </w:p>
          <w:p w14:paraId="7EE1382A" w14:textId="77777777" w:rsidR="00122656" w:rsidRDefault="00122656" w:rsidP="0062678E">
            <w:pPr>
              <w:keepLines/>
              <w:spacing w:after="0"/>
              <w:rPr>
                <w:rFonts w:ascii="Arial" w:hAnsi="Arial" w:cs="Arial"/>
                <w:sz w:val="18"/>
                <w:szCs w:val="18"/>
              </w:rPr>
            </w:pPr>
            <w:r w:rsidRPr="00861C6C">
              <w:t>isNullable: False</w:t>
            </w:r>
          </w:p>
        </w:tc>
      </w:tr>
      <w:tr w:rsidR="00122656" w14:paraId="612A27E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1CA3C"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5526" w:type="dxa"/>
            <w:tcBorders>
              <w:top w:val="single" w:sz="4" w:space="0" w:color="auto"/>
              <w:left w:val="single" w:sz="4" w:space="0" w:color="auto"/>
              <w:bottom w:val="single" w:sz="4" w:space="0" w:color="auto"/>
              <w:right w:val="single" w:sz="4" w:space="0" w:color="auto"/>
            </w:tcBorders>
          </w:tcPr>
          <w:p w14:paraId="00485224" w14:textId="77777777" w:rsidR="00122656" w:rsidRPr="002606A5" w:rsidRDefault="00122656" w:rsidP="0062678E">
            <w:pPr>
              <w:pStyle w:val="TAL"/>
            </w:pPr>
            <w:r>
              <w:rPr>
                <w:rFonts w:cs="Arial"/>
                <w:szCs w:val="18"/>
              </w:rPr>
              <w:t>This attributes represents l</w:t>
            </w:r>
            <w:r w:rsidRPr="002606A5">
              <w:t>ist of IPv4 addresses reachable through the SCP.</w:t>
            </w:r>
          </w:p>
          <w:p w14:paraId="7183E9BF" w14:textId="77777777" w:rsidR="00122656" w:rsidRPr="002606A5" w:rsidRDefault="00122656" w:rsidP="0062678E">
            <w:pPr>
              <w:pStyle w:val="TAL"/>
            </w:pPr>
          </w:p>
          <w:p w14:paraId="6CAB26D7" w14:textId="77777777" w:rsidR="00122656" w:rsidRPr="002606A5" w:rsidRDefault="00122656" w:rsidP="0062678E">
            <w:pPr>
              <w:pStyle w:val="TAL"/>
            </w:pPr>
            <w:r w:rsidRPr="002606A5">
              <w:t>This IE may be present if IPv4 addresses are reachable via the SCP.</w:t>
            </w:r>
          </w:p>
          <w:p w14:paraId="7CFE0841" w14:textId="77777777" w:rsidR="00122656" w:rsidRPr="002606A5" w:rsidRDefault="00122656" w:rsidP="0062678E">
            <w:pPr>
              <w:pStyle w:val="TAL"/>
            </w:pPr>
          </w:p>
          <w:p w14:paraId="388F9316"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70A7500" w14:textId="77777777" w:rsidR="00122656" w:rsidRPr="002A1C02" w:rsidRDefault="00122656" w:rsidP="0062678E">
            <w:pPr>
              <w:pStyle w:val="TAL"/>
            </w:pPr>
            <w:r w:rsidRPr="002A1C02">
              <w:t xml:space="preserve">type: </w:t>
            </w:r>
            <w:r w:rsidRPr="00083D19">
              <w:t>Ipv4Addr</w:t>
            </w:r>
          </w:p>
          <w:p w14:paraId="6737822D" w14:textId="77777777" w:rsidR="00122656" w:rsidRPr="00EB5968" w:rsidRDefault="00122656" w:rsidP="0062678E">
            <w:pPr>
              <w:pStyle w:val="TAL"/>
            </w:pPr>
            <w:r w:rsidRPr="00EB5968">
              <w:t>multiplicity: 1.. *</w:t>
            </w:r>
          </w:p>
          <w:p w14:paraId="5789D7E1" w14:textId="77777777" w:rsidR="00122656" w:rsidRPr="00E2198D" w:rsidRDefault="00122656" w:rsidP="0062678E">
            <w:pPr>
              <w:pStyle w:val="TAL"/>
            </w:pPr>
            <w:r w:rsidRPr="00E2198D">
              <w:t xml:space="preserve">isOrdered: </w:t>
            </w:r>
            <w:r w:rsidRPr="004037B3">
              <w:t>False</w:t>
            </w:r>
          </w:p>
          <w:p w14:paraId="5E2BC347" w14:textId="77777777" w:rsidR="00122656" w:rsidRPr="00264099" w:rsidRDefault="00122656" w:rsidP="0062678E">
            <w:pPr>
              <w:pStyle w:val="TAL"/>
            </w:pPr>
            <w:r w:rsidRPr="00264099">
              <w:t xml:space="preserve">isUnique: </w:t>
            </w:r>
            <w:r w:rsidRPr="004037B3">
              <w:t>True</w:t>
            </w:r>
          </w:p>
          <w:p w14:paraId="4FEF7440" w14:textId="77777777" w:rsidR="00122656" w:rsidRPr="00133008" w:rsidRDefault="00122656" w:rsidP="0062678E">
            <w:pPr>
              <w:pStyle w:val="TAL"/>
            </w:pPr>
            <w:r w:rsidRPr="00133008">
              <w:t>defaultValue: None</w:t>
            </w:r>
          </w:p>
          <w:p w14:paraId="304BA5F3" w14:textId="77777777" w:rsidR="00122656" w:rsidRDefault="00122656" w:rsidP="0062678E">
            <w:pPr>
              <w:keepLines/>
              <w:spacing w:after="0"/>
              <w:rPr>
                <w:rFonts w:ascii="Arial" w:hAnsi="Arial" w:cs="Arial"/>
                <w:sz w:val="18"/>
                <w:szCs w:val="18"/>
              </w:rPr>
            </w:pPr>
            <w:r w:rsidRPr="00123371">
              <w:t>isNullable: False</w:t>
            </w:r>
          </w:p>
        </w:tc>
      </w:tr>
      <w:tr w:rsidR="00122656" w14:paraId="0B01E53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4AA855"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ipv6Prefixes</w:t>
            </w:r>
          </w:p>
        </w:tc>
        <w:tc>
          <w:tcPr>
            <w:tcW w:w="5526" w:type="dxa"/>
            <w:tcBorders>
              <w:top w:val="single" w:sz="4" w:space="0" w:color="auto"/>
              <w:left w:val="single" w:sz="4" w:space="0" w:color="auto"/>
              <w:bottom w:val="single" w:sz="4" w:space="0" w:color="auto"/>
              <w:right w:val="single" w:sz="4" w:space="0" w:color="auto"/>
            </w:tcBorders>
          </w:tcPr>
          <w:p w14:paraId="30289AAC" w14:textId="77777777" w:rsidR="00122656" w:rsidRPr="002606A5" w:rsidRDefault="00122656" w:rsidP="0062678E">
            <w:pPr>
              <w:pStyle w:val="TAL"/>
            </w:pPr>
            <w:r w:rsidRPr="002606A5">
              <w:t>List of IPv6 prefixes reachable through the SCP.</w:t>
            </w:r>
          </w:p>
          <w:p w14:paraId="20C29180" w14:textId="77777777" w:rsidR="00122656" w:rsidRPr="002606A5" w:rsidRDefault="00122656" w:rsidP="0062678E">
            <w:pPr>
              <w:pStyle w:val="TAL"/>
            </w:pPr>
          </w:p>
          <w:p w14:paraId="6354AD3F" w14:textId="77777777" w:rsidR="00122656" w:rsidRPr="002606A5" w:rsidRDefault="00122656" w:rsidP="0062678E">
            <w:pPr>
              <w:pStyle w:val="TAL"/>
            </w:pPr>
            <w:r w:rsidRPr="002606A5">
              <w:t>This IE may be present if IPv6 addresses are reachable via the SCP.</w:t>
            </w:r>
          </w:p>
          <w:p w14:paraId="42872A3F" w14:textId="77777777" w:rsidR="00122656" w:rsidRPr="002606A5" w:rsidRDefault="00122656" w:rsidP="0062678E">
            <w:pPr>
              <w:pStyle w:val="TAL"/>
            </w:pPr>
          </w:p>
          <w:p w14:paraId="566C7CFD"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B03E867" w14:textId="77777777" w:rsidR="00122656" w:rsidRPr="002A1C02" w:rsidRDefault="00122656" w:rsidP="0062678E">
            <w:pPr>
              <w:pStyle w:val="TAL"/>
            </w:pPr>
            <w:r w:rsidRPr="002A1C02">
              <w:t xml:space="preserve">type: </w:t>
            </w:r>
            <w:r w:rsidRPr="00083D19">
              <w:t>Ipv</w:t>
            </w:r>
            <w:r>
              <w:t>6</w:t>
            </w:r>
            <w:r w:rsidRPr="00083D19">
              <w:t>Addr</w:t>
            </w:r>
          </w:p>
          <w:p w14:paraId="7FF77FDF" w14:textId="77777777" w:rsidR="00122656" w:rsidRPr="00EB5968" w:rsidRDefault="00122656" w:rsidP="0062678E">
            <w:pPr>
              <w:pStyle w:val="TAL"/>
            </w:pPr>
            <w:r w:rsidRPr="00EB5968">
              <w:t>multiplicity: 1.. *</w:t>
            </w:r>
          </w:p>
          <w:p w14:paraId="54F180A7" w14:textId="77777777" w:rsidR="00122656" w:rsidRPr="00E2198D" w:rsidRDefault="00122656" w:rsidP="0062678E">
            <w:pPr>
              <w:pStyle w:val="TAL"/>
            </w:pPr>
            <w:r w:rsidRPr="00E2198D">
              <w:t xml:space="preserve">isOrdered: </w:t>
            </w:r>
            <w:r w:rsidRPr="004037B3">
              <w:t>False</w:t>
            </w:r>
          </w:p>
          <w:p w14:paraId="4FE15D36" w14:textId="77777777" w:rsidR="00122656" w:rsidRPr="00264099" w:rsidRDefault="00122656" w:rsidP="0062678E">
            <w:pPr>
              <w:pStyle w:val="TAL"/>
            </w:pPr>
            <w:r w:rsidRPr="00264099">
              <w:t xml:space="preserve">isUnique: </w:t>
            </w:r>
            <w:r w:rsidRPr="004037B3">
              <w:t>True</w:t>
            </w:r>
          </w:p>
          <w:p w14:paraId="13C1B297" w14:textId="77777777" w:rsidR="00122656" w:rsidRPr="00133008" w:rsidRDefault="00122656" w:rsidP="0062678E">
            <w:pPr>
              <w:pStyle w:val="TAL"/>
            </w:pPr>
            <w:r w:rsidRPr="00133008">
              <w:t>defaultValue: None</w:t>
            </w:r>
          </w:p>
          <w:p w14:paraId="08ED19C2" w14:textId="77777777" w:rsidR="00122656" w:rsidRDefault="00122656" w:rsidP="0062678E">
            <w:pPr>
              <w:keepLines/>
              <w:spacing w:after="0"/>
              <w:rPr>
                <w:rFonts w:ascii="Arial" w:hAnsi="Arial" w:cs="Arial"/>
                <w:sz w:val="18"/>
                <w:szCs w:val="18"/>
              </w:rPr>
            </w:pPr>
            <w:r w:rsidRPr="00123371">
              <w:t>isNullable: False</w:t>
            </w:r>
          </w:p>
        </w:tc>
      </w:tr>
      <w:tr w:rsidR="00122656" w14:paraId="1BE5199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C3629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5526" w:type="dxa"/>
            <w:tcBorders>
              <w:top w:val="single" w:sz="4" w:space="0" w:color="auto"/>
              <w:left w:val="single" w:sz="4" w:space="0" w:color="auto"/>
              <w:bottom w:val="single" w:sz="4" w:space="0" w:color="auto"/>
              <w:right w:val="single" w:sz="4" w:space="0" w:color="auto"/>
            </w:tcBorders>
          </w:tcPr>
          <w:p w14:paraId="7CAA4578" w14:textId="77777777" w:rsidR="00122656" w:rsidRPr="002606A5" w:rsidRDefault="00122656" w:rsidP="0062678E">
            <w:pPr>
              <w:pStyle w:val="TAL"/>
            </w:pPr>
            <w:r w:rsidRPr="002606A5">
              <w:t>List of IPv4 addresses ranges reachable through the SCP.</w:t>
            </w:r>
          </w:p>
          <w:p w14:paraId="2B380E25" w14:textId="77777777" w:rsidR="00122656" w:rsidRPr="002606A5" w:rsidRDefault="00122656" w:rsidP="0062678E">
            <w:pPr>
              <w:pStyle w:val="TAL"/>
            </w:pPr>
          </w:p>
          <w:p w14:paraId="20837D88" w14:textId="77777777" w:rsidR="00122656" w:rsidRPr="002606A5" w:rsidRDefault="00122656" w:rsidP="0062678E">
            <w:pPr>
              <w:pStyle w:val="TAL"/>
            </w:pPr>
            <w:r w:rsidRPr="002606A5">
              <w:t>This IE may be present if IPv4 addresses are reachable via the SCP.</w:t>
            </w:r>
          </w:p>
          <w:p w14:paraId="6F7386F2" w14:textId="77777777" w:rsidR="00122656" w:rsidRPr="002606A5" w:rsidRDefault="00122656" w:rsidP="0062678E">
            <w:pPr>
              <w:pStyle w:val="TAL"/>
            </w:pPr>
          </w:p>
          <w:p w14:paraId="3E0CE920" w14:textId="77777777" w:rsidR="00122656" w:rsidRDefault="00122656" w:rsidP="0062678E">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0584A2B" w14:textId="77777777" w:rsidR="00122656" w:rsidRPr="002A1C02" w:rsidRDefault="00122656" w:rsidP="0062678E">
            <w:pPr>
              <w:pStyle w:val="TAL"/>
            </w:pPr>
            <w:r w:rsidRPr="002A1C02">
              <w:t xml:space="preserve">type: </w:t>
            </w:r>
            <w:r w:rsidRPr="00690A26">
              <w:t>Ipv4AddressRange</w:t>
            </w:r>
          </w:p>
          <w:p w14:paraId="2622096C" w14:textId="77777777" w:rsidR="00122656" w:rsidRPr="00EB5968" w:rsidRDefault="00122656" w:rsidP="0062678E">
            <w:pPr>
              <w:pStyle w:val="TAL"/>
            </w:pPr>
            <w:r w:rsidRPr="00EB5968">
              <w:t>multiplicity: 1.. *</w:t>
            </w:r>
          </w:p>
          <w:p w14:paraId="02D037C0" w14:textId="77777777" w:rsidR="00122656" w:rsidRPr="00E2198D" w:rsidRDefault="00122656" w:rsidP="0062678E">
            <w:pPr>
              <w:pStyle w:val="TAL"/>
            </w:pPr>
            <w:r w:rsidRPr="00E2198D">
              <w:t xml:space="preserve">isOrdered: </w:t>
            </w:r>
            <w:r w:rsidRPr="004037B3">
              <w:t>False</w:t>
            </w:r>
          </w:p>
          <w:p w14:paraId="08F7671E" w14:textId="77777777" w:rsidR="00122656" w:rsidRPr="00264099" w:rsidRDefault="00122656" w:rsidP="0062678E">
            <w:pPr>
              <w:pStyle w:val="TAL"/>
            </w:pPr>
            <w:r w:rsidRPr="00264099">
              <w:t xml:space="preserve">isUnique: </w:t>
            </w:r>
            <w:r w:rsidRPr="004037B3">
              <w:t>True</w:t>
            </w:r>
          </w:p>
          <w:p w14:paraId="163B9D61" w14:textId="77777777" w:rsidR="00122656" w:rsidRPr="00133008" w:rsidRDefault="00122656" w:rsidP="0062678E">
            <w:pPr>
              <w:pStyle w:val="TAL"/>
            </w:pPr>
            <w:r w:rsidRPr="00133008">
              <w:t>defaultValue: None</w:t>
            </w:r>
          </w:p>
          <w:p w14:paraId="0811548B" w14:textId="77777777" w:rsidR="00122656" w:rsidRDefault="00122656" w:rsidP="0062678E">
            <w:pPr>
              <w:keepLines/>
              <w:spacing w:after="0"/>
              <w:rPr>
                <w:rFonts w:ascii="Arial" w:hAnsi="Arial" w:cs="Arial"/>
                <w:sz w:val="18"/>
                <w:szCs w:val="18"/>
              </w:rPr>
            </w:pPr>
            <w:r w:rsidRPr="00123371">
              <w:t>isNullable: False</w:t>
            </w:r>
          </w:p>
        </w:tc>
      </w:tr>
      <w:tr w:rsidR="00122656" w14:paraId="631E0C2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12D9A8" w14:textId="77777777" w:rsidR="00122656" w:rsidRPr="00756C04" w:rsidRDefault="00122656" w:rsidP="0062678E">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5526" w:type="dxa"/>
            <w:tcBorders>
              <w:top w:val="single" w:sz="4" w:space="0" w:color="auto"/>
              <w:left w:val="single" w:sz="4" w:space="0" w:color="auto"/>
              <w:bottom w:val="single" w:sz="4" w:space="0" w:color="auto"/>
              <w:right w:val="single" w:sz="4" w:space="0" w:color="auto"/>
            </w:tcBorders>
          </w:tcPr>
          <w:p w14:paraId="5134DB88" w14:textId="77777777" w:rsidR="00122656" w:rsidRPr="002606A5" w:rsidRDefault="00122656" w:rsidP="0062678E">
            <w:pPr>
              <w:pStyle w:val="TAL"/>
            </w:pPr>
            <w:r w:rsidRPr="002606A5">
              <w:t>List of IPv6 prefixes ranges reachable through the SCP.</w:t>
            </w:r>
          </w:p>
          <w:p w14:paraId="73D6DC4D" w14:textId="77777777" w:rsidR="00122656" w:rsidRPr="002606A5" w:rsidRDefault="00122656" w:rsidP="0062678E">
            <w:pPr>
              <w:pStyle w:val="TAL"/>
            </w:pPr>
          </w:p>
          <w:p w14:paraId="14CE6565" w14:textId="77777777" w:rsidR="00122656" w:rsidRPr="002606A5" w:rsidRDefault="00122656" w:rsidP="0062678E">
            <w:pPr>
              <w:pStyle w:val="TAL"/>
            </w:pPr>
            <w:r w:rsidRPr="002606A5">
              <w:t>This IE may be present if IPv6 addresses are reachable via the SCP.</w:t>
            </w:r>
          </w:p>
          <w:p w14:paraId="4D148B10" w14:textId="77777777" w:rsidR="00122656" w:rsidRPr="002606A5" w:rsidRDefault="00122656" w:rsidP="0062678E">
            <w:pPr>
              <w:pStyle w:val="TAL"/>
            </w:pPr>
          </w:p>
          <w:p w14:paraId="2827C792" w14:textId="77777777" w:rsidR="00122656" w:rsidRDefault="00122656" w:rsidP="0062678E">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191FEEF4" w14:textId="77777777" w:rsidR="00122656" w:rsidRPr="002A1C02" w:rsidRDefault="00122656" w:rsidP="0062678E">
            <w:pPr>
              <w:pStyle w:val="TAL"/>
            </w:pPr>
            <w:r w:rsidRPr="002A1C02">
              <w:t xml:space="preserve">type: </w:t>
            </w:r>
            <w:r w:rsidRPr="00690A26">
              <w:t>Ipv6PrefixRange</w:t>
            </w:r>
          </w:p>
          <w:p w14:paraId="791EC1FB" w14:textId="77777777" w:rsidR="00122656" w:rsidRPr="00EB5968" w:rsidRDefault="00122656" w:rsidP="0062678E">
            <w:pPr>
              <w:pStyle w:val="TAL"/>
            </w:pPr>
            <w:r w:rsidRPr="00EB5968">
              <w:t>multiplicity: 1.. *</w:t>
            </w:r>
          </w:p>
          <w:p w14:paraId="2C04B4FE" w14:textId="77777777" w:rsidR="00122656" w:rsidRPr="00E2198D" w:rsidRDefault="00122656" w:rsidP="0062678E">
            <w:pPr>
              <w:pStyle w:val="TAL"/>
            </w:pPr>
            <w:r w:rsidRPr="00E2198D">
              <w:t xml:space="preserve">isOrdered: </w:t>
            </w:r>
            <w:r w:rsidRPr="004037B3">
              <w:t>False</w:t>
            </w:r>
          </w:p>
          <w:p w14:paraId="4BA04306" w14:textId="77777777" w:rsidR="00122656" w:rsidRPr="00264099" w:rsidRDefault="00122656" w:rsidP="0062678E">
            <w:pPr>
              <w:pStyle w:val="TAL"/>
            </w:pPr>
            <w:r w:rsidRPr="00264099">
              <w:t xml:space="preserve">isUnique: </w:t>
            </w:r>
            <w:r w:rsidRPr="004037B3">
              <w:t>True</w:t>
            </w:r>
          </w:p>
          <w:p w14:paraId="5E381359" w14:textId="77777777" w:rsidR="00122656" w:rsidRPr="00133008" w:rsidRDefault="00122656" w:rsidP="0062678E">
            <w:pPr>
              <w:pStyle w:val="TAL"/>
            </w:pPr>
            <w:r w:rsidRPr="00133008">
              <w:t>defaultValue: None</w:t>
            </w:r>
          </w:p>
          <w:p w14:paraId="284B12D4" w14:textId="77777777" w:rsidR="00122656" w:rsidRDefault="00122656" w:rsidP="0062678E">
            <w:pPr>
              <w:keepLines/>
              <w:spacing w:after="0"/>
              <w:rPr>
                <w:rFonts w:ascii="Arial" w:hAnsi="Arial" w:cs="Arial"/>
                <w:sz w:val="18"/>
                <w:szCs w:val="18"/>
              </w:rPr>
            </w:pPr>
            <w:r w:rsidRPr="00123371">
              <w:t>isNullable: False</w:t>
            </w:r>
          </w:p>
        </w:tc>
      </w:tr>
      <w:tr w:rsidR="00122656" w14:paraId="2CF7FAA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C53CC4"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servedNfSetIdList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33B8E3B3" w14:textId="77777777" w:rsidR="00122656" w:rsidRDefault="00122656" w:rsidP="0062678E">
            <w:pPr>
              <w:pStyle w:val="TAL"/>
              <w:rPr>
                <w:rFonts w:cs="Arial"/>
                <w:szCs w:val="18"/>
              </w:rPr>
            </w:pPr>
            <w:r>
              <w:rPr>
                <w:rFonts w:cs="Arial"/>
                <w:szCs w:val="18"/>
              </w:rPr>
              <w:t>List of NF set ID of NFs served by the SCP.</w:t>
            </w:r>
          </w:p>
          <w:p w14:paraId="57042238" w14:textId="77777777" w:rsidR="00122656" w:rsidRDefault="00122656" w:rsidP="0062678E">
            <w:pPr>
              <w:pStyle w:val="TAL"/>
              <w:rPr>
                <w:rFonts w:cs="Arial"/>
                <w:szCs w:val="18"/>
              </w:rPr>
            </w:pPr>
          </w:p>
          <w:p w14:paraId="54A1902A" w14:textId="77777777" w:rsidR="00122656" w:rsidRDefault="00122656" w:rsidP="0062678E">
            <w:pPr>
              <w:pStyle w:val="TAL"/>
              <w:rPr>
                <w:rFonts w:cs="Arial"/>
                <w:szCs w:val="18"/>
              </w:rPr>
            </w:pPr>
            <w:r>
              <w:rPr>
                <w:rFonts w:cs="Arial"/>
                <w:szCs w:val="18"/>
              </w:rPr>
              <w:t>Absence of this IE indicates the SCP can reach any NF set in the SCP domain(s) it belongs to.</w:t>
            </w:r>
          </w:p>
          <w:p w14:paraId="55248295" w14:textId="77777777" w:rsidR="00122656" w:rsidRDefault="00122656" w:rsidP="0062678E">
            <w:pPr>
              <w:pStyle w:val="TAL"/>
              <w:rPr>
                <w:rFonts w:cs="Arial"/>
                <w:szCs w:val="18"/>
              </w:rPr>
            </w:pPr>
          </w:p>
          <w:p w14:paraId="74B27A79" w14:textId="77777777" w:rsidR="00122656" w:rsidRPr="00EE09EF" w:rsidRDefault="00122656" w:rsidP="0062678E">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7E1166D2" w14:textId="77777777" w:rsidR="00122656" w:rsidRDefault="00122656" w:rsidP="0062678E">
            <w:pPr>
              <w:pStyle w:val="TAL"/>
              <w:rPr>
                <w:rFonts w:cs="Arial"/>
                <w:szCs w:val="18"/>
              </w:rPr>
            </w:pPr>
            <w:r w:rsidRPr="00EE09EF">
              <w:rPr>
                <w:rFonts w:cs="Arial"/>
                <w:szCs w:val="18"/>
              </w:rPr>
              <w:t>"set&lt;Set ID&gt;.&lt;</w:t>
            </w:r>
            <w:proofErr w:type="spellStart"/>
            <w:r w:rsidRPr="00EE09EF">
              <w:rPr>
                <w:rFonts w:cs="Arial"/>
                <w:szCs w:val="18"/>
              </w:rPr>
              <w:t>nftype</w:t>
            </w:r>
            <w:proofErr w:type="spellEnd"/>
            <w:r w:rsidRPr="00EE09EF">
              <w:rPr>
                <w:rFonts w:cs="Arial"/>
                <w:szCs w:val="18"/>
              </w:rPr>
              <w:t>&gt;set.5gc.mnc&lt;MNC&gt;.mcc&lt;MCC&gt;", or  "set&lt;</w:t>
            </w:r>
            <w:proofErr w:type="spellStart"/>
            <w:r w:rsidRPr="00EE09EF">
              <w:rPr>
                <w:rFonts w:cs="Arial"/>
                <w:szCs w:val="18"/>
              </w:rPr>
              <w:t>SetID</w:t>
            </w:r>
            <w:proofErr w:type="spellEnd"/>
            <w:r w:rsidRPr="00EE09EF">
              <w:rPr>
                <w:rFonts w:cs="Arial"/>
                <w:szCs w:val="18"/>
              </w:rPr>
              <w:t>&gt;.&lt;</w:t>
            </w:r>
            <w:proofErr w:type="spellStart"/>
            <w:r w:rsidRPr="00EE09EF">
              <w:rPr>
                <w:rFonts w:cs="Arial"/>
                <w:szCs w:val="18"/>
              </w:rPr>
              <w:t>NFType</w:t>
            </w:r>
            <w:proofErr w:type="spellEnd"/>
            <w:r w:rsidRPr="00EE09EF">
              <w:rPr>
                <w:rFonts w:cs="Arial"/>
                <w:szCs w:val="18"/>
              </w:rPr>
              <w:t xml:space="preserve">&gt;set.5gc.nid&lt;NID&gt;.mnc&lt;MNC&gt;.mcc&lt;MCC&gt;" with </w:t>
            </w:r>
          </w:p>
          <w:p w14:paraId="7CA271A8" w14:textId="77777777" w:rsidR="00122656" w:rsidRPr="00EE09EF" w:rsidRDefault="00122656" w:rsidP="0062678E">
            <w:pPr>
              <w:pStyle w:val="TAL"/>
              <w:rPr>
                <w:rFonts w:cs="Arial"/>
                <w:szCs w:val="18"/>
              </w:rPr>
            </w:pPr>
            <w:r w:rsidRPr="00EE09EF">
              <w:rPr>
                <w:rFonts w:cs="Arial"/>
                <w:szCs w:val="18"/>
              </w:rPr>
              <w:t xml:space="preserve"> &lt;MCC&gt; encoded as defined in clause 5.4.2 ("</w:t>
            </w:r>
            <w:proofErr w:type="spellStart"/>
            <w:r w:rsidRPr="00EE09EF">
              <w:rPr>
                <w:rFonts w:cs="Arial"/>
                <w:szCs w:val="18"/>
              </w:rPr>
              <w:t>Mcc</w:t>
            </w:r>
            <w:proofErr w:type="spellEnd"/>
            <w:r w:rsidRPr="00EE09EF">
              <w:rPr>
                <w:rFonts w:cs="Arial"/>
                <w:szCs w:val="18"/>
              </w:rPr>
              <w:t xml:space="preserve">" data type definition) </w:t>
            </w:r>
          </w:p>
          <w:p w14:paraId="7EEF4578" w14:textId="77777777" w:rsidR="00122656" w:rsidRPr="00EE09EF" w:rsidRDefault="00122656" w:rsidP="0062678E">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3C490E25" w14:textId="77777777" w:rsidR="00122656" w:rsidRDefault="00122656" w:rsidP="0062678E">
            <w:pPr>
              <w:pStyle w:val="TAL"/>
              <w:rPr>
                <w:rFonts w:cs="Arial"/>
                <w:szCs w:val="18"/>
              </w:rPr>
            </w:pPr>
            <w:r w:rsidRPr="00EE09EF">
              <w:rPr>
                <w:rFonts w:cs="Arial"/>
                <w:szCs w:val="18"/>
              </w:rPr>
              <w:t xml:space="preserve"> &lt;</w:t>
            </w:r>
            <w:proofErr w:type="spellStart"/>
            <w:r w:rsidRPr="00EE09EF">
              <w:rPr>
                <w:rFonts w:cs="Arial"/>
                <w:szCs w:val="18"/>
              </w:rPr>
              <w:t>NFType</w:t>
            </w:r>
            <w:proofErr w:type="spellEnd"/>
            <w:r w:rsidRPr="00EE09EF">
              <w:rPr>
                <w:rFonts w:cs="Arial"/>
                <w:szCs w:val="18"/>
              </w:rPr>
              <w:t>&gt;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59B07D87" w14:textId="77777777" w:rsidR="00122656" w:rsidRDefault="00122656" w:rsidP="0062678E">
            <w:pPr>
              <w:pStyle w:val="TAL"/>
              <w:rPr>
                <w:rFonts w:cs="Arial"/>
                <w:szCs w:val="18"/>
              </w:rPr>
            </w:pPr>
          </w:p>
          <w:p w14:paraId="62CC86F2" w14:textId="77777777" w:rsidR="00122656" w:rsidRDefault="00122656" w:rsidP="0062678E">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B61E920" w14:textId="77777777" w:rsidR="00122656" w:rsidRPr="002A1C02" w:rsidRDefault="00122656" w:rsidP="0062678E">
            <w:pPr>
              <w:pStyle w:val="TAL"/>
            </w:pPr>
            <w:r w:rsidRPr="002A1C02">
              <w:t xml:space="preserve">type: </w:t>
            </w:r>
            <w:r>
              <w:t>String</w:t>
            </w:r>
          </w:p>
          <w:p w14:paraId="56394A17" w14:textId="77777777" w:rsidR="00122656" w:rsidRPr="00EB5968" w:rsidRDefault="00122656" w:rsidP="0062678E">
            <w:pPr>
              <w:pStyle w:val="TAL"/>
            </w:pPr>
            <w:r w:rsidRPr="00EB5968">
              <w:t>multiplicity: 1.. *</w:t>
            </w:r>
          </w:p>
          <w:p w14:paraId="6EDC298C" w14:textId="77777777" w:rsidR="00122656" w:rsidRPr="00E2198D" w:rsidRDefault="00122656" w:rsidP="0062678E">
            <w:pPr>
              <w:pStyle w:val="TAL"/>
            </w:pPr>
            <w:r w:rsidRPr="00E2198D">
              <w:t xml:space="preserve">isOrdered: </w:t>
            </w:r>
            <w:r w:rsidRPr="004037B3">
              <w:t>False</w:t>
            </w:r>
          </w:p>
          <w:p w14:paraId="0F32CDDB" w14:textId="77777777" w:rsidR="00122656" w:rsidRPr="00264099" w:rsidRDefault="00122656" w:rsidP="0062678E">
            <w:pPr>
              <w:pStyle w:val="TAL"/>
            </w:pPr>
            <w:r w:rsidRPr="00264099">
              <w:t xml:space="preserve">isUnique: </w:t>
            </w:r>
            <w:r w:rsidRPr="004037B3">
              <w:t>True</w:t>
            </w:r>
          </w:p>
          <w:p w14:paraId="2B1016EA" w14:textId="77777777" w:rsidR="00122656" w:rsidRPr="00133008" w:rsidRDefault="00122656" w:rsidP="0062678E">
            <w:pPr>
              <w:pStyle w:val="TAL"/>
            </w:pPr>
            <w:r w:rsidRPr="00133008">
              <w:t>defaultValue: None</w:t>
            </w:r>
          </w:p>
          <w:p w14:paraId="234BC602" w14:textId="77777777" w:rsidR="00122656" w:rsidRDefault="00122656" w:rsidP="0062678E">
            <w:pPr>
              <w:keepLines/>
              <w:spacing w:after="0"/>
              <w:rPr>
                <w:rFonts w:ascii="Arial" w:hAnsi="Arial" w:cs="Arial"/>
                <w:sz w:val="18"/>
                <w:szCs w:val="18"/>
              </w:rPr>
            </w:pPr>
            <w:r w:rsidRPr="00123371">
              <w:t>isNullable: False</w:t>
            </w:r>
          </w:p>
        </w:tc>
      </w:tr>
      <w:tr w:rsidR="00122656" w14:paraId="7077968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573D18"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remotePlmnList</w:t>
            </w:r>
            <w:proofErr w:type="spellEnd"/>
          </w:p>
        </w:tc>
        <w:tc>
          <w:tcPr>
            <w:tcW w:w="5526" w:type="dxa"/>
            <w:tcBorders>
              <w:top w:val="single" w:sz="4" w:space="0" w:color="auto"/>
              <w:left w:val="single" w:sz="4" w:space="0" w:color="auto"/>
              <w:bottom w:val="single" w:sz="4" w:space="0" w:color="auto"/>
              <w:right w:val="single" w:sz="4" w:space="0" w:color="auto"/>
            </w:tcBorders>
          </w:tcPr>
          <w:p w14:paraId="6DCFA18D" w14:textId="77777777" w:rsidR="00122656" w:rsidRDefault="00122656" w:rsidP="0062678E">
            <w:pPr>
              <w:pStyle w:val="TAL"/>
              <w:rPr>
                <w:rFonts w:cs="Arial"/>
                <w:szCs w:val="18"/>
              </w:rPr>
            </w:pPr>
            <w:r>
              <w:rPr>
                <w:rFonts w:cs="Arial"/>
                <w:szCs w:val="18"/>
              </w:rPr>
              <w:t>List of remote PLMNs reachable through the SCP.</w:t>
            </w:r>
          </w:p>
          <w:p w14:paraId="51758446" w14:textId="77777777" w:rsidR="00122656" w:rsidRDefault="00122656" w:rsidP="0062678E">
            <w:pPr>
              <w:pStyle w:val="TAL"/>
              <w:rPr>
                <w:rFonts w:cs="Arial"/>
                <w:szCs w:val="18"/>
              </w:rPr>
            </w:pPr>
          </w:p>
          <w:p w14:paraId="24605A8E" w14:textId="77777777" w:rsidR="00122656" w:rsidRDefault="00122656" w:rsidP="0062678E">
            <w:pPr>
              <w:pStyle w:val="TAL"/>
              <w:rPr>
                <w:rFonts w:cs="Arial"/>
                <w:szCs w:val="18"/>
              </w:rPr>
            </w:pPr>
            <w:r>
              <w:rPr>
                <w:rFonts w:cs="Arial"/>
                <w:szCs w:val="18"/>
              </w:rPr>
              <w:t>Absence of this IE indicates that no remote PLMN is reachable through the SCP.</w:t>
            </w:r>
          </w:p>
          <w:p w14:paraId="1F7ECD5C" w14:textId="77777777" w:rsidR="00122656" w:rsidRDefault="00122656" w:rsidP="0062678E">
            <w:pPr>
              <w:pStyle w:val="TAL"/>
              <w:rPr>
                <w:rFonts w:cs="Arial"/>
                <w:szCs w:val="18"/>
              </w:rPr>
            </w:pPr>
          </w:p>
          <w:p w14:paraId="5E98F8BE" w14:textId="77777777" w:rsidR="00122656" w:rsidRPr="00A6492A" w:rsidRDefault="00122656" w:rsidP="0062678E">
            <w:pPr>
              <w:pStyle w:val="TAL"/>
            </w:pPr>
            <w:r w:rsidRPr="00A6492A">
              <w:t>allowedValues: N/A</w:t>
            </w:r>
          </w:p>
          <w:p w14:paraId="2D8B8550"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86244E" w14:textId="77777777" w:rsidR="00122656" w:rsidRPr="002A1C02" w:rsidRDefault="00122656" w:rsidP="0062678E">
            <w:pPr>
              <w:pStyle w:val="TAL"/>
            </w:pPr>
            <w:r w:rsidRPr="002A1C02">
              <w:t xml:space="preserve">type: </w:t>
            </w:r>
            <w:r>
              <w:t>PlmnId</w:t>
            </w:r>
          </w:p>
          <w:p w14:paraId="212BA0CD" w14:textId="77777777" w:rsidR="00122656" w:rsidRPr="00EB5968" w:rsidRDefault="00122656" w:rsidP="0062678E">
            <w:pPr>
              <w:pStyle w:val="TAL"/>
            </w:pPr>
            <w:r w:rsidRPr="00EB5968">
              <w:t>multiplicity: 1.. *</w:t>
            </w:r>
          </w:p>
          <w:p w14:paraId="21C4917F" w14:textId="77777777" w:rsidR="00122656" w:rsidRPr="00E2198D" w:rsidRDefault="00122656" w:rsidP="0062678E">
            <w:pPr>
              <w:pStyle w:val="TAL"/>
            </w:pPr>
            <w:r w:rsidRPr="00E2198D">
              <w:t xml:space="preserve">isOrdered: </w:t>
            </w:r>
            <w:r w:rsidRPr="004037B3">
              <w:t>False</w:t>
            </w:r>
          </w:p>
          <w:p w14:paraId="0D0E7162" w14:textId="77777777" w:rsidR="00122656" w:rsidRPr="00264099" w:rsidRDefault="00122656" w:rsidP="0062678E">
            <w:pPr>
              <w:pStyle w:val="TAL"/>
            </w:pPr>
            <w:r w:rsidRPr="00264099">
              <w:t xml:space="preserve">isUnique: </w:t>
            </w:r>
            <w:r w:rsidRPr="004037B3">
              <w:t>True</w:t>
            </w:r>
          </w:p>
          <w:p w14:paraId="7E207193" w14:textId="77777777" w:rsidR="00122656" w:rsidRPr="00133008" w:rsidRDefault="00122656" w:rsidP="0062678E">
            <w:pPr>
              <w:pStyle w:val="TAL"/>
            </w:pPr>
            <w:r w:rsidRPr="00133008">
              <w:t>defaultValue: None</w:t>
            </w:r>
          </w:p>
          <w:p w14:paraId="3DB1FE5A" w14:textId="77777777" w:rsidR="00122656" w:rsidRDefault="00122656" w:rsidP="0062678E">
            <w:pPr>
              <w:keepLines/>
              <w:spacing w:after="0"/>
              <w:rPr>
                <w:rFonts w:ascii="Arial" w:hAnsi="Arial" w:cs="Arial"/>
                <w:sz w:val="18"/>
                <w:szCs w:val="18"/>
              </w:rPr>
            </w:pPr>
            <w:r w:rsidRPr="00123371">
              <w:t>isNullable: False</w:t>
            </w:r>
          </w:p>
        </w:tc>
      </w:tr>
      <w:tr w:rsidR="00122656" w14:paraId="07A6356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D70FCA" w14:textId="77777777" w:rsidR="00122656" w:rsidRPr="00756C04" w:rsidRDefault="00122656" w:rsidP="0062678E">
            <w:pPr>
              <w:pStyle w:val="TAL"/>
              <w:keepNext w:val="0"/>
              <w:rPr>
                <w:rFonts w:ascii="Courier New" w:hAnsi="Courier New"/>
              </w:rPr>
            </w:pPr>
            <w:proofErr w:type="spellStart"/>
            <w:r w:rsidRPr="00ED3A09">
              <w:rPr>
                <w:rFonts w:ascii="Courier New" w:hAnsi="Courier New" w:cs="Courier New"/>
                <w:lang w:eastAsia="zh-CN"/>
              </w:rPr>
              <w:t>remoteSnpnList</w:t>
            </w:r>
            <w:proofErr w:type="spellEnd"/>
          </w:p>
        </w:tc>
        <w:tc>
          <w:tcPr>
            <w:tcW w:w="5526" w:type="dxa"/>
            <w:tcBorders>
              <w:top w:val="single" w:sz="4" w:space="0" w:color="auto"/>
              <w:left w:val="single" w:sz="4" w:space="0" w:color="auto"/>
              <w:bottom w:val="single" w:sz="4" w:space="0" w:color="auto"/>
              <w:right w:val="single" w:sz="4" w:space="0" w:color="auto"/>
            </w:tcBorders>
          </w:tcPr>
          <w:p w14:paraId="73858256" w14:textId="77777777" w:rsidR="00122656" w:rsidRDefault="00122656" w:rsidP="0062678E">
            <w:pPr>
              <w:pStyle w:val="TAL"/>
            </w:pPr>
            <w:r>
              <w:t>This attribute represents the List of remote PLMNs reachable through the SCP.</w:t>
            </w:r>
          </w:p>
          <w:p w14:paraId="63E601CB" w14:textId="77777777" w:rsidR="00122656" w:rsidRDefault="00122656" w:rsidP="0062678E">
            <w:pPr>
              <w:pStyle w:val="TAL"/>
            </w:pPr>
          </w:p>
          <w:p w14:paraId="09DFBFF6" w14:textId="77777777" w:rsidR="00122656" w:rsidRDefault="00122656" w:rsidP="0062678E">
            <w:pPr>
              <w:pStyle w:val="TAL"/>
            </w:pPr>
            <w:r>
              <w:t>Absence of this IE indicates that no remote PLMN is reachable through the SCP.</w:t>
            </w:r>
          </w:p>
          <w:p w14:paraId="67D3F377" w14:textId="77777777" w:rsidR="00122656" w:rsidRDefault="00122656" w:rsidP="0062678E">
            <w:pPr>
              <w:pStyle w:val="TAL"/>
            </w:pPr>
          </w:p>
          <w:p w14:paraId="493017C9" w14:textId="77777777" w:rsidR="00122656" w:rsidRPr="00A6492A" w:rsidRDefault="00122656" w:rsidP="0062678E">
            <w:pPr>
              <w:pStyle w:val="TAL"/>
            </w:pPr>
            <w:r w:rsidRPr="00A6492A">
              <w:t>allowedValues: N/A</w:t>
            </w:r>
          </w:p>
          <w:p w14:paraId="550D6803"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E5C2DCD" w14:textId="77777777" w:rsidR="00122656" w:rsidRPr="002A1C02" w:rsidRDefault="00122656" w:rsidP="0062678E">
            <w:pPr>
              <w:pStyle w:val="TAL"/>
            </w:pPr>
            <w:r w:rsidRPr="002A1C02">
              <w:t xml:space="preserve">type: </w:t>
            </w:r>
            <w:proofErr w:type="spellStart"/>
            <w:r w:rsidRPr="00690A26">
              <w:t>PlmnId</w:t>
            </w:r>
            <w:r>
              <w:t>Nid</w:t>
            </w:r>
            <w:proofErr w:type="spellEnd"/>
          </w:p>
          <w:p w14:paraId="31561533" w14:textId="77777777" w:rsidR="00122656" w:rsidRPr="00EB5968" w:rsidRDefault="00122656" w:rsidP="0062678E">
            <w:pPr>
              <w:pStyle w:val="TAL"/>
            </w:pPr>
            <w:r w:rsidRPr="00EB5968">
              <w:t>multiplicity: 1.. *</w:t>
            </w:r>
          </w:p>
          <w:p w14:paraId="4E780597" w14:textId="77777777" w:rsidR="00122656" w:rsidRPr="00E2198D" w:rsidRDefault="00122656" w:rsidP="0062678E">
            <w:pPr>
              <w:pStyle w:val="TAL"/>
            </w:pPr>
            <w:r w:rsidRPr="00E2198D">
              <w:t xml:space="preserve">isOrdered: </w:t>
            </w:r>
            <w:r w:rsidRPr="004037B3">
              <w:t>False</w:t>
            </w:r>
          </w:p>
          <w:p w14:paraId="6D7B574E" w14:textId="77777777" w:rsidR="00122656" w:rsidRPr="00264099" w:rsidRDefault="00122656" w:rsidP="0062678E">
            <w:pPr>
              <w:pStyle w:val="TAL"/>
            </w:pPr>
            <w:r w:rsidRPr="00264099">
              <w:t xml:space="preserve">isUnique: </w:t>
            </w:r>
            <w:r w:rsidRPr="004037B3">
              <w:t>True</w:t>
            </w:r>
          </w:p>
          <w:p w14:paraId="2FD1494B" w14:textId="77777777" w:rsidR="00122656" w:rsidRPr="00133008" w:rsidRDefault="00122656" w:rsidP="0062678E">
            <w:pPr>
              <w:pStyle w:val="TAL"/>
            </w:pPr>
            <w:r w:rsidRPr="00133008">
              <w:t>defaultValue: None</w:t>
            </w:r>
          </w:p>
          <w:p w14:paraId="0AF582C3" w14:textId="77777777" w:rsidR="00122656" w:rsidRDefault="00122656" w:rsidP="0062678E">
            <w:pPr>
              <w:keepLines/>
              <w:spacing w:after="0"/>
              <w:rPr>
                <w:rFonts w:ascii="Arial" w:hAnsi="Arial" w:cs="Arial"/>
                <w:sz w:val="18"/>
                <w:szCs w:val="18"/>
              </w:rPr>
            </w:pPr>
            <w:r w:rsidRPr="00123371">
              <w:t>isNullable: False</w:t>
            </w:r>
          </w:p>
        </w:tc>
      </w:tr>
      <w:tr w:rsidR="00122656" w14:paraId="78EA2330"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5A891B" w14:textId="77777777" w:rsidR="00122656" w:rsidRPr="00756C04" w:rsidRDefault="00122656" w:rsidP="0062678E">
            <w:pPr>
              <w:pStyle w:val="TAL"/>
              <w:keepNext w:val="0"/>
              <w:rPr>
                <w:rFonts w:ascii="Courier New" w:hAnsi="Courier New"/>
              </w:rPr>
            </w:pPr>
            <w:proofErr w:type="spellStart"/>
            <w:r w:rsidRPr="00445E52">
              <w:rPr>
                <w:rFonts w:ascii="Courier New" w:hAnsi="Courier New" w:cs="Courier New"/>
                <w:lang w:eastAsia="zh-CN"/>
              </w:rPr>
              <w:t>ipReachability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424A937F" w14:textId="77777777" w:rsidR="00122656" w:rsidRDefault="00122656" w:rsidP="0062678E">
            <w:pPr>
              <w:pStyle w:val="TAL"/>
            </w:pPr>
            <w:r>
              <w:t>This attribute indicates the type(s) of IP addresses reachable via the SCP in the SCP domain(s) it belongs to.</w:t>
            </w:r>
          </w:p>
          <w:p w14:paraId="42093BF0" w14:textId="77777777" w:rsidR="00122656" w:rsidRDefault="00122656" w:rsidP="0062678E">
            <w:pPr>
              <w:pStyle w:val="TAL"/>
            </w:pPr>
          </w:p>
          <w:p w14:paraId="774D46FE" w14:textId="77777777" w:rsidR="00122656" w:rsidRDefault="00122656" w:rsidP="0062678E">
            <w:pPr>
              <w:pStyle w:val="TAL"/>
            </w:pPr>
            <w:r>
              <w:t>Absence of this IE indicates that the SCP can be used to reach both IPv4 addresses and IPv6 addresses in the SCP domain(s) it belongs to.</w:t>
            </w:r>
          </w:p>
          <w:p w14:paraId="6AA9722F" w14:textId="77777777" w:rsidR="00122656" w:rsidRDefault="00122656" w:rsidP="0062678E">
            <w:pPr>
              <w:pStyle w:val="TAL"/>
            </w:pPr>
          </w:p>
          <w:p w14:paraId="018E7548" w14:textId="77777777" w:rsidR="00122656" w:rsidRDefault="00122656" w:rsidP="0062678E">
            <w:pPr>
              <w:pStyle w:val="TAL"/>
            </w:pPr>
            <w:r>
              <w:t>AllowedValues:</w:t>
            </w:r>
          </w:p>
          <w:p w14:paraId="5135F677" w14:textId="77777777" w:rsidR="00122656" w:rsidRDefault="00122656" w:rsidP="0062678E">
            <w:pPr>
              <w:pStyle w:val="TAL"/>
            </w:pPr>
            <w:r>
              <w:t>"IPV4": Only IPv4 addresses are reachable.</w:t>
            </w:r>
          </w:p>
          <w:p w14:paraId="1E3D0CA0" w14:textId="77777777" w:rsidR="00122656" w:rsidRDefault="00122656" w:rsidP="0062678E">
            <w:pPr>
              <w:pStyle w:val="TAL"/>
            </w:pPr>
            <w:r>
              <w:t>"IPV6": Only IPv6 addresses are reachable.</w:t>
            </w:r>
          </w:p>
          <w:p w14:paraId="271A0974" w14:textId="77777777" w:rsidR="00122656" w:rsidRDefault="00122656" w:rsidP="0062678E">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2CE96AE1" w14:textId="77777777" w:rsidR="00122656" w:rsidRPr="002A1C02" w:rsidRDefault="00122656" w:rsidP="0062678E">
            <w:pPr>
              <w:pStyle w:val="TAL"/>
            </w:pPr>
            <w:r w:rsidRPr="002A1C02">
              <w:t xml:space="preserve">type: </w:t>
            </w:r>
            <w:r>
              <w:t>Enumeration</w:t>
            </w:r>
          </w:p>
          <w:p w14:paraId="11B5F502" w14:textId="77777777" w:rsidR="00122656" w:rsidRPr="00EB5968" w:rsidRDefault="00122656" w:rsidP="0062678E">
            <w:pPr>
              <w:pStyle w:val="TAL"/>
            </w:pPr>
            <w:r w:rsidRPr="00EB5968">
              <w:t xml:space="preserve">multiplicity: </w:t>
            </w:r>
            <w:r>
              <w:t>0</w:t>
            </w:r>
            <w:r w:rsidRPr="00EB5968">
              <w:t xml:space="preserve">.. </w:t>
            </w:r>
            <w:r>
              <w:t>1</w:t>
            </w:r>
          </w:p>
          <w:p w14:paraId="0C851B35" w14:textId="77777777" w:rsidR="00122656" w:rsidRPr="00E2198D" w:rsidRDefault="00122656" w:rsidP="0062678E">
            <w:pPr>
              <w:pStyle w:val="TAL"/>
            </w:pPr>
            <w:r w:rsidRPr="00E2198D">
              <w:t xml:space="preserve">isOrdered: </w:t>
            </w:r>
            <w:r>
              <w:t>N/A</w:t>
            </w:r>
          </w:p>
          <w:p w14:paraId="69716CAF" w14:textId="77777777" w:rsidR="00122656" w:rsidRPr="00264099" w:rsidRDefault="00122656" w:rsidP="0062678E">
            <w:pPr>
              <w:pStyle w:val="TAL"/>
            </w:pPr>
            <w:r w:rsidRPr="00264099">
              <w:t xml:space="preserve">isUnique: </w:t>
            </w:r>
            <w:r>
              <w:t>N/A</w:t>
            </w:r>
          </w:p>
          <w:p w14:paraId="3F636AC3" w14:textId="77777777" w:rsidR="00122656" w:rsidRPr="00133008" w:rsidRDefault="00122656" w:rsidP="0062678E">
            <w:pPr>
              <w:pStyle w:val="TAL"/>
            </w:pPr>
            <w:r w:rsidRPr="00133008">
              <w:t>defaultValue: None</w:t>
            </w:r>
          </w:p>
          <w:p w14:paraId="640397F9" w14:textId="77777777" w:rsidR="00122656" w:rsidRDefault="00122656" w:rsidP="0062678E">
            <w:pPr>
              <w:keepLines/>
              <w:spacing w:after="0"/>
              <w:rPr>
                <w:rFonts w:ascii="Arial" w:hAnsi="Arial" w:cs="Arial"/>
                <w:sz w:val="18"/>
                <w:szCs w:val="18"/>
              </w:rPr>
            </w:pPr>
            <w:r w:rsidRPr="00123371">
              <w:t>isNullable: False</w:t>
            </w:r>
          </w:p>
        </w:tc>
      </w:tr>
      <w:tr w:rsidR="00122656" w14:paraId="513F7C3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4F2AE" w14:textId="77777777" w:rsidR="00122656" w:rsidRPr="00756C04" w:rsidRDefault="00122656" w:rsidP="0062678E">
            <w:pPr>
              <w:pStyle w:val="TAL"/>
              <w:keepNext w:val="0"/>
              <w:rPr>
                <w:rFonts w:ascii="Courier New" w:hAnsi="Courier New"/>
              </w:rPr>
            </w:pPr>
            <w:proofErr w:type="spellStart"/>
            <w:r w:rsidRPr="00C14F37">
              <w:rPr>
                <w:rFonts w:ascii="Courier New" w:hAnsi="Courier New" w:cs="Courier New"/>
                <w:lang w:eastAsia="zh-CN"/>
              </w:rPr>
              <w:t>scpCapabilities</w:t>
            </w:r>
            <w:proofErr w:type="spellEnd"/>
          </w:p>
        </w:tc>
        <w:tc>
          <w:tcPr>
            <w:tcW w:w="5526" w:type="dxa"/>
            <w:tcBorders>
              <w:top w:val="single" w:sz="4" w:space="0" w:color="auto"/>
              <w:left w:val="single" w:sz="4" w:space="0" w:color="auto"/>
              <w:bottom w:val="single" w:sz="4" w:space="0" w:color="auto"/>
              <w:right w:val="single" w:sz="4" w:space="0" w:color="auto"/>
            </w:tcBorders>
          </w:tcPr>
          <w:p w14:paraId="5AEEDBFE" w14:textId="77777777" w:rsidR="00122656" w:rsidRDefault="00122656" w:rsidP="0062678E">
            <w:pPr>
              <w:pStyle w:val="TAL"/>
            </w:pPr>
            <w:r>
              <w:t>List of SCP capabilities supported by the SCP.</w:t>
            </w:r>
          </w:p>
          <w:p w14:paraId="187A96DD" w14:textId="77777777" w:rsidR="00122656" w:rsidRDefault="00122656" w:rsidP="0062678E">
            <w:pPr>
              <w:pStyle w:val="TAL"/>
            </w:pPr>
            <w:r>
              <w:t xml:space="preserve">This IE shall be present if the SCP supports at least one SCP capability. It may be present otherwise, with an empty array, to indicate that the SCP does not support any capability of the </w:t>
            </w:r>
            <w:proofErr w:type="spellStart"/>
            <w:r>
              <w:t>ScpCapability</w:t>
            </w:r>
            <w:proofErr w:type="spellEnd"/>
            <w:r>
              <w:t xml:space="preserve"> data type. The absence of this attribute shall not be interpreted as an SCP that does not support any capability; this only means that the SCP (e.g. pre-Rel-17 SCP) did not register the capabilities it may support.</w:t>
            </w:r>
          </w:p>
          <w:p w14:paraId="31FA4BDE" w14:textId="77777777" w:rsidR="00122656" w:rsidRDefault="00122656" w:rsidP="0062678E">
            <w:pPr>
              <w:pStyle w:val="TAL"/>
            </w:pPr>
          </w:p>
          <w:p w14:paraId="6A3D443C" w14:textId="77777777" w:rsidR="00122656" w:rsidRDefault="00122656" w:rsidP="0062678E">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4B6FA1AA" w14:textId="77777777" w:rsidR="00122656" w:rsidRPr="002A1C02" w:rsidRDefault="00122656" w:rsidP="0062678E">
            <w:pPr>
              <w:pStyle w:val="TAL"/>
            </w:pPr>
            <w:r w:rsidRPr="002A1C02">
              <w:t xml:space="preserve">type: </w:t>
            </w:r>
            <w:r>
              <w:t>Enumeration</w:t>
            </w:r>
          </w:p>
          <w:p w14:paraId="1499D7DE" w14:textId="77777777" w:rsidR="00122656" w:rsidRPr="00EB5968" w:rsidRDefault="00122656" w:rsidP="0062678E">
            <w:pPr>
              <w:pStyle w:val="TAL"/>
            </w:pPr>
            <w:r w:rsidRPr="00EB5968">
              <w:t xml:space="preserve">multiplicity: </w:t>
            </w:r>
            <w:r>
              <w:t>0</w:t>
            </w:r>
            <w:r w:rsidRPr="00EB5968">
              <w:t>.. *</w:t>
            </w:r>
          </w:p>
          <w:p w14:paraId="6CFB22B5" w14:textId="77777777" w:rsidR="00122656" w:rsidRPr="00E2198D" w:rsidRDefault="00122656" w:rsidP="0062678E">
            <w:pPr>
              <w:pStyle w:val="TAL"/>
            </w:pPr>
            <w:r w:rsidRPr="00E2198D">
              <w:t xml:space="preserve">isOrdered: </w:t>
            </w:r>
            <w:r w:rsidRPr="004037B3">
              <w:t>False</w:t>
            </w:r>
          </w:p>
          <w:p w14:paraId="796F6965" w14:textId="77777777" w:rsidR="00122656" w:rsidRPr="00264099" w:rsidRDefault="00122656" w:rsidP="0062678E">
            <w:pPr>
              <w:pStyle w:val="TAL"/>
            </w:pPr>
            <w:r w:rsidRPr="00264099">
              <w:t xml:space="preserve">isUnique: </w:t>
            </w:r>
            <w:r w:rsidRPr="004037B3">
              <w:t>True</w:t>
            </w:r>
          </w:p>
          <w:p w14:paraId="422B3A68" w14:textId="77777777" w:rsidR="00122656" w:rsidRPr="00133008" w:rsidRDefault="00122656" w:rsidP="0062678E">
            <w:pPr>
              <w:pStyle w:val="TAL"/>
            </w:pPr>
            <w:r w:rsidRPr="00133008">
              <w:t>defaultValue: None</w:t>
            </w:r>
          </w:p>
          <w:p w14:paraId="0F6C8538" w14:textId="77777777" w:rsidR="00122656" w:rsidRDefault="00122656" w:rsidP="0062678E">
            <w:pPr>
              <w:keepLines/>
              <w:spacing w:after="0"/>
              <w:rPr>
                <w:rFonts w:ascii="Arial" w:hAnsi="Arial" w:cs="Arial"/>
                <w:sz w:val="18"/>
                <w:szCs w:val="18"/>
              </w:rPr>
            </w:pPr>
            <w:r w:rsidRPr="00123371">
              <w:t>isNullable: False</w:t>
            </w:r>
          </w:p>
        </w:tc>
      </w:tr>
      <w:tr w:rsidR="00122656" w14:paraId="6BEA641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8D9078"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PlmnIdNid.nid</w:t>
            </w:r>
            <w:proofErr w:type="spellEnd"/>
          </w:p>
        </w:tc>
        <w:tc>
          <w:tcPr>
            <w:tcW w:w="5526" w:type="dxa"/>
            <w:tcBorders>
              <w:top w:val="single" w:sz="4" w:space="0" w:color="auto"/>
              <w:left w:val="single" w:sz="4" w:space="0" w:color="auto"/>
              <w:bottom w:val="single" w:sz="4" w:space="0" w:color="auto"/>
              <w:right w:val="single" w:sz="4" w:space="0" w:color="auto"/>
            </w:tcBorders>
          </w:tcPr>
          <w:p w14:paraId="50EC0570" w14:textId="77777777" w:rsidR="00122656" w:rsidRDefault="00122656" w:rsidP="0062678E">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 xml:space="preserve">hall be present if </w:t>
            </w:r>
            <w:proofErr w:type="spellStart"/>
            <w:r w:rsidRPr="00F11966">
              <w:rPr>
                <w:rFonts w:cs="Arial"/>
                <w:szCs w:val="18"/>
                <w:lang w:eastAsia="zh-CN"/>
              </w:rPr>
              <w:t>PlmnIdNid</w:t>
            </w:r>
            <w:proofErr w:type="spellEnd"/>
            <w:r w:rsidRPr="00F11966">
              <w:rPr>
                <w:rFonts w:cs="Arial"/>
                <w:szCs w:val="18"/>
                <w:lang w:eastAsia="zh-CN"/>
              </w:rPr>
              <w:t xml:space="preserve">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09997C39" w14:textId="77777777" w:rsidR="00122656" w:rsidRDefault="00122656" w:rsidP="0062678E">
            <w:pPr>
              <w:pStyle w:val="TAL"/>
            </w:pPr>
          </w:p>
          <w:p w14:paraId="603F44B6" w14:textId="77777777" w:rsidR="00122656" w:rsidRPr="00A6492A" w:rsidRDefault="00122656" w:rsidP="0062678E">
            <w:pPr>
              <w:pStyle w:val="TAL"/>
            </w:pPr>
            <w:r w:rsidRPr="00A6492A">
              <w:t>allowedValues: N/A</w:t>
            </w:r>
          </w:p>
          <w:p w14:paraId="763BE82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3474CC1" w14:textId="77777777" w:rsidR="00122656" w:rsidRPr="002A1C02" w:rsidRDefault="00122656" w:rsidP="0062678E">
            <w:pPr>
              <w:pStyle w:val="TAL"/>
            </w:pPr>
            <w:r w:rsidRPr="002A1C02">
              <w:t xml:space="preserve">type: </w:t>
            </w:r>
            <w:r>
              <w:t>String</w:t>
            </w:r>
          </w:p>
          <w:p w14:paraId="115887B8" w14:textId="77777777" w:rsidR="00122656" w:rsidRPr="00EB5968" w:rsidRDefault="00122656" w:rsidP="0062678E">
            <w:pPr>
              <w:pStyle w:val="TAL"/>
            </w:pPr>
            <w:r w:rsidRPr="00EB5968">
              <w:t xml:space="preserve">multiplicity: </w:t>
            </w:r>
            <w:r>
              <w:t>0</w:t>
            </w:r>
            <w:r w:rsidRPr="00EB5968">
              <w:t>..</w:t>
            </w:r>
            <w:r>
              <w:t>1</w:t>
            </w:r>
          </w:p>
          <w:p w14:paraId="0C5B5E36" w14:textId="77777777" w:rsidR="00122656" w:rsidRPr="00E2198D" w:rsidRDefault="00122656" w:rsidP="0062678E">
            <w:pPr>
              <w:pStyle w:val="TAL"/>
            </w:pPr>
            <w:r w:rsidRPr="00E2198D">
              <w:t xml:space="preserve">isOrdered: </w:t>
            </w:r>
            <w:r w:rsidRPr="004037B3">
              <w:t>False</w:t>
            </w:r>
          </w:p>
          <w:p w14:paraId="2839F238" w14:textId="77777777" w:rsidR="00122656" w:rsidRPr="00264099" w:rsidRDefault="00122656" w:rsidP="0062678E">
            <w:pPr>
              <w:pStyle w:val="TAL"/>
            </w:pPr>
            <w:r w:rsidRPr="00264099">
              <w:t xml:space="preserve">isUnique: </w:t>
            </w:r>
            <w:r w:rsidRPr="004037B3">
              <w:t>True</w:t>
            </w:r>
          </w:p>
          <w:p w14:paraId="520E1573" w14:textId="77777777" w:rsidR="00122656" w:rsidRPr="00133008" w:rsidRDefault="00122656" w:rsidP="0062678E">
            <w:pPr>
              <w:pStyle w:val="TAL"/>
            </w:pPr>
            <w:r w:rsidRPr="00133008">
              <w:t>defaultValue: None</w:t>
            </w:r>
          </w:p>
          <w:p w14:paraId="0159C515" w14:textId="77777777" w:rsidR="00122656" w:rsidRDefault="00122656" w:rsidP="0062678E">
            <w:pPr>
              <w:keepLines/>
              <w:spacing w:after="0"/>
              <w:rPr>
                <w:rFonts w:ascii="Arial" w:hAnsi="Arial" w:cs="Arial"/>
                <w:sz w:val="18"/>
                <w:szCs w:val="18"/>
              </w:rPr>
            </w:pPr>
            <w:r w:rsidRPr="00123371">
              <w:t>isNullable: False</w:t>
            </w:r>
          </w:p>
        </w:tc>
      </w:tr>
      <w:tr w:rsidR="00122656" w14:paraId="1861A40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0F69D5"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nwdafInfo</w:t>
            </w:r>
            <w:proofErr w:type="spellEnd"/>
          </w:p>
        </w:tc>
        <w:tc>
          <w:tcPr>
            <w:tcW w:w="5526" w:type="dxa"/>
            <w:tcBorders>
              <w:top w:val="single" w:sz="4" w:space="0" w:color="auto"/>
              <w:left w:val="single" w:sz="4" w:space="0" w:color="auto"/>
              <w:bottom w:val="single" w:sz="4" w:space="0" w:color="auto"/>
              <w:right w:val="single" w:sz="4" w:space="0" w:color="auto"/>
            </w:tcBorders>
          </w:tcPr>
          <w:p w14:paraId="5C5BBF5C" w14:textId="77777777" w:rsidR="00122656" w:rsidRDefault="00122656" w:rsidP="0062678E">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46C901FD" w14:textId="77777777" w:rsidR="00122656" w:rsidRDefault="00122656" w:rsidP="0062678E">
            <w:pPr>
              <w:pStyle w:val="TAL"/>
              <w:rPr>
                <w:rFonts w:cs="Arial"/>
                <w:szCs w:val="18"/>
              </w:rPr>
            </w:pPr>
          </w:p>
          <w:p w14:paraId="285E3163" w14:textId="77777777" w:rsidR="00122656" w:rsidRPr="00966DC9" w:rsidRDefault="00122656" w:rsidP="0062678E">
            <w:pPr>
              <w:pStyle w:val="TAL"/>
              <w:rPr>
                <w:rFonts w:cs="Arial"/>
                <w:szCs w:val="18"/>
              </w:rPr>
            </w:pPr>
            <w:r w:rsidRPr="00966DC9">
              <w:rPr>
                <w:rFonts w:cs="Arial"/>
                <w:szCs w:val="18"/>
              </w:rPr>
              <w:t>allowedValues: N/A</w:t>
            </w:r>
          </w:p>
          <w:p w14:paraId="40995AB6"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639D75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NwdafInfo</w:t>
            </w:r>
            <w:proofErr w:type="spellEnd"/>
          </w:p>
          <w:p w14:paraId="04076C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2BD50F5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7BB4BF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575EDD4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D5C121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002EA44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04B4288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DF08D2"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eventIds</w:t>
            </w:r>
            <w:proofErr w:type="spellEnd"/>
          </w:p>
        </w:tc>
        <w:tc>
          <w:tcPr>
            <w:tcW w:w="5526" w:type="dxa"/>
            <w:tcBorders>
              <w:top w:val="single" w:sz="4" w:space="0" w:color="auto"/>
              <w:left w:val="single" w:sz="4" w:space="0" w:color="auto"/>
              <w:bottom w:val="single" w:sz="4" w:space="0" w:color="auto"/>
              <w:right w:val="single" w:sz="4" w:space="0" w:color="auto"/>
            </w:tcBorders>
          </w:tcPr>
          <w:p w14:paraId="2B624BCB" w14:textId="77777777" w:rsidR="00122656" w:rsidRDefault="00122656" w:rsidP="0062678E">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 xml:space="preserve">presents the </w:t>
            </w:r>
            <w:proofErr w:type="spellStart"/>
            <w:r w:rsidRPr="00966DC9">
              <w:rPr>
                <w:rFonts w:cs="Arial"/>
                <w:szCs w:val="18"/>
              </w:rPr>
              <w:t>EventId</w:t>
            </w:r>
            <w:proofErr w:type="spellEnd"/>
            <w:r w:rsidRPr="00966DC9">
              <w:rPr>
                <w:rFonts w:cs="Arial"/>
                <w:szCs w:val="18"/>
              </w:rPr>
              <w:t xml:space="preserve">(s) supported by the </w:t>
            </w:r>
            <w:proofErr w:type="spellStart"/>
            <w:r w:rsidRPr="00966DC9">
              <w:rPr>
                <w:rFonts w:cs="Arial"/>
                <w:szCs w:val="18"/>
              </w:rPr>
              <w:t>Nnwdaf_AnalyticsInfo</w:t>
            </w:r>
            <w:proofErr w:type="spellEnd"/>
            <w:r w:rsidRPr="00966DC9">
              <w:rPr>
                <w:rFonts w:cs="Arial"/>
                <w:szCs w:val="18"/>
              </w:rPr>
              <w:t xml:space="preserve"> service, if none are provided the NWDAF can serve any </w:t>
            </w:r>
            <w:proofErr w:type="spellStart"/>
            <w:r w:rsidRPr="00966DC9">
              <w:rPr>
                <w:rFonts w:cs="Arial"/>
                <w:szCs w:val="18"/>
              </w:rPr>
              <w:t>eventId</w:t>
            </w:r>
            <w:proofErr w:type="spellEnd"/>
            <w:r w:rsidRPr="00966DC9">
              <w:rPr>
                <w:rFonts w:cs="Arial"/>
                <w:szCs w:val="18"/>
              </w:rPr>
              <w:t>.</w:t>
            </w:r>
            <w:r>
              <w:rPr>
                <w:rFonts w:cs="Arial"/>
                <w:szCs w:val="18"/>
              </w:rPr>
              <w:t xml:space="preserve"> (see clause TS 29.520)</w:t>
            </w:r>
          </w:p>
          <w:p w14:paraId="75027F30" w14:textId="77777777" w:rsidR="00122656" w:rsidRPr="00966DC9" w:rsidRDefault="00122656" w:rsidP="0062678E">
            <w:pPr>
              <w:pStyle w:val="TAL"/>
              <w:rPr>
                <w:rFonts w:cs="Arial"/>
                <w:szCs w:val="18"/>
              </w:rPr>
            </w:pPr>
          </w:p>
          <w:p w14:paraId="7BD64979" w14:textId="77777777" w:rsidR="00122656" w:rsidRPr="00966DC9" w:rsidRDefault="00122656" w:rsidP="0062678E">
            <w:pPr>
              <w:pStyle w:val="TAL"/>
              <w:rPr>
                <w:rFonts w:cs="Arial"/>
                <w:szCs w:val="18"/>
              </w:rPr>
            </w:pPr>
          </w:p>
          <w:p w14:paraId="66CD9CAB" w14:textId="77777777" w:rsidR="00122656" w:rsidRPr="00966DC9" w:rsidRDefault="00122656" w:rsidP="0062678E">
            <w:pPr>
              <w:pStyle w:val="TAL"/>
              <w:rPr>
                <w:rFonts w:cs="Arial"/>
                <w:szCs w:val="18"/>
              </w:rPr>
            </w:pPr>
            <w:r w:rsidRPr="00966DC9">
              <w:rPr>
                <w:rFonts w:cs="Arial"/>
                <w:szCs w:val="18"/>
              </w:rPr>
              <w:t>allowedValues: N/A</w:t>
            </w:r>
          </w:p>
          <w:p w14:paraId="790033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7CE08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61F150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01778E7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2A0E6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1AC78F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0A873E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3972D07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6DFFB5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832E24"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nwdafCapability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598DDAEA" w14:textId="77777777" w:rsidR="00122656" w:rsidRPr="00690A26" w:rsidRDefault="00122656" w:rsidP="0062678E">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321439EC" w14:textId="77777777" w:rsidR="00122656" w:rsidRDefault="00122656" w:rsidP="0062678E">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4CFED053" w14:textId="77777777" w:rsidR="00122656" w:rsidRDefault="00122656" w:rsidP="0062678E">
            <w:pPr>
              <w:pStyle w:val="TAL"/>
              <w:rPr>
                <w:rFonts w:cs="Arial"/>
                <w:szCs w:val="18"/>
              </w:rPr>
            </w:pPr>
          </w:p>
          <w:p w14:paraId="668AE5D4" w14:textId="77777777" w:rsidR="00122656" w:rsidRPr="00966DC9" w:rsidRDefault="00122656" w:rsidP="0062678E">
            <w:pPr>
              <w:pStyle w:val="TAL"/>
              <w:rPr>
                <w:rFonts w:cs="Arial"/>
                <w:szCs w:val="18"/>
              </w:rPr>
            </w:pPr>
          </w:p>
          <w:p w14:paraId="799FE282" w14:textId="77777777" w:rsidR="00122656" w:rsidRPr="00966DC9" w:rsidRDefault="00122656" w:rsidP="0062678E">
            <w:pPr>
              <w:pStyle w:val="TAL"/>
              <w:rPr>
                <w:rFonts w:cs="Arial"/>
                <w:szCs w:val="18"/>
              </w:rPr>
            </w:pPr>
            <w:r w:rsidRPr="00966DC9">
              <w:rPr>
                <w:rFonts w:cs="Arial"/>
                <w:szCs w:val="18"/>
              </w:rPr>
              <w:t>allowedValues: N/A</w:t>
            </w:r>
          </w:p>
          <w:p w14:paraId="05C19608"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EA56DA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Nwdaf</w:t>
            </w:r>
            <w:r w:rsidRPr="00966DC9">
              <w:rPr>
                <w:rFonts w:ascii="Arial" w:hAnsi="Arial" w:cs="Arial" w:hint="eastAsia"/>
                <w:sz w:val="18"/>
                <w:szCs w:val="18"/>
              </w:rPr>
              <w:t>Capability</w:t>
            </w:r>
            <w:proofErr w:type="spellEnd"/>
          </w:p>
          <w:p w14:paraId="5B6D453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0A06026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3975A6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0073D63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6EEE4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5C237B5"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8629D6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B9F14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analyticsDelay</w:t>
            </w:r>
            <w:proofErr w:type="spellEnd"/>
          </w:p>
        </w:tc>
        <w:tc>
          <w:tcPr>
            <w:tcW w:w="5526" w:type="dxa"/>
            <w:tcBorders>
              <w:top w:val="single" w:sz="4" w:space="0" w:color="auto"/>
              <w:left w:val="single" w:sz="4" w:space="0" w:color="auto"/>
              <w:bottom w:val="single" w:sz="4" w:space="0" w:color="auto"/>
              <w:right w:val="single" w:sz="4" w:space="0" w:color="auto"/>
            </w:tcBorders>
          </w:tcPr>
          <w:p w14:paraId="0D690A61" w14:textId="77777777" w:rsidR="00122656" w:rsidRPr="00966DC9" w:rsidRDefault="00122656" w:rsidP="0062678E">
            <w:pPr>
              <w:pStyle w:val="TAL"/>
              <w:rPr>
                <w:rFonts w:cs="Arial"/>
                <w:szCs w:val="18"/>
              </w:rPr>
            </w:pPr>
            <w:r w:rsidRPr="00966DC9">
              <w:rPr>
                <w:rFonts w:cs="Arial"/>
                <w:szCs w:val="18"/>
              </w:rPr>
              <w:t xml:space="preserve">It represents the supported Analytics Delay related to the </w:t>
            </w:r>
            <w:proofErr w:type="spellStart"/>
            <w:r w:rsidRPr="00966DC9">
              <w:rPr>
                <w:rFonts w:cs="Arial"/>
                <w:szCs w:val="18"/>
              </w:rPr>
              <w:t>eventIds</w:t>
            </w:r>
            <w:proofErr w:type="spellEnd"/>
            <w:r w:rsidRPr="00966DC9">
              <w:rPr>
                <w:rFonts w:cs="Arial"/>
                <w:szCs w:val="18"/>
              </w:rPr>
              <w:t xml:space="preserve"> and </w:t>
            </w:r>
            <w:proofErr w:type="spellStart"/>
            <w:r w:rsidRPr="00966DC9">
              <w:rPr>
                <w:rFonts w:cs="Arial"/>
                <w:szCs w:val="18"/>
              </w:rPr>
              <w:t>nwdafEvents</w:t>
            </w:r>
            <w:proofErr w:type="spellEnd"/>
            <w:r w:rsidRPr="00966DC9">
              <w:rPr>
                <w:rFonts w:cs="Arial"/>
                <w:szCs w:val="18"/>
              </w:rPr>
              <w:t xml:space="preserve">. </w:t>
            </w:r>
          </w:p>
          <w:p w14:paraId="11BFF4D2" w14:textId="77777777" w:rsidR="00122656" w:rsidRPr="00966DC9" w:rsidRDefault="00122656" w:rsidP="0062678E">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0C1FDE01" w14:textId="77777777" w:rsidR="00122656" w:rsidRPr="00966DC9" w:rsidRDefault="00122656" w:rsidP="0062678E">
            <w:pPr>
              <w:pStyle w:val="TAL"/>
              <w:rPr>
                <w:rFonts w:cs="Arial"/>
                <w:szCs w:val="18"/>
              </w:rPr>
            </w:pPr>
          </w:p>
          <w:p w14:paraId="3D948B4E" w14:textId="77777777" w:rsidR="00122656" w:rsidRPr="00966DC9" w:rsidRDefault="00122656" w:rsidP="0062678E">
            <w:pPr>
              <w:pStyle w:val="TAL"/>
              <w:rPr>
                <w:rFonts w:cs="Arial"/>
                <w:szCs w:val="18"/>
              </w:rPr>
            </w:pPr>
            <w:r w:rsidRPr="00966DC9">
              <w:rPr>
                <w:rFonts w:cs="Arial"/>
                <w:szCs w:val="18"/>
              </w:rPr>
              <w:t>allowedValues: N/A</w:t>
            </w:r>
          </w:p>
          <w:p w14:paraId="06B0F8FF"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E4CF0F4"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type: Integer</w:t>
            </w:r>
          </w:p>
          <w:p w14:paraId="78C4A1D2"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A80E5A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2DF82FB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254C0BE0"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1705C4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7E90E9B4"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5CA1CB3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3D010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servingNfTypeList</w:t>
            </w:r>
            <w:proofErr w:type="spellEnd"/>
          </w:p>
        </w:tc>
        <w:tc>
          <w:tcPr>
            <w:tcW w:w="5526" w:type="dxa"/>
            <w:tcBorders>
              <w:top w:val="single" w:sz="4" w:space="0" w:color="auto"/>
              <w:left w:val="single" w:sz="4" w:space="0" w:color="auto"/>
              <w:bottom w:val="single" w:sz="4" w:space="0" w:color="auto"/>
              <w:right w:val="single" w:sz="4" w:space="0" w:color="auto"/>
            </w:tcBorders>
          </w:tcPr>
          <w:p w14:paraId="315D8BD7"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6CCA7B36" w14:textId="77777777" w:rsidR="00122656" w:rsidRPr="00966DC9" w:rsidRDefault="00122656" w:rsidP="0062678E">
            <w:pPr>
              <w:pStyle w:val="TAL"/>
              <w:rPr>
                <w:rFonts w:cs="Arial"/>
                <w:szCs w:val="18"/>
              </w:rPr>
            </w:pPr>
          </w:p>
          <w:p w14:paraId="2EE5CB17"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AD109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NFType</w:t>
            </w:r>
            <w:proofErr w:type="spellEnd"/>
          </w:p>
          <w:p w14:paraId="4A62458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3712094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49FA122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1998231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C86DB8E"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1378A80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FF290C"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servingNfSetIdList</w:t>
            </w:r>
            <w:proofErr w:type="spellEnd"/>
          </w:p>
        </w:tc>
        <w:tc>
          <w:tcPr>
            <w:tcW w:w="5526" w:type="dxa"/>
            <w:tcBorders>
              <w:top w:val="single" w:sz="4" w:space="0" w:color="auto"/>
              <w:left w:val="single" w:sz="4" w:space="0" w:color="auto"/>
              <w:bottom w:val="single" w:sz="4" w:space="0" w:color="auto"/>
              <w:right w:val="single" w:sz="4" w:space="0" w:color="auto"/>
            </w:tcBorders>
          </w:tcPr>
          <w:p w14:paraId="68D6802F" w14:textId="77777777" w:rsidR="00122656" w:rsidRPr="00966DC9" w:rsidRDefault="00122656" w:rsidP="0062678E">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xml:space="preserve">. (see clause 5.4.2 </w:t>
            </w:r>
            <w:proofErr w:type="spellStart"/>
            <w:r>
              <w:rPr>
                <w:rFonts w:cs="Arial"/>
                <w:szCs w:val="18"/>
              </w:rPr>
              <w:t>NfSetId</w:t>
            </w:r>
            <w:proofErr w:type="spellEnd"/>
            <w:r>
              <w:rPr>
                <w:rFonts w:cs="Arial"/>
                <w:szCs w:val="18"/>
              </w:rPr>
              <w:t xml:space="preserve"> in TS 29.571 [61])</w:t>
            </w:r>
          </w:p>
          <w:p w14:paraId="08006837" w14:textId="77777777" w:rsidR="00122656" w:rsidRPr="00966DC9" w:rsidRDefault="00122656" w:rsidP="0062678E">
            <w:pPr>
              <w:pStyle w:val="TAL"/>
              <w:rPr>
                <w:rFonts w:cs="Arial"/>
                <w:szCs w:val="18"/>
              </w:rPr>
            </w:pPr>
          </w:p>
          <w:p w14:paraId="12AAB0FE"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54BDCA"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301CD19"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7725DB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0274B98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52FE20F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A43BB62"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292A055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2A6C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mlAnalyticsList</w:t>
            </w:r>
            <w:proofErr w:type="spellEnd"/>
          </w:p>
        </w:tc>
        <w:tc>
          <w:tcPr>
            <w:tcW w:w="5526" w:type="dxa"/>
            <w:tcBorders>
              <w:top w:val="single" w:sz="4" w:space="0" w:color="auto"/>
              <w:left w:val="single" w:sz="4" w:space="0" w:color="auto"/>
              <w:bottom w:val="single" w:sz="4" w:space="0" w:color="auto"/>
              <w:right w:val="single" w:sz="4" w:space="0" w:color="auto"/>
            </w:tcBorders>
          </w:tcPr>
          <w:p w14:paraId="2A53F2E9" w14:textId="77777777" w:rsidR="00122656" w:rsidRPr="00966DC9" w:rsidRDefault="00122656" w:rsidP="0062678E">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w:t>
            </w:r>
            <w:r w:rsidRPr="00966DC9">
              <w:rPr>
                <w:rFonts w:cs="Arial"/>
                <w:szCs w:val="18"/>
              </w:rPr>
              <w:t>.</w:t>
            </w:r>
          </w:p>
          <w:p w14:paraId="719AA258" w14:textId="77777777" w:rsidR="00122656" w:rsidRPr="00966DC9" w:rsidRDefault="00122656" w:rsidP="0062678E">
            <w:pPr>
              <w:pStyle w:val="TAL"/>
              <w:rPr>
                <w:rFonts w:cs="Arial"/>
                <w:szCs w:val="18"/>
              </w:rPr>
            </w:pPr>
          </w:p>
          <w:p w14:paraId="5452F1AB" w14:textId="77777777" w:rsidR="00122656" w:rsidRDefault="00122656" w:rsidP="0062678E">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0E15F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proofErr w:type="spellStart"/>
            <w:r w:rsidRPr="00966DC9">
              <w:rPr>
                <w:rFonts w:ascii="Arial" w:hAnsi="Arial" w:cs="Arial"/>
                <w:sz w:val="18"/>
                <w:szCs w:val="18"/>
              </w:rPr>
              <w:t>MlAnalyticsInfo</w:t>
            </w:r>
            <w:proofErr w:type="spellEnd"/>
          </w:p>
          <w:p w14:paraId="706CC32C"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1..*</w:t>
            </w:r>
          </w:p>
          <w:p w14:paraId="17885C2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False</w:t>
            </w:r>
          </w:p>
          <w:p w14:paraId="6544370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True</w:t>
            </w:r>
          </w:p>
          <w:p w14:paraId="0500193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6FD3BDEC"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4906A91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1C99B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analyticsAggregation</w:t>
            </w:r>
            <w:proofErr w:type="spellEnd"/>
          </w:p>
        </w:tc>
        <w:tc>
          <w:tcPr>
            <w:tcW w:w="5526" w:type="dxa"/>
            <w:tcBorders>
              <w:top w:val="single" w:sz="4" w:space="0" w:color="auto"/>
              <w:left w:val="single" w:sz="4" w:space="0" w:color="auto"/>
              <w:bottom w:val="single" w:sz="4" w:space="0" w:color="auto"/>
              <w:right w:val="single" w:sz="4" w:space="0" w:color="auto"/>
            </w:tcBorders>
          </w:tcPr>
          <w:p w14:paraId="00423F5A" w14:textId="77777777" w:rsidR="00122656" w:rsidRDefault="00122656" w:rsidP="0062678E">
            <w:pPr>
              <w:pStyle w:val="TAL"/>
              <w:rPr>
                <w:rFonts w:cs="Arial"/>
                <w:szCs w:val="18"/>
              </w:rPr>
            </w:pPr>
            <w:r>
              <w:rPr>
                <w:rFonts w:cs="Arial"/>
                <w:szCs w:val="18"/>
              </w:rPr>
              <w:t>It indicates whether the NWDAF supports analytics aggregation:</w:t>
            </w:r>
          </w:p>
          <w:p w14:paraId="08851DD1" w14:textId="77777777" w:rsidR="00122656" w:rsidRDefault="00122656" w:rsidP="0062678E">
            <w:pPr>
              <w:pStyle w:val="TAL"/>
              <w:rPr>
                <w:rFonts w:cs="Arial"/>
                <w:szCs w:val="18"/>
              </w:rPr>
            </w:pPr>
          </w:p>
          <w:p w14:paraId="75D57E4A" w14:textId="77777777" w:rsidR="00122656" w:rsidRPr="00966DC9" w:rsidRDefault="00122656" w:rsidP="0062678E">
            <w:pPr>
              <w:pStyle w:val="TAL"/>
              <w:rPr>
                <w:rFonts w:cs="Arial"/>
                <w:szCs w:val="18"/>
              </w:rPr>
            </w:pPr>
            <w:r w:rsidRPr="00966DC9">
              <w:rPr>
                <w:rFonts w:cs="Arial"/>
                <w:szCs w:val="18"/>
              </w:rPr>
              <w:t>- true: analytics aggregation capability is supported by the NWDAF</w:t>
            </w:r>
          </w:p>
          <w:p w14:paraId="1A5AE146" w14:textId="77777777" w:rsidR="00122656" w:rsidRPr="00966DC9" w:rsidRDefault="00122656" w:rsidP="0062678E">
            <w:pPr>
              <w:pStyle w:val="TAL"/>
              <w:rPr>
                <w:rFonts w:cs="Arial"/>
                <w:szCs w:val="18"/>
              </w:rPr>
            </w:pPr>
            <w:r w:rsidRPr="00966DC9">
              <w:rPr>
                <w:rFonts w:cs="Arial"/>
                <w:szCs w:val="18"/>
              </w:rPr>
              <w:t>- false (default): analytics aggregation capability is not supported by the NWDAF.</w:t>
            </w:r>
          </w:p>
          <w:p w14:paraId="2B81037D"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F6F89B6"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502C08B"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15A15B88"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6A412B5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129D9D7"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1D96F06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4290D34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329C9B2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9247E1"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analyticsMetadataProvisioning</w:t>
            </w:r>
            <w:proofErr w:type="spellEnd"/>
          </w:p>
        </w:tc>
        <w:tc>
          <w:tcPr>
            <w:tcW w:w="5526" w:type="dxa"/>
            <w:tcBorders>
              <w:top w:val="single" w:sz="4" w:space="0" w:color="auto"/>
              <w:left w:val="single" w:sz="4" w:space="0" w:color="auto"/>
              <w:bottom w:val="single" w:sz="4" w:space="0" w:color="auto"/>
              <w:right w:val="single" w:sz="4" w:space="0" w:color="auto"/>
            </w:tcBorders>
          </w:tcPr>
          <w:p w14:paraId="49DC38C3" w14:textId="77777777" w:rsidR="00122656" w:rsidRDefault="00122656" w:rsidP="0062678E">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07A6942" w14:textId="77777777" w:rsidR="00122656" w:rsidRDefault="00122656" w:rsidP="0062678E">
            <w:pPr>
              <w:pStyle w:val="TAL"/>
              <w:rPr>
                <w:rFonts w:cs="Arial"/>
                <w:szCs w:val="18"/>
              </w:rPr>
            </w:pPr>
          </w:p>
          <w:p w14:paraId="1324C958" w14:textId="77777777" w:rsidR="00122656" w:rsidRPr="00966DC9" w:rsidRDefault="00122656" w:rsidP="0062678E">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054CE993" w14:textId="77777777" w:rsidR="00122656" w:rsidRDefault="00122656" w:rsidP="0062678E">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72A94D25"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64016CBD"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multiplicity: 0..1</w:t>
            </w:r>
          </w:p>
          <w:p w14:paraId="25B588DF"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isOrdered: N/A</w:t>
            </w:r>
          </w:p>
          <w:p w14:paraId="4050904E"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isUnique: N/A</w:t>
            </w:r>
          </w:p>
          <w:p w14:paraId="6DBCCA23"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defaultValue: None</w:t>
            </w:r>
          </w:p>
          <w:p w14:paraId="7EA39DB1" w14:textId="77777777" w:rsidR="00122656" w:rsidRPr="00966DC9" w:rsidRDefault="00122656" w:rsidP="0062678E">
            <w:pPr>
              <w:keepLines/>
              <w:spacing w:after="0"/>
              <w:rPr>
                <w:rFonts w:ascii="Arial" w:hAnsi="Arial" w:cs="Arial"/>
                <w:sz w:val="18"/>
                <w:szCs w:val="18"/>
              </w:rPr>
            </w:pPr>
            <w:r w:rsidRPr="00966DC9">
              <w:rPr>
                <w:rFonts w:ascii="Arial" w:hAnsi="Arial" w:cs="Arial"/>
                <w:sz w:val="18"/>
                <w:szCs w:val="18"/>
              </w:rPr>
              <w:t>allowedValues: N/A</w:t>
            </w:r>
          </w:p>
          <w:p w14:paraId="65E58E9A"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False</w:t>
            </w:r>
          </w:p>
        </w:tc>
      </w:tr>
      <w:tr w:rsidR="00122656" w14:paraId="764F9632"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95F58"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mlAnalyticsIds</w:t>
            </w:r>
            <w:proofErr w:type="spellEnd"/>
          </w:p>
        </w:tc>
        <w:tc>
          <w:tcPr>
            <w:tcW w:w="5526" w:type="dxa"/>
            <w:tcBorders>
              <w:top w:val="single" w:sz="4" w:space="0" w:color="auto"/>
              <w:left w:val="single" w:sz="4" w:space="0" w:color="auto"/>
              <w:bottom w:val="single" w:sz="4" w:space="0" w:color="auto"/>
              <w:right w:val="single" w:sz="4" w:space="0" w:color="auto"/>
            </w:tcBorders>
          </w:tcPr>
          <w:p w14:paraId="45CB7894" w14:textId="77777777" w:rsidR="00122656" w:rsidRPr="00966DC9" w:rsidRDefault="00122656" w:rsidP="0062678E">
            <w:pPr>
              <w:pStyle w:val="TAL"/>
              <w:rPr>
                <w:rFonts w:cs="Arial"/>
                <w:szCs w:val="18"/>
              </w:rPr>
            </w:pPr>
            <w:r w:rsidRPr="00966DC9">
              <w:rPr>
                <w:rFonts w:cs="Arial"/>
                <w:szCs w:val="18"/>
              </w:rPr>
              <w:t xml:space="preserve">This attribute represents the Analytic functionalities (identified by </w:t>
            </w:r>
            <w:proofErr w:type="spellStart"/>
            <w:r w:rsidRPr="00966DC9">
              <w:rPr>
                <w:rFonts w:cs="Arial"/>
                <w:szCs w:val="18"/>
              </w:rPr>
              <w:t>nwdafEvent</w:t>
            </w:r>
            <w:proofErr w:type="spellEnd"/>
            <w:r w:rsidRPr="00966DC9">
              <w:rPr>
                <w:rFonts w:cs="Arial"/>
                <w:szCs w:val="18"/>
              </w:rPr>
              <w:t xml:space="preserve"> defined in TS 29.520 [85]) of the NWDAF instance. MnS consumer can configure this attribute to specify which Analytic functionalities (identified by </w:t>
            </w:r>
            <w:proofErr w:type="spellStart"/>
            <w:r w:rsidRPr="00966DC9">
              <w:rPr>
                <w:rFonts w:cs="Arial"/>
                <w:szCs w:val="18"/>
              </w:rPr>
              <w:t>nwdafEvent</w:t>
            </w:r>
            <w:proofErr w:type="spellEnd"/>
            <w:r w:rsidRPr="00966DC9">
              <w:rPr>
                <w:rFonts w:cs="Arial"/>
                <w:szCs w:val="18"/>
              </w:rPr>
              <w:t xml:space="preserve">) can be performed the NWDAF instance. If the value of this attribute is not present, the NWDAF instance can perform any </w:t>
            </w:r>
            <w:proofErr w:type="spellStart"/>
            <w:r w:rsidRPr="00966DC9">
              <w:rPr>
                <w:rFonts w:cs="Arial"/>
                <w:szCs w:val="18"/>
              </w:rPr>
              <w:t>NWDAFEvents</w:t>
            </w:r>
            <w:proofErr w:type="spellEnd"/>
          </w:p>
          <w:p w14:paraId="29DD95CA" w14:textId="77777777" w:rsidR="00122656" w:rsidRPr="00966DC9" w:rsidRDefault="00122656" w:rsidP="0062678E">
            <w:pPr>
              <w:pStyle w:val="TAL"/>
              <w:rPr>
                <w:rFonts w:cs="Arial"/>
                <w:szCs w:val="18"/>
              </w:rPr>
            </w:pPr>
          </w:p>
          <w:p w14:paraId="34C83FEC" w14:textId="77777777" w:rsidR="00122656" w:rsidRPr="00966DC9" w:rsidRDefault="00122656" w:rsidP="0062678E">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proofErr w:type="spellStart"/>
            <w:r w:rsidRPr="00966DC9">
              <w:rPr>
                <w:rFonts w:cs="Arial"/>
                <w:szCs w:val="18"/>
              </w:rPr>
              <w:t>Nnwdaf_MLModelProvision</w:t>
            </w:r>
            <w:proofErr w:type="spellEnd"/>
            <w:r w:rsidRPr="00690A26">
              <w:rPr>
                <w:rFonts w:cs="Arial"/>
                <w:szCs w:val="18"/>
              </w:rPr>
              <w:t xml:space="preserve"> service, if none are provided the NWDAF can serve any </w:t>
            </w:r>
            <w:proofErr w:type="spellStart"/>
            <w:r w:rsidRPr="00966DC9">
              <w:rPr>
                <w:rFonts w:cs="Arial" w:hint="eastAsia"/>
                <w:szCs w:val="18"/>
              </w:rPr>
              <w:t>m</w:t>
            </w:r>
            <w:r w:rsidRPr="00966DC9">
              <w:rPr>
                <w:rFonts w:cs="Arial"/>
                <w:szCs w:val="18"/>
              </w:rPr>
              <w:t>lAnalyticsId</w:t>
            </w:r>
            <w:proofErr w:type="spellEnd"/>
            <w:r w:rsidRPr="00966DC9">
              <w:rPr>
                <w:rFonts w:cs="Arial"/>
                <w:szCs w:val="18"/>
              </w:rPr>
              <w:t>.</w:t>
            </w:r>
          </w:p>
          <w:p w14:paraId="01491CE6" w14:textId="77777777" w:rsidR="00122656" w:rsidRPr="00966DC9" w:rsidRDefault="00122656" w:rsidP="0062678E">
            <w:pPr>
              <w:pStyle w:val="TAL"/>
              <w:rPr>
                <w:rFonts w:cs="Arial"/>
                <w:szCs w:val="18"/>
              </w:rPr>
            </w:pPr>
          </w:p>
          <w:p w14:paraId="6CE66710" w14:textId="77777777" w:rsidR="00122656" w:rsidRDefault="00122656" w:rsidP="0062678E">
            <w:pPr>
              <w:pStyle w:val="TAL"/>
              <w:rPr>
                <w:rFonts w:cs="Arial"/>
                <w:szCs w:val="18"/>
              </w:rPr>
            </w:pPr>
            <w:r>
              <w:rPr>
                <w:rFonts w:cs="Arial"/>
                <w:szCs w:val="18"/>
              </w:rPr>
              <w:t xml:space="preserve">allowedValues: the detailed ENUM value for </w:t>
            </w:r>
            <w:proofErr w:type="spellStart"/>
            <w:r w:rsidRPr="00966DC9">
              <w:rPr>
                <w:rFonts w:cs="Arial"/>
                <w:szCs w:val="18"/>
              </w:rPr>
              <w:t>NwdafEvent</w:t>
            </w:r>
            <w:proofErr w:type="spellEnd"/>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E0CC3E7"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966DC9">
              <w:rPr>
                <w:rFonts w:ascii="Arial" w:hAnsi="Arial" w:cs="Arial"/>
                <w:sz w:val="18"/>
                <w:szCs w:val="18"/>
              </w:rPr>
              <w:t>NwdafEvent</w:t>
            </w:r>
            <w:proofErr w:type="spellEnd"/>
          </w:p>
          <w:p w14:paraId="2AC45A4C"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C8E63B" w14:textId="77777777" w:rsidR="00122656" w:rsidRDefault="00122656" w:rsidP="0062678E">
            <w:pPr>
              <w:keepLines/>
              <w:spacing w:after="0"/>
              <w:rPr>
                <w:rFonts w:ascii="Arial" w:hAnsi="Arial" w:cs="Arial"/>
                <w:sz w:val="18"/>
                <w:szCs w:val="18"/>
              </w:rPr>
            </w:pPr>
            <w:r>
              <w:rPr>
                <w:rFonts w:ascii="Arial" w:hAnsi="Arial" w:cs="Arial"/>
                <w:sz w:val="18"/>
                <w:szCs w:val="18"/>
              </w:rPr>
              <w:t>isOrdered: True</w:t>
            </w:r>
          </w:p>
          <w:p w14:paraId="3B35505B"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58949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6C4A37E7"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7B8F731A"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41F0FA" w14:textId="77777777" w:rsidR="00122656" w:rsidRPr="00756C04" w:rsidRDefault="00122656" w:rsidP="0062678E">
            <w:pPr>
              <w:pStyle w:val="TAL"/>
              <w:keepNext w:val="0"/>
              <w:rPr>
                <w:rFonts w:ascii="Courier New" w:hAnsi="Courier New"/>
              </w:rPr>
            </w:pPr>
            <w:proofErr w:type="spellStart"/>
            <w:r w:rsidRPr="00966DC9">
              <w:rPr>
                <w:rFonts w:ascii="Courier New" w:hAnsi="Courier New"/>
              </w:rPr>
              <w:t>trackingAreaList</w:t>
            </w:r>
            <w:proofErr w:type="spellEnd"/>
          </w:p>
        </w:tc>
        <w:tc>
          <w:tcPr>
            <w:tcW w:w="5526" w:type="dxa"/>
            <w:tcBorders>
              <w:top w:val="single" w:sz="4" w:space="0" w:color="auto"/>
              <w:left w:val="single" w:sz="4" w:space="0" w:color="auto"/>
              <w:bottom w:val="single" w:sz="4" w:space="0" w:color="auto"/>
              <w:right w:val="single" w:sz="4" w:space="0" w:color="auto"/>
            </w:tcBorders>
          </w:tcPr>
          <w:p w14:paraId="0AC6878E" w14:textId="77777777" w:rsidR="00122656" w:rsidRDefault="00122656" w:rsidP="0062678E">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7D4B192A" w14:textId="77777777" w:rsidR="00122656" w:rsidRDefault="00122656" w:rsidP="0062678E">
            <w:pPr>
              <w:pStyle w:val="TAL"/>
              <w:rPr>
                <w:rFonts w:cs="Arial"/>
                <w:szCs w:val="18"/>
              </w:rPr>
            </w:pPr>
          </w:p>
          <w:p w14:paraId="45116482" w14:textId="77777777" w:rsidR="00122656" w:rsidRDefault="00122656" w:rsidP="0062678E">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474999A1" w14:textId="77777777" w:rsidR="00122656" w:rsidRDefault="00122656" w:rsidP="0062678E">
            <w:pPr>
              <w:pStyle w:val="TAL"/>
              <w:rPr>
                <w:rFonts w:cs="Arial"/>
                <w:szCs w:val="18"/>
              </w:rPr>
            </w:pPr>
          </w:p>
          <w:p w14:paraId="6D979D7C" w14:textId="77777777" w:rsidR="00122656" w:rsidRDefault="00122656" w:rsidP="0062678E">
            <w:pPr>
              <w:pStyle w:val="TAL"/>
              <w:rPr>
                <w:rFonts w:cs="Arial"/>
                <w:szCs w:val="18"/>
              </w:rPr>
            </w:pPr>
            <w:r>
              <w:rPr>
                <w:rFonts w:cs="Arial"/>
                <w:szCs w:val="18"/>
              </w:rPr>
              <w:t>allowedValues: N/A</w:t>
            </w:r>
          </w:p>
          <w:p w14:paraId="6C81A2BE"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44D473D"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63B2BE82"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B4368C7"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4417752E"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52F74C36"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433A009" w14:textId="77777777" w:rsidR="00122656" w:rsidRDefault="00122656" w:rsidP="0062678E">
            <w:pPr>
              <w:keepLines/>
              <w:spacing w:after="0"/>
              <w:rPr>
                <w:rFonts w:ascii="Arial" w:hAnsi="Arial" w:cs="Arial"/>
                <w:sz w:val="18"/>
                <w:szCs w:val="18"/>
              </w:rPr>
            </w:pPr>
            <w:r w:rsidRPr="00966DC9">
              <w:rPr>
                <w:rFonts w:ascii="Arial" w:hAnsi="Arial" w:cs="Arial"/>
                <w:sz w:val="18"/>
                <w:szCs w:val="18"/>
              </w:rPr>
              <w:t>isNullable: True</w:t>
            </w:r>
          </w:p>
        </w:tc>
      </w:tr>
      <w:tr w:rsidR="00122656" w14:paraId="38F639E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3F93C5" w14:textId="77777777" w:rsidR="00122656" w:rsidRPr="00756C04" w:rsidRDefault="00122656" w:rsidP="0062678E">
            <w:pPr>
              <w:pStyle w:val="TAL"/>
              <w:keepNext w:val="0"/>
              <w:rPr>
                <w:rFonts w:ascii="Courier New" w:hAnsi="Courier New"/>
              </w:rPr>
            </w:pPr>
            <w:proofErr w:type="spellStart"/>
            <w:r>
              <w:rPr>
                <w:rFonts w:ascii="Courier New" w:hAnsi="Courier New"/>
              </w:rPr>
              <w:t>nsacfInfo</w:t>
            </w:r>
            <w:proofErr w:type="spellEnd"/>
          </w:p>
        </w:tc>
        <w:tc>
          <w:tcPr>
            <w:tcW w:w="5526" w:type="dxa"/>
            <w:tcBorders>
              <w:top w:val="single" w:sz="4" w:space="0" w:color="auto"/>
              <w:left w:val="single" w:sz="4" w:space="0" w:color="auto"/>
              <w:bottom w:val="single" w:sz="4" w:space="0" w:color="auto"/>
              <w:right w:val="single" w:sz="4" w:space="0" w:color="auto"/>
            </w:tcBorders>
          </w:tcPr>
          <w:p w14:paraId="2714D8FD" w14:textId="77777777" w:rsidR="00122656" w:rsidRDefault="00122656" w:rsidP="0062678E">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65D53561"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6DB16A"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NsacfInfo</w:t>
            </w:r>
            <w:proofErr w:type="spellEnd"/>
          </w:p>
          <w:p w14:paraId="6E3C0DEA"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0EEC51E"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330CD429"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E33EE95"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547AC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E4A354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17E2BA" w14:textId="77777777" w:rsidR="00122656" w:rsidRPr="00756C04" w:rsidRDefault="00122656" w:rsidP="0062678E">
            <w:pPr>
              <w:pStyle w:val="TAL"/>
              <w:keepNext w:val="0"/>
              <w:rPr>
                <w:rFonts w:ascii="Courier New" w:hAnsi="Courier New"/>
              </w:rPr>
            </w:pPr>
            <w:proofErr w:type="spellStart"/>
            <w:r w:rsidRPr="00203C56">
              <w:rPr>
                <w:rFonts w:ascii="Courier New" w:hAnsi="Courier New" w:cs="Courier New"/>
                <w:lang w:eastAsia="zh-CN"/>
              </w:rPr>
              <w:t>nsacfCapability</w:t>
            </w:r>
            <w:proofErr w:type="spellEnd"/>
          </w:p>
        </w:tc>
        <w:tc>
          <w:tcPr>
            <w:tcW w:w="5526" w:type="dxa"/>
            <w:tcBorders>
              <w:top w:val="single" w:sz="4" w:space="0" w:color="auto"/>
              <w:left w:val="single" w:sz="4" w:space="0" w:color="auto"/>
              <w:bottom w:val="single" w:sz="4" w:space="0" w:color="auto"/>
              <w:right w:val="single" w:sz="4" w:space="0" w:color="auto"/>
            </w:tcBorders>
          </w:tcPr>
          <w:p w14:paraId="0461DFED" w14:textId="77777777" w:rsidR="00122656" w:rsidRDefault="00122656" w:rsidP="0062678E">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39D83F38" w14:textId="77777777" w:rsidR="00122656" w:rsidRDefault="00122656" w:rsidP="0062678E">
            <w:pPr>
              <w:pStyle w:val="TAL"/>
              <w:rPr>
                <w:rFonts w:cs="Arial"/>
                <w:szCs w:val="18"/>
                <w:lang w:eastAsia="zh-CN"/>
              </w:rPr>
            </w:pPr>
          </w:p>
          <w:p w14:paraId="37FE230F" w14:textId="77777777" w:rsidR="00122656" w:rsidRDefault="00122656" w:rsidP="0062678E">
            <w:pPr>
              <w:pStyle w:val="TAL"/>
              <w:rPr>
                <w:rFonts w:cs="Arial"/>
                <w:szCs w:val="18"/>
                <w:lang w:eastAsia="zh-CN"/>
              </w:rPr>
            </w:pPr>
          </w:p>
          <w:p w14:paraId="2B93B684" w14:textId="77777777" w:rsidR="00122656" w:rsidRDefault="00122656" w:rsidP="0062678E">
            <w:pPr>
              <w:pStyle w:val="TAL"/>
              <w:rPr>
                <w:rFonts w:cs="Arial"/>
                <w:szCs w:val="18"/>
                <w:lang w:eastAsia="zh-CN"/>
              </w:rPr>
            </w:pPr>
          </w:p>
          <w:p w14:paraId="5CCDA50B" w14:textId="77777777" w:rsidR="00122656" w:rsidRDefault="00122656" w:rsidP="0062678E">
            <w:pPr>
              <w:pStyle w:val="TAL"/>
              <w:rPr>
                <w:rFonts w:cs="Arial"/>
                <w:szCs w:val="18"/>
              </w:rPr>
            </w:pPr>
          </w:p>
          <w:p w14:paraId="58416E96"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3C574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645DD5">
              <w:rPr>
                <w:rFonts w:ascii="Arial" w:hAnsi="Arial" w:cs="Arial"/>
                <w:sz w:val="18"/>
                <w:szCs w:val="18"/>
              </w:rPr>
              <w:t>NsacfCapability</w:t>
            </w:r>
            <w:proofErr w:type="spellEnd"/>
          </w:p>
          <w:p w14:paraId="62EDBA2D"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50C39B2"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510E4A57"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2C46BBEE"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30A46883"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2B463DFB"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EA5D13"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D0186E9" w14:textId="77777777" w:rsidR="00122656" w:rsidRDefault="00122656" w:rsidP="0062678E">
            <w:pPr>
              <w:pStyle w:val="TAL"/>
              <w:rPr>
                <w:rFonts w:cs="Arial"/>
                <w:szCs w:val="18"/>
              </w:rPr>
            </w:pPr>
            <w:r>
              <w:rPr>
                <w:rFonts w:cs="Arial"/>
                <w:szCs w:val="18"/>
              </w:rPr>
              <w:t>This attribute represents t</w:t>
            </w:r>
            <w:r w:rsidRPr="00AE38B6">
              <w:rPr>
                <w:rFonts w:cs="Arial"/>
                <w:szCs w:val="18"/>
              </w:rPr>
              <w:t xml:space="preserve">he list of TAIs the NSACF can serve. It may contain one or more non-3GPP access TAIs. The absence of this attribute and the </w:t>
            </w:r>
            <w:proofErr w:type="spellStart"/>
            <w:r w:rsidRPr="00AE38B6">
              <w:rPr>
                <w:rFonts w:cs="Arial"/>
                <w:szCs w:val="18"/>
              </w:rPr>
              <w:t>taiRangeList</w:t>
            </w:r>
            <w:proofErr w:type="spellEnd"/>
            <w:r w:rsidRPr="00AE38B6">
              <w:rPr>
                <w:rFonts w:cs="Arial"/>
                <w:szCs w:val="18"/>
              </w:rPr>
              <w:t xml:space="preserve"> attribute indicate that the NSACF can be selected for any TAI in the serving network.</w:t>
            </w:r>
          </w:p>
          <w:p w14:paraId="0EA1466E" w14:textId="77777777" w:rsidR="00122656" w:rsidRDefault="00122656" w:rsidP="0062678E">
            <w:pPr>
              <w:pStyle w:val="TAL"/>
              <w:rPr>
                <w:rFonts w:cs="Arial"/>
                <w:szCs w:val="18"/>
              </w:rPr>
            </w:pPr>
          </w:p>
          <w:p w14:paraId="5C179CC3" w14:textId="77777777" w:rsidR="00122656" w:rsidRDefault="00122656" w:rsidP="0062678E">
            <w:pPr>
              <w:pStyle w:val="TAL"/>
              <w:rPr>
                <w:rFonts w:cs="Arial"/>
                <w:szCs w:val="18"/>
              </w:rPr>
            </w:pPr>
          </w:p>
          <w:p w14:paraId="10E5C487"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9B120CB" w14:textId="77777777" w:rsidR="00122656" w:rsidRDefault="00122656" w:rsidP="0062678E">
            <w:pPr>
              <w:keepLines/>
              <w:spacing w:after="0"/>
              <w:rPr>
                <w:rFonts w:ascii="Arial" w:hAnsi="Arial" w:cs="Arial"/>
                <w:sz w:val="18"/>
                <w:szCs w:val="18"/>
              </w:rPr>
            </w:pPr>
            <w:r>
              <w:rPr>
                <w:rFonts w:ascii="Arial" w:hAnsi="Arial" w:cs="Arial"/>
                <w:sz w:val="18"/>
                <w:szCs w:val="18"/>
              </w:rPr>
              <w:t>type: Tai</w:t>
            </w:r>
          </w:p>
          <w:p w14:paraId="7B43FCF6"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7A4C54D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5D5E9BAF"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187669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27846F1"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6EFF586F"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C48307" w14:textId="77777777" w:rsidR="00122656" w:rsidRPr="00756C04" w:rsidRDefault="00122656" w:rsidP="0062678E">
            <w:pPr>
              <w:pStyle w:val="TAL"/>
              <w:keepNext w:val="0"/>
              <w:rPr>
                <w:rFonts w:ascii="Courier New" w:hAnsi="Courier New"/>
              </w:rPr>
            </w:pPr>
            <w:proofErr w:type="spellStart"/>
            <w:r>
              <w:rPr>
                <w:rFonts w:ascii="Courier New" w:hAnsi="Courier New" w:cs="Courier New"/>
                <w:lang w:eastAsia="zh-CN"/>
              </w:rPr>
              <w:t>NSACFFunction.taiRangeList</w:t>
            </w:r>
            <w:proofErr w:type="spellEnd"/>
          </w:p>
        </w:tc>
        <w:tc>
          <w:tcPr>
            <w:tcW w:w="5526" w:type="dxa"/>
            <w:tcBorders>
              <w:top w:val="single" w:sz="4" w:space="0" w:color="auto"/>
              <w:left w:val="single" w:sz="4" w:space="0" w:color="auto"/>
              <w:bottom w:val="single" w:sz="4" w:space="0" w:color="auto"/>
              <w:right w:val="single" w:sz="4" w:space="0" w:color="auto"/>
            </w:tcBorders>
          </w:tcPr>
          <w:p w14:paraId="4DE369E6" w14:textId="77777777" w:rsidR="00122656" w:rsidRDefault="00122656" w:rsidP="0062678E">
            <w:pPr>
              <w:pStyle w:val="TAL"/>
              <w:rPr>
                <w:rFonts w:cs="Arial"/>
                <w:szCs w:val="18"/>
              </w:rPr>
            </w:pPr>
            <w:r>
              <w:rPr>
                <w:rFonts w:cs="Arial"/>
                <w:szCs w:val="18"/>
                <w:lang w:eastAsia="zh-CN"/>
              </w:rPr>
              <w:t>This attribute represents t</w:t>
            </w:r>
            <w:r w:rsidRPr="00024581">
              <w:rPr>
                <w:rFonts w:cs="Arial"/>
                <w:szCs w:val="18"/>
              </w:rPr>
              <w:t xml:space="preserve">he range of TAIs the NSACF can serve. It may contain non-3GPP access TAIs. The absence of this attribute and the </w:t>
            </w:r>
            <w:proofErr w:type="spellStart"/>
            <w:r w:rsidRPr="00024581">
              <w:rPr>
                <w:rFonts w:cs="Arial"/>
                <w:szCs w:val="18"/>
              </w:rPr>
              <w:t>taiList</w:t>
            </w:r>
            <w:proofErr w:type="spellEnd"/>
            <w:r w:rsidRPr="00024581">
              <w:rPr>
                <w:rFonts w:cs="Arial"/>
                <w:szCs w:val="18"/>
              </w:rPr>
              <w:t xml:space="preserve"> attribute indicate that the NSACF can be selected for any TAI in the serving network.</w:t>
            </w:r>
          </w:p>
          <w:p w14:paraId="28628BE6" w14:textId="77777777" w:rsidR="00122656" w:rsidRDefault="00122656" w:rsidP="0062678E">
            <w:pPr>
              <w:pStyle w:val="TAL"/>
              <w:rPr>
                <w:rFonts w:cs="Arial"/>
                <w:szCs w:val="18"/>
              </w:rPr>
            </w:pPr>
          </w:p>
          <w:p w14:paraId="679DCD3F" w14:textId="77777777" w:rsidR="00122656" w:rsidRDefault="00122656" w:rsidP="0062678E">
            <w:pPr>
              <w:pStyle w:val="TAL"/>
              <w:rPr>
                <w:rFonts w:cs="Arial"/>
                <w:szCs w:val="18"/>
              </w:rPr>
            </w:pPr>
          </w:p>
          <w:p w14:paraId="2BD7C9C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0655DC5"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sidRPr="00B575DE">
              <w:rPr>
                <w:rFonts w:ascii="Arial" w:hAnsi="Arial" w:cs="Arial"/>
                <w:sz w:val="18"/>
                <w:szCs w:val="18"/>
              </w:rPr>
              <w:t>TaiRange</w:t>
            </w:r>
            <w:proofErr w:type="spellEnd"/>
          </w:p>
          <w:p w14:paraId="1BCB0D0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57C0BEA8"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185F1471"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129FEBA0"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1C1F11EC" w14:textId="77777777" w:rsidR="00122656" w:rsidRDefault="00122656" w:rsidP="0062678E">
            <w:pPr>
              <w:keepLines/>
              <w:spacing w:after="0"/>
              <w:rPr>
                <w:rFonts w:ascii="Arial" w:hAnsi="Arial" w:cs="Arial"/>
                <w:sz w:val="18"/>
                <w:szCs w:val="18"/>
              </w:rPr>
            </w:pPr>
            <w:r w:rsidRPr="00645DD5">
              <w:rPr>
                <w:rFonts w:ascii="Arial" w:hAnsi="Arial" w:cs="Arial"/>
                <w:sz w:val="18"/>
                <w:szCs w:val="18"/>
              </w:rPr>
              <w:t>isNullable: True</w:t>
            </w:r>
          </w:p>
        </w:tc>
      </w:tr>
      <w:tr w:rsidR="00122656" w14:paraId="34EA1F1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F08206" w14:textId="77777777" w:rsidR="00122656" w:rsidRPr="00756C04" w:rsidRDefault="00122656" w:rsidP="0062678E">
            <w:pPr>
              <w:pStyle w:val="TAL"/>
              <w:keepNext w:val="0"/>
              <w:rPr>
                <w:rFonts w:ascii="Courier New" w:hAnsi="Courier New"/>
              </w:rPr>
            </w:pPr>
            <w:proofErr w:type="spellStart"/>
            <w:r w:rsidRPr="009C6395">
              <w:rPr>
                <w:rFonts w:ascii="Courier New" w:hAnsi="Courier New"/>
              </w:rPr>
              <w:t>supportUeSAC</w:t>
            </w:r>
            <w:proofErr w:type="spellEnd"/>
          </w:p>
        </w:tc>
        <w:tc>
          <w:tcPr>
            <w:tcW w:w="5526" w:type="dxa"/>
            <w:tcBorders>
              <w:top w:val="single" w:sz="4" w:space="0" w:color="auto"/>
              <w:left w:val="single" w:sz="4" w:space="0" w:color="auto"/>
              <w:bottom w:val="single" w:sz="4" w:space="0" w:color="auto"/>
              <w:right w:val="single" w:sz="4" w:space="0" w:color="auto"/>
            </w:tcBorders>
          </w:tcPr>
          <w:p w14:paraId="29B90902"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3A9B49A0" w14:textId="77777777" w:rsidR="00122656" w:rsidRDefault="00122656" w:rsidP="0062678E">
            <w:pPr>
              <w:pStyle w:val="TAL"/>
              <w:rPr>
                <w:lang w:eastAsia="zh-CN"/>
              </w:rPr>
            </w:pPr>
          </w:p>
          <w:p w14:paraId="726445EE" w14:textId="77777777" w:rsidR="00122656" w:rsidRPr="00F11966" w:rsidRDefault="00122656" w:rsidP="0062678E">
            <w:pPr>
              <w:pStyle w:val="TAL"/>
              <w:rPr>
                <w:rFonts w:cs="Arial"/>
                <w:szCs w:val="18"/>
                <w:lang w:eastAsia="zh-CN"/>
              </w:rPr>
            </w:pPr>
            <w:r w:rsidRPr="004970F8">
              <w:rPr>
                <w:rFonts w:cs="Arial"/>
                <w:szCs w:val="18"/>
              </w:rPr>
              <w:t>AllowedValues:</w:t>
            </w:r>
          </w:p>
          <w:p w14:paraId="0BDBAE41"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5B8B195"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9815CED"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12D6A1A1"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4F035370"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4DA4C122"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44922033"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1BB7312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B88C88" w14:textId="77777777" w:rsidR="00122656" w:rsidRPr="00756C04" w:rsidRDefault="00122656" w:rsidP="0062678E">
            <w:pPr>
              <w:pStyle w:val="TAL"/>
              <w:keepNext w:val="0"/>
              <w:rPr>
                <w:rFonts w:ascii="Courier New" w:hAnsi="Courier New"/>
              </w:rPr>
            </w:pPr>
            <w:proofErr w:type="spellStart"/>
            <w:r w:rsidRPr="008906FD">
              <w:rPr>
                <w:rFonts w:ascii="Courier New" w:hAnsi="Courier New"/>
              </w:rPr>
              <w:t>supportPduSAC</w:t>
            </w:r>
            <w:proofErr w:type="spellEnd"/>
          </w:p>
        </w:tc>
        <w:tc>
          <w:tcPr>
            <w:tcW w:w="5526" w:type="dxa"/>
            <w:tcBorders>
              <w:top w:val="single" w:sz="4" w:space="0" w:color="auto"/>
              <w:left w:val="single" w:sz="4" w:space="0" w:color="auto"/>
              <w:bottom w:val="single" w:sz="4" w:space="0" w:color="auto"/>
              <w:right w:val="single" w:sz="4" w:space="0" w:color="auto"/>
            </w:tcBorders>
          </w:tcPr>
          <w:p w14:paraId="06F3ED97" w14:textId="77777777" w:rsidR="00122656" w:rsidRDefault="00122656" w:rsidP="0062678E">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56EE6576" w14:textId="77777777" w:rsidR="00122656" w:rsidRDefault="00122656" w:rsidP="0062678E">
            <w:pPr>
              <w:pStyle w:val="TAL"/>
              <w:rPr>
                <w:lang w:eastAsia="zh-CN"/>
              </w:rPr>
            </w:pPr>
          </w:p>
          <w:p w14:paraId="12B75522" w14:textId="77777777" w:rsidR="00122656" w:rsidRPr="00F11966" w:rsidRDefault="00122656" w:rsidP="0062678E">
            <w:pPr>
              <w:pStyle w:val="TAL"/>
              <w:rPr>
                <w:rFonts w:cs="Arial"/>
                <w:szCs w:val="18"/>
                <w:lang w:eastAsia="zh-CN"/>
              </w:rPr>
            </w:pPr>
            <w:r w:rsidRPr="004970F8">
              <w:rPr>
                <w:rFonts w:cs="Arial"/>
                <w:szCs w:val="18"/>
              </w:rPr>
              <w:t>AllowedValues:</w:t>
            </w:r>
          </w:p>
          <w:p w14:paraId="1E49B718" w14:textId="77777777" w:rsidR="00122656" w:rsidRDefault="00122656" w:rsidP="0062678E">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D01E0F9" w14:textId="77777777" w:rsidR="00122656" w:rsidRDefault="00122656" w:rsidP="0062678E">
            <w:pPr>
              <w:keepLines/>
              <w:spacing w:after="0"/>
              <w:rPr>
                <w:rFonts w:ascii="Arial" w:hAnsi="Arial" w:cs="Arial"/>
                <w:sz w:val="18"/>
                <w:szCs w:val="18"/>
              </w:rPr>
            </w:pPr>
            <w:r>
              <w:rPr>
                <w:rFonts w:ascii="Arial" w:hAnsi="Arial" w:cs="Arial"/>
                <w:sz w:val="18"/>
                <w:szCs w:val="18"/>
              </w:rPr>
              <w:t>type: Boolean</w:t>
            </w:r>
          </w:p>
          <w:p w14:paraId="1C206E5A" w14:textId="77777777" w:rsidR="00122656" w:rsidRDefault="00122656" w:rsidP="0062678E">
            <w:pPr>
              <w:keepLines/>
              <w:spacing w:after="0"/>
              <w:rPr>
                <w:rFonts w:ascii="Arial" w:hAnsi="Arial" w:cs="Arial"/>
                <w:sz w:val="18"/>
                <w:szCs w:val="18"/>
              </w:rPr>
            </w:pPr>
            <w:r>
              <w:rPr>
                <w:rFonts w:ascii="Arial" w:hAnsi="Arial" w:cs="Arial"/>
                <w:sz w:val="18"/>
                <w:szCs w:val="18"/>
              </w:rPr>
              <w:t>multiplicity: 0..1</w:t>
            </w:r>
          </w:p>
          <w:p w14:paraId="23362786" w14:textId="77777777" w:rsidR="00122656" w:rsidRDefault="00122656" w:rsidP="0062678E">
            <w:pPr>
              <w:keepLines/>
              <w:spacing w:after="0"/>
              <w:rPr>
                <w:rFonts w:ascii="Arial" w:hAnsi="Arial" w:cs="Arial"/>
                <w:sz w:val="18"/>
                <w:szCs w:val="18"/>
              </w:rPr>
            </w:pPr>
            <w:r>
              <w:rPr>
                <w:rFonts w:ascii="Arial" w:hAnsi="Arial" w:cs="Arial"/>
                <w:sz w:val="18"/>
                <w:szCs w:val="18"/>
              </w:rPr>
              <w:t>isOrdered: N/A</w:t>
            </w:r>
          </w:p>
          <w:p w14:paraId="6F96F553" w14:textId="77777777" w:rsidR="00122656" w:rsidRDefault="00122656" w:rsidP="0062678E">
            <w:pPr>
              <w:keepLines/>
              <w:spacing w:after="0"/>
              <w:rPr>
                <w:rFonts w:ascii="Arial" w:hAnsi="Arial" w:cs="Arial"/>
                <w:sz w:val="18"/>
                <w:szCs w:val="18"/>
              </w:rPr>
            </w:pPr>
            <w:r>
              <w:rPr>
                <w:rFonts w:ascii="Arial" w:hAnsi="Arial" w:cs="Arial"/>
                <w:sz w:val="18"/>
                <w:szCs w:val="18"/>
              </w:rPr>
              <w:t>isUnique: N/A</w:t>
            </w:r>
          </w:p>
          <w:p w14:paraId="0D4E7375" w14:textId="77777777" w:rsidR="00122656" w:rsidRDefault="00122656" w:rsidP="0062678E">
            <w:pPr>
              <w:keepLines/>
              <w:spacing w:after="0"/>
              <w:rPr>
                <w:rFonts w:ascii="Arial" w:hAnsi="Arial" w:cs="Arial"/>
                <w:sz w:val="18"/>
                <w:szCs w:val="18"/>
              </w:rPr>
            </w:pPr>
            <w:r>
              <w:rPr>
                <w:rFonts w:ascii="Arial" w:hAnsi="Arial" w:cs="Arial"/>
                <w:sz w:val="18"/>
                <w:szCs w:val="18"/>
              </w:rPr>
              <w:t>defaultValue: “FALSE”</w:t>
            </w:r>
          </w:p>
          <w:p w14:paraId="15AFFE30" w14:textId="77777777" w:rsidR="00122656" w:rsidRDefault="00122656" w:rsidP="0062678E">
            <w:pPr>
              <w:keepLines/>
              <w:spacing w:after="0"/>
              <w:rPr>
                <w:rFonts w:ascii="Arial" w:hAnsi="Arial" w:cs="Arial"/>
                <w:sz w:val="18"/>
                <w:szCs w:val="18"/>
              </w:rPr>
            </w:pPr>
            <w:r>
              <w:rPr>
                <w:rFonts w:ascii="Arial" w:hAnsi="Arial" w:cs="Arial"/>
                <w:sz w:val="18"/>
                <w:szCs w:val="18"/>
              </w:rPr>
              <w:t>isNullable: False</w:t>
            </w:r>
          </w:p>
        </w:tc>
      </w:tr>
      <w:tr w:rsidR="00122656" w14:paraId="57DCECA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E4B9F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nefId</w:t>
            </w:r>
            <w:proofErr w:type="spellEnd"/>
          </w:p>
        </w:tc>
        <w:tc>
          <w:tcPr>
            <w:tcW w:w="5526" w:type="dxa"/>
            <w:tcBorders>
              <w:top w:val="single" w:sz="4" w:space="0" w:color="auto"/>
              <w:left w:val="single" w:sz="4" w:space="0" w:color="auto"/>
              <w:bottom w:val="single" w:sz="4" w:space="0" w:color="auto"/>
              <w:right w:val="single" w:sz="4" w:space="0" w:color="auto"/>
            </w:tcBorders>
          </w:tcPr>
          <w:p w14:paraId="2ABE5587" w14:textId="77777777" w:rsidR="00122656" w:rsidRPr="0076281E" w:rsidRDefault="00122656" w:rsidP="0062678E">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62E3E300" w14:textId="77777777" w:rsidR="00122656" w:rsidRPr="0076281E" w:rsidRDefault="00122656" w:rsidP="0062678E">
            <w:pPr>
              <w:pStyle w:val="TAL"/>
              <w:rPr>
                <w:rFonts w:cs="Arial"/>
                <w:szCs w:val="18"/>
              </w:rPr>
            </w:pPr>
          </w:p>
          <w:p w14:paraId="5B88515D" w14:textId="77777777" w:rsidR="00122656" w:rsidRPr="0076281E" w:rsidRDefault="00122656" w:rsidP="0062678E">
            <w:pPr>
              <w:pStyle w:val="TAL"/>
              <w:rPr>
                <w:rFonts w:cs="Arial"/>
                <w:szCs w:val="18"/>
              </w:rPr>
            </w:pPr>
          </w:p>
          <w:p w14:paraId="17A638E0"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E0A5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6B49F93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FEAB2D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9DA848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F1B9E1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18BB64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BA0521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6EBBB9"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appIds</w:t>
            </w:r>
            <w:proofErr w:type="spellEnd"/>
          </w:p>
        </w:tc>
        <w:tc>
          <w:tcPr>
            <w:tcW w:w="5526" w:type="dxa"/>
            <w:tcBorders>
              <w:top w:val="single" w:sz="4" w:space="0" w:color="auto"/>
              <w:left w:val="single" w:sz="4" w:space="0" w:color="auto"/>
              <w:bottom w:val="single" w:sz="4" w:space="0" w:color="auto"/>
              <w:right w:val="single" w:sz="4" w:space="0" w:color="auto"/>
            </w:tcBorders>
          </w:tcPr>
          <w:p w14:paraId="20247CE1" w14:textId="77777777" w:rsidR="00122656" w:rsidRPr="0076281E" w:rsidRDefault="00122656" w:rsidP="0062678E">
            <w:pPr>
              <w:pStyle w:val="TAL"/>
              <w:rPr>
                <w:rFonts w:cs="Arial"/>
                <w:szCs w:val="18"/>
              </w:rPr>
            </w:pPr>
            <w:r w:rsidRPr="0076281E">
              <w:rPr>
                <w:rFonts w:cs="Arial"/>
                <w:szCs w:val="18"/>
              </w:rPr>
              <w:t>It represents list of internal application identifiers of the managed PFDs.</w:t>
            </w:r>
          </w:p>
          <w:p w14:paraId="32D780F5" w14:textId="77777777" w:rsidR="00122656" w:rsidRPr="0076281E" w:rsidRDefault="00122656" w:rsidP="0062678E">
            <w:pPr>
              <w:pStyle w:val="TAL"/>
              <w:rPr>
                <w:rFonts w:cs="Arial"/>
                <w:szCs w:val="18"/>
              </w:rPr>
            </w:pPr>
          </w:p>
          <w:p w14:paraId="107AF9D8" w14:textId="77777777" w:rsidR="00122656" w:rsidRPr="0076281E" w:rsidRDefault="00122656" w:rsidP="0062678E">
            <w:pPr>
              <w:pStyle w:val="TAL"/>
              <w:rPr>
                <w:rFonts w:cs="Arial"/>
                <w:szCs w:val="18"/>
              </w:rPr>
            </w:pPr>
          </w:p>
          <w:p w14:paraId="58CF87D8"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C9B420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B41219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CB1B0C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D6F0B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0BDCBE0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E71B7AE"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EE8B66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7A524A"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afIds</w:t>
            </w:r>
            <w:proofErr w:type="spellEnd"/>
          </w:p>
        </w:tc>
        <w:tc>
          <w:tcPr>
            <w:tcW w:w="5526" w:type="dxa"/>
            <w:tcBorders>
              <w:top w:val="single" w:sz="4" w:space="0" w:color="auto"/>
              <w:left w:val="single" w:sz="4" w:space="0" w:color="auto"/>
              <w:bottom w:val="single" w:sz="4" w:space="0" w:color="auto"/>
              <w:right w:val="single" w:sz="4" w:space="0" w:color="auto"/>
            </w:tcBorders>
          </w:tcPr>
          <w:p w14:paraId="5FB3A61D" w14:textId="77777777" w:rsidR="00122656" w:rsidRPr="0076281E" w:rsidRDefault="00122656" w:rsidP="0062678E">
            <w:pPr>
              <w:pStyle w:val="TAL"/>
              <w:rPr>
                <w:rFonts w:cs="Arial"/>
                <w:szCs w:val="18"/>
              </w:rPr>
            </w:pPr>
            <w:r w:rsidRPr="0076281E">
              <w:rPr>
                <w:rFonts w:cs="Arial"/>
                <w:szCs w:val="18"/>
              </w:rPr>
              <w:t>It represents list of application function identifiers of the managed PFDs.</w:t>
            </w:r>
          </w:p>
          <w:p w14:paraId="09F8A072" w14:textId="77777777" w:rsidR="00122656" w:rsidRPr="0076281E" w:rsidRDefault="00122656" w:rsidP="0062678E">
            <w:pPr>
              <w:pStyle w:val="TAL"/>
              <w:rPr>
                <w:rFonts w:cs="Arial"/>
                <w:szCs w:val="18"/>
              </w:rPr>
            </w:pPr>
          </w:p>
          <w:p w14:paraId="222FFD33" w14:textId="77777777" w:rsidR="00122656" w:rsidRPr="0076281E" w:rsidRDefault="00122656" w:rsidP="0062678E">
            <w:pPr>
              <w:pStyle w:val="TAL"/>
              <w:rPr>
                <w:rFonts w:cs="Arial"/>
                <w:szCs w:val="18"/>
              </w:rPr>
            </w:pPr>
          </w:p>
          <w:p w14:paraId="26114174"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08D4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0C3CF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2E929E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05F9B39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76BDA4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FA1027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117E8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AA23C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pfdData</w:t>
            </w:r>
            <w:proofErr w:type="spellEnd"/>
          </w:p>
        </w:tc>
        <w:tc>
          <w:tcPr>
            <w:tcW w:w="5526" w:type="dxa"/>
            <w:tcBorders>
              <w:top w:val="single" w:sz="4" w:space="0" w:color="auto"/>
              <w:left w:val="single" w:sz="4" w:space="0" w:color="auto"/>
              <w:bottom w:val="single" w:sz="4" w:space="0" w:color="auto"/>
              <w:right w:val="single" w:sz="4" w:space="0" w:color="auto"/>
            </w:tcBorders>
          </w:tcPr>
          <w:p w14:paraId="1A2A352C" w14:textId="77777777" w:rsidR="00122656" w:rsidRPr="0076281E" w:rsidRDefault="00122656" w:rsidP="0062678E">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6046AA35" w14:textId="77777777" w:rsidR="00122656" w:rsidRPr="0076281E" w:rsidRDefault="00122656" w:rsidP="0062678E">
            <w:pPr>
              <w:pStyle w:val="TAL"/>
              <w:rPr>
                <w:rFonts w:cs="Arial"/>
                <w:szCs w:val="18"/>
              </w:rPr>
            </w:pPr>
          </w:p>
          <w:p w14:paraId="11FC94B4" w14:textId="77777777" w:rsidR="00122656" w:rsidRPr="0076281E" w:rsidRDefault="00122656" w:rsidP="0062678E">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1E1664E" w14:textId="77777777" w:rsidR="00122656" w:rsidRPr="0076281E" w:rsidRDefault="00122656" w:rsidP="0062678E">
            <w:pPr>
              <w:pStyle w:val="TAL"/>
              <w:rPr>
                <w:rFonts w:cs="Arial"/>
                <w:szCs w:val="18"/>
              </w:rPr>
            </w:pPr>
          </w:p>
          <w:p w14:paraId="5F1E788E"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F03BE9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PfdData</w:t>
            </w:r>
            <w:proofErr w:type="spellEnd"/>
          </w:p>
          <w:p w14:paraId="3DB3B35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31F426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E85A0B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6773982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8A0B37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198E95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30A20B" w14:textId="77777777" w:rsidR="00122656" w:rsidRPr="00756C04" w:rsidRDefault="00122656" w:rsidP="0062678E">
            <w:pPr>
              <w:pStyle w:val="TAL"/>
              <w:keepNext w:val="0"/>
              <w:rPr>
                <w:rFonts w:ascii="Courier New" w:hAnsi="Courier New"/>
              </w:rPr>
            </w:pPr>
            <w:proofErr w:type="spellStart"/>
            <w:r w:rsidRPr="00A663A8">
              <w:rPr>
                <w:rFonts w:ascii="Courier New" w:hAnsi="Courier New" w:cs="Courier New"/>
                <w:lang w:eastAsia="zh-CN"/>
              </w:rPr>
              <w:t>afEvents</w:t>
            </w:r>
            <w:proofErr w:type="spellEnd"/>
          </w:p>
        </w:tc>
        <w:tc>
          <w:tcPr>
            <w:tcW w:w="5526" w:type="dxa"/>
            <w:tcBorders>
              <w:top w:val="single" w:sz="4" w:space="0" w:color="auto"/>
              <w:left w:val="single" w:sz="4" w:space="0" w:color="auto"/>
              <w:bottom w:val="single" w:sz="4" w:space="0" w:color="auto"/>
              <w:right w:val="single" w:sz="4" w:space="0" w:color="auto"/>
            </w:tcBorders>
          </w:tcPr>
          <w:p w14:paraId="5EC54A06" w14:textId="77777777" w:rsidR="00122656" w:rsidRDefault="00122656" w:rsidP="0062678E">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51B5B3B3" w14:textId="77777777" w:rsidR="00122656" w:rsidRDefault="00122656" w:rsidP="0062678E">
            <w:pPr>
              <w:pStyle w:val="TAL"/>
              <w:rPr>
                <w:rFonts w:cs="Arial"/>
                <w:szCs w:val="18"/>
              </w:rPr>
            </w:pPr>
          </w:p>
          <w:p w14:paraId="42BBCCF8" w14:textId="77777777" w:rsidR="00122656" w:rsidRDefault="00122656" w:rsidP="0062678E">
            <w:pPr>
              <w:pStyle w:val="TAL"/>
              <w:rPr>
                <w:rFonts w:cs="Arial"/>
                <w:szCs w:val="18"/>
              </w:rPr>
            </w:pPr>
          </w:p>
          <w:p w14:paraId="39B311FF"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C63D8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413422D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82A4D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9EE0F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CC96C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65AB9D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0C60D9D"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3B8B7D"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afEeData</w:t>
            </w:r>
            <w:proofErr w:type="spellEnd"/>
          </w:p>
        </w:tc>
        <w:tc>
          <w:tcPr>
            <w:tcW w:w="5526" w:type="dxa"/>
            <w:tcBorders>
              <w:top w:val="single" w:sz="4" w:space="0" w:color="auto"/>
              <w:left w:val="single" w:sz="4" w:space="0" w:color="auto"/>
              <w:bottom w:val="single" w:sz="4" w:space="0" w:color="auto"/>
              <w:right w:val="single" w:sz="4" w:space="0" w:color="auto"/>
            </w:tcBorders>
          </w:tcPr>
          <w:p w14:paraId="316303B1" w14:textId="77777777" w:rsidR="00122656" w:rsidRPr="0076281E" w:rsidRDefault="00122656" w:rsidP="0062678E">
            <w:pPr>
              <w:pStyle w:val="TAL"/>
              <w:rPr>
                <w:rFonts w:cs="Arial"/>
                <w:szCs w:val="18"/>
              </w:rPr>
            </w:pPr>
            <w:r w:rsidRPr="0076281E">
              <w:rPr>
                <w:rFonts w:cs="Arial"/>
                <w:szCs w:val="18"/>
              </w:rPr>
              <w:t>It represents the AF provided event exposure data. The NEF registers such information in the NRF on behalf of the AF.</w:t>
            </w:r>
          </w:p>
          <w:p w14:paraId="3E916981" w14:textId="77777777" w:rsidR="00122656" w:rsidRPr="0076281E" w:rsidRDefault="00122656" w:rsidP="0062678E">
            <w:pPr>
              <w:pStyle w:val="TAL"/>
              <w:rPr>
                <w:rFonts w:cs="Arial"/>
                <w:szCs w:val="18"/>
              </w:rPr>
            </w:pPr>
          </w:p>
          <w:p w14:paraId="6B894949" w14:textId="77777777" w:rsidR="00122656" w:rsidRPr="0076281E" w:rsidRDefault="00122656" w:rsidP="0062678E">
            <w:pPr>
              <w:pStyle w:val="TAL"/>
              <w:rPr>
                <w:rFonts w:cs="Arial"/>
                <w:szCs w:val="18"/>
              </w:rPr>
            </w:pPr>
          </w:p>
          <w:p w14:paraId="0CCD640B" w14:textId="77777777" w:rsidR="00122656" w:rsidRPr="0076281E" w:rsidRDefault="00122656" w:rsidP="0062678E">
            <w:pPr>
              <w:pStyle w:val="TAL"/>
              <w:rPr>
                <w:rFonts w:cs="Arial"/>
                <w:szCs w:val="18"/>
              </w:rPr>
            </w:pPr>
          </w:p>
          <w:p w14:paraId="3E83AA7A" w14:textId="77777777" w:rsidR="00122656" w:rsidRPr="0076281E" w:rsidRDefault="00122656" w:rsidP="0062678E">
            <w:pPr>
              <w:pStyle w:val="TAL"/>
              <w:rPr>
                <w:rFonts w:cs="Arial"/>
                <w:szCs w:val="18"/>
              </w:rPr>
            </w:pPr>
          </w:p>
          <w:p w14:paraId="5C2FD1CD"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908A4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AfEventExposureData</w:t>
            </w:r>
            <w:proofErr w:type="spellEnd"/>
          </w:p>
          <w:p w14:paraId="11149ED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1EF6B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1EBF5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44042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052BA69"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37A9F7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04EDBE"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servedFqdnList</w:t>
            </w:r>
            <w:proofErr w:type="spellEnd"/>
          </w:p>
        </w:tc>
        <w:tc>
          <w:tcPr>
            <w:tcW w:w="5526" w:type="dxa"/>
            <w:tcBorders>
              <w:top w:val="single" w:sz="4" w:space="0" w:color="auto"/>
              <w:left w:val="single" w:sz="4" w:space="0" w:color="auto"/>
              <w:bottom w:val="single" w:sz="4" w:space="0" w:color="auto"/>
              <w:right w:val="single" w:sz="4" w:space="0" w:color="auto"/>
            </w:tcBorders>
          </w:tcPr>
          <w:p w14:paraId="5D217297" w14:textId="77777777" w:rsidR="00122656" w:rsidRPr="0076281E" w:rsidRDefault="00122656" w:rsidP="0062678E">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673604D6" w14:textId="77777777" w:rsidR="00122656" w:rsidRPr="0076281E" w:rsidRDefault="00122656" w:rsidP="0062678E">
            <w:pPr>
              <w:pStyle w:val="TAL"/>
              <w:rPr>
                <w:rFonts w:cs="Arial"/>
                <w:szCs w:val="18"/>
              </w:rPr>
            </w:pPr>
          </w:p>
          <w:p w14:paraId="1E647ADC" w14:textId="77777777" w:rsidR="00122656" w:rsidRDefault="00122656" w:rsidP="0062678E">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C9F9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527E2A1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D208B5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48D84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426FFE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733A62C"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0742364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2440B32"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dnaiList</w:t>
            </w:r>
            <w:proofErr w:type="spellEnd"/>
          </w:p>
        </w:tc>
        <w:tc>
          <w:tcPr>
            <w:tcW w:w="5526" w:type="dxa"/>
            <w:tcBorders>
              <w:top w:val="single" w:sz="4" w:space="0" w:color="auto"/>
              <w:left w:val="single" w:sz="4" w:space="0" w:color="auto"/>
              <w:bottom w:val="single" w:sz="4" w:space="0" w:color="auto"/>
              <w:right w:val="single" w:sz="4" w:space="0" w:color="auto"/>
            </w:tcBorders>
          </w:tcPr>
          <w:p w14:paraId="076E3FC7" w14:textId="77777777" w:rsidR="00122656" w:rsidRPr="0076281E" w:rsidRDefault="00122656" w:rsidP="0062678E">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2B917B21" w14:textId="77777777" w:rsidR="00122656" w:rsidRPr="0076281E" w:rsidRDefault="00122656" w:rsidP="0062678E">
            <w:pPr>
              <w:pStyle w:val="TAL"/>
              <w:rPr>
                <w:rFonts w:cs="Arial"/>
                <w:szCs w:val="18"/>
              </w:rPr>
            </w:pPr>
          </w:p>
          <w:p w14:paraId="072D768D" w14:textId="77777777" w:rsidR="00122656" w:rsidRPr="0076281E" w:rsidRDefault="00122656" w:rsidP="0062678E">
            <w:pPr>
              <w:pStyle w:val="TAL"/>
              <w:rPr>
                <w:rFonts w:cs="Arial"/>
                <w:szCs w:val="18"/>
              </w:rPr>
            </w:pPr>
            <w:r w:rsidRPr="0076281E">
              <w:rPr>
                <w:rFonts w:cs="Arial"/>
                <w:szCs w:val="18"/>
              </w:rPr>
              <w:t>allowedValues: N/A</w:t>
            </w:r>
          </w:p>
          <w:p w14:paraId="7629B415" w14:textId="77777777" w:rsidR="00122656"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8EE7C4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3023A98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32AACA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772E66F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4A3226C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10711CA"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E58CF4"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28BE47"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4018542A" w14:textId="77777777" w:rsidR="00122656" w:rsidRDefault="00122656" w:rsidP="0062678E">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0061B175" w14:textId="77777777" w:rsidR="00122656" w:rsidRDefault="00122656" w:rsidP="0062678E">
            <w:pPr>
              <w:pStyle w:val="TAL"/>
              <w:rPr>
                <w:rFonts w:cs="Arial"/>
                <w:szCs w:val="18"/>
              </w:rPr>
            </w:pPr>
          </w:p>
          <w:p w14:paraId="3EE1775F" w14:textId="77777777" w:rsidR="00122656" w:rsidRDefault="00122656" w:rsidP="0062678E">
            <w:pPr>
              <w:pStyle w:val="TAL"/>
              <w:rPr>
                <w:rFonts w:cs="Arial"/>
                <w:szCs w:val="18"/>
              </w:rPr>
            </w:pPr>
          </w:p>
          <w:p w14:paraId="6AAD553F" w14:textId="77777777" w:rsidR="00122656" w:rsidRDefault="00122656" w:rsidP="0062678E">
            <w:pPr>
              <w:pStyle w:val="TAL"/>
              <w:rPr>
                <w:rFonts w:cs="Arial"/>
                <w:szCs w:val="18"/>
              </w:rPr>
            </w:pPr>
          </w:p>
          <w:p w14:paraId="16AC4308"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99448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UnTrustAfInfo</w:t>
            </w:r>
            <w:proofErr w:type="spellEnd"/>
          </w:p>
          <w:p w14:paraId="789BD7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DB6D54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A217B6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31872FF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2A484757"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C498D67"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E5D36E5"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UnTrustAfInfo.afId</w:t>
            </w:r>
            <w:proofErr w:type="spellEnd"/>
          </w:p>
        </w:tc>
        <w:tc>
          <w:tcPr>
            <w:tcW w:w="5526" w:type="dxa"/>
            <w:tcBorders>
              <w:top w:val="single" w:sz="4" w:space="0" w:color="auto"/>
              <w:left w:val="single" w:sz="4" w:space="0" w:color="auto"/>
              <w:bottom w:val="single" w:sz="4" w:space="0" w:color="auto"/>
              <w:right w:val="single" w:sz="4" w:space="0" w:color="auto"/>
            </w:tcBorders>
          </w:tcPr>
          <w:p w14:paraId="690FC941" w14:textId="77777777" w:rsidR="00122656" w:rsidRDefault="00122656" w:rsidP="0062678E">
            <w:pPr>
              <w:pStyle w:val="TAL"/>
              <w:rPr>
                <w:rFonts w:cs="Arial"/>
                <w:szCs w:val="18"/>
              </w:rPr>
            </w:pPr>
            <w:r w:rsidRPr="0076281E">
              <w:rPr>
                <w:rFonts w:cs="Arial"/>
                <w:szCs w:val="18"/>
              </w:rPr>
              <w:t>It represents associated AF id.</w:t>
            </w:r>
          </w:p>
          <w:p w14:paraId="1DA8A931" w14:textId="77777777" w:rsidR="00122656" w:rsidRDefault="00122656" w:rsidP="0062678E">
            <w:pPr>
              <w:pStyle w:val="TAL"/>
              <w:rPr>
                <w:rFonts w:cs="Arial"/>
                <w:szCs w:val="18"/>
              </w:rPr>
            </w:pPr>
          </w:p>
          <w:p w14:paraId="6A6F89D3" w14:textId="77777777" w:rsidR="00122656" w:rsidRDefault="00122656" w:rsidP="0062678E">
            <w:pPr>
              <w:pStyle w:val="TAL"/>
              <w:rPr>
                <w:rFonts w:cs="Arial"/>
                <w:szCs w:val="18"/>
              </w:rPr>
            </w:pPr>
          </w:p>
          <w:p w14:paraId="5407595D" w14:textId="77777777" w:rsidR="00122656" w:rsidRDefault="00122656" w:rsidP="0062678E">
            <w:pPr>
              <w:pStyle w:val="TAL"/>
              <w:rPr>
                <w:rFonts w:cs="Arial"/>
                <w:szCs w:val="18"/>
              </w:rPr>
            </w:pPr>
          </w:p>
          <w:p w14:paraId="38FC2C56"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3DBA2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041A6A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7429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775A3D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71BA3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A496235"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B6B11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C295E3"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sNssaiInfoList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2FFD0DD7" w14:textId="77777777" w:rsidR="00122656" w:rsidRDefault="00122656" w:rsidP="0062678E">
            <w:pPr>
              <w:pStyle w:val="TAL"/>
              <w:rPr>
                <w:rFonts w:cs="Arial"/>
                <w:szCs w:val="18"/>
              </w:rPr>
            </w:pPr>
            <w:r w:rsidRPr="0076281E">
              <w:rPr>
                <w:rFonts w:cs="Arial"/>
                <w:szCs w:val="18"/>
              </w:rPr>
              <w:t>It represents S-NSSAIs and DNNs supported by the AF.</w:t>
            </w:r>
          </w:p>
          <w:p w14:paraId="1A08CBEC" w14:textId="77777777" w:rsidR="00122656" w:rsidRDefault="00122656" w:rsidP="0062678E">
            <w:pPr>
              <w:pStyle w:val="TAL"/>
              <w:rPr>
                <w:rFonts w:cs="Arial"/>
                <w:szCs w:val="18"/>
              </w:rPr>
            </w:pPr>
          </w:p>
          <w:p w14:paraId="5E83D5E7" w14:textId="77777777" w:rsidR="00122656" w:rsidRDefault="00122656" w:rsidP="0062678E">
            <w:pPr>
              <w:pStyle w:val="TAL"/>
              <w:rPr>
                <w:rFonts w:cs="Arial"/>
                <w:szCs w:val="18"/>
              </w:rPr>
            </w:pPr>
          </w:p>
          <w:p w14:paraId="02B1EF77" w14:textId="77777777" w:rsidR="00122656" w:rsidRDefault="00122656" w:rsidP="0062678E">
            <w:pPr>
              <w:pStyle w:val="TAL"/>
              <w:rPr>
                <w:rFonts w:cs="Arial"/>
                <w:szCs w:val="18"/>
              </w:rPr>
            </w:pPr>
          </w:p>
          <w:p w14:paraId="7F3C54F6" w14:textId="77777777" w:rsidR="00122656" w:rsidRDefault="00122656" w:rsidP="0062678E">
            <w:pPr>
              <w:pStyle w:val="TAL"/>
              <w:rPr>
                <w:rFonts w:cs="Arial"/>
                <w:szCs w:val="18"/>
              </w:rPr>
            </w:pPr>
          </w:p>
          <w:p w14:paraId="48944C11" w14:textId="77777777" w:rsidR="00122656"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370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SnssaiInfoItem</w:t>
            </w:r>
            <w:proofErr w:type="spellEnd"/>
          </w:p>
          <w:p w14:paraId="66D0940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6ACCAFB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497E802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150870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FD4A280"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318E747E"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8CE3E0" w14:textId="77777777" w:rsidR="00122656" w:rsidRPr="00756C04" w:rsidRDefault="00122656" w:rsidP="0062678E">
            <w:pPr>
              <w:pStyle w:val="TAL"/>
              <w:keepNext w:val="0"/>
              <w:rPr>
                <w:rFonts w:ascii="Courier New" w:hAnsi="Courier New"/>
              </w:rPr>
            </w:pPr>
            <w:proofErr w:type="spellStart"/>
            <w:r w:rsidRPr="0076281E">
              <w:rPr>
                <w:rFonts w:ascii="Courier New" w:hAnsi="Courier New"/>
              </w:rPr>
              <w:t>UnTrustAfInfo</w:t>
            </w:r>
            <w:proofErr w:type="spellEnd"/>
            <w:r w:rsidRPr="0076281E">
              <w:rPr>
                <w:rFonts w:ascii="Courier New" w:hAnsi="Courier New"/>
              </w:rPr>
              <w:t xml:space="preserve">. </w:t>
            </w:r>
            <w:proofErr w:type="spellStart"/>
            <w:r w:rsidRPr="0076281E">
              <w:rPr>
                <w:rFonts w:ascii="Courier New" w:hAnsi="Courier New"/>
              </w:rPr>
              <w:t>mappingInd</w:t>
            </w:r>
            <w:proofErr w:type="spellEnd"/>
          </w:p>
        </w:tc>
        <w:tc>
          <w:tcPr>
            <w:tcW w:w="5526" w:type="dxa"/>
            <w:tcBorders>
              <w:top w:val="single" w:sz="4" w:space="0" w:color="auto"/>
              <w:left w:val="single" w:sz="4" w:space="0" w:color="auto"/>
              <w:bottom w:val="single" w:sz="4" w:space="0" w:color="auto"/>
              <w:right w:val="single" w:sz="4" w:space="0" w:color="auto"/>
            </w:tcBorders>
          </w:tcPr>
          <w:p w14:paraId="390EF52C" w14:textId="77777777" w:rsidR="00122656" w:rsidRPr="0076281E" w:rsidRDefault="00122656" w:rsidP="0062678E">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0DE068F0" w14:textId="77777777" w:rsidR="00122656" w:rsidRPr="0076281E" w:rsidRDefault="00122656" w:rsidP="0062678E">
            <w:pPr>
              <w:pStyle w:val="TAL"/>
              <w:rPr>
                <w:rFonts w:cs="Arial"/>
                <w:szCs w:val="18"/>
              </w:rPr>
            </w:pPr>
          </w:p>
          <w:p w14:paraId="75266B64" w14:textId="77777777" w:rsidR="00122656" w:rsidRPr="0076281E" w:rsidRDefault="00122656" w:rsidP="0062678E">
            <w:pPr>
              <w:pStyle w:val="TAL"/>
              <w:rPr>
                <w:rFonts w:cs="Arial"/>
                <w:szCs w:val="18"/>
              </w:rPr>
            </w:pPr>
            <w:r w:rsidRPr="0076281E">
              <w:rPr>
                <w:rFonts w:cs="Arial"/>
                <w:szCs w:val="18"/>
              </w:rPr>
              <w:t>allowedValues: True, False</w:t>
            </w:r>
          </w:p>
          <w:p w14:paraId="5DF2E1F9" w14:textId="77777777" w:rsidR="00122656" w:rsidRDefault="00122656" w:rsidP="0062678E">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49D3F708" w14:textId="77777777" w:rsidR="00122656" w:rsidRDefault="00122656" w:rsidP="0062678E">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63B8C51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426F209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3C41EA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7D463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39EFC8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3EF3FF1B" w14:textId="77777777" w:rsidR="00122656"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DF57FC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17DCC4"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SnssaiInfoItem.sNssai</w:t>
            </w:r>
            <w:proofErr w:type="spellEnd"/>
          </w:p>
        </w:tc>
        <w:tc>
          <w:tcPr>
            <w:tcW w:w="5526" w:type="dxa"/>
            <w:tcBorders>
              <w:top w:val="single" w:sz="4" w:space="0" w:color="auto"/>
              <w:left w:val="single" w:sz="4" w:space="0" w:color="auto"/>
              <w:bottom w:val="single" w:sz="4" w:space="0" w:color="auto"/>
              <w:right w:val="single" w:sz="4" w:space="0" w:color="auto"/>
            </w:tcBorders>
          </w:tcPr>
          <w:p w14:paraId="4B7D209F" w14:textId="77777777" w:rsidR="00122656" w:rsidRDefault="00122656" w:rsidP="0062678E">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1A59504D" w14:textId="77777777" w:rsidR="00122656" w:rsidRDefault="00122656" w:rsidP="0062678E">
            <w:pPr>
              <w:pStyle w:val="TAL"/>
              <w:rPr>
                <w:rFonts w:cs="Arial"/>
                <w:szCs w:val="18"/>
              </w:rPr>
            </w:pPr>
          </w:p>
          <w:p w14:paraId="6F6A59F5"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E0A10D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8906FD">
              <w:rPr>
                <w:rFonts w:ascii="Arial" w:hAnsi="Arial" w:cs="Arial"/>
                <w:sz w:val="18"/>
                <w:szCs w:val="18"/>
              </w:rPr>
              <w:t>ExtSnssai</w:t>
            </w:r>
            <w:proofErr w:type="spellEnd"/>
          </w:p>
          <w:p w14:paraId="433556F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7056C8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4C59B71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28D21220"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1E0E19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502FC1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347A57"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SnssaiInfoItem.dnnInfoList</w:t>
            </w:r>
            <w:proofErr w:type="spellEnd"/>
          </w:p>
        </w:tc>
        <w:tc>
          <w:tcPr>
            <w:tcW w:w="5526" w:type="dxa"/>
            <w:tcBorders>
              <w:top w:val="single" w:sz="4" w:space="0" w:color="auto"/>
              <w:left w:val="single" w:sz="4" w:space="0" w:color="auto"/>
              <w:bottom w:val="single" w:sz="4" w:space="0" w:color="auto"/>
              <w:right w:val="single" w:sz="4" w:space="0" w:color="auto"/>
            </w:tcBorders>
          </w:tcPr>
          <w:p w14:paraId="6E465583" w14:textId="77777777" w:rsidR="00122656" w:rsidRDefault="00122656" w:rsidP="0062678E">
            <w:pPr>
              <w:pStyle w:val="TAL"/>
              <w:rPr>
                <w:rFonts w:cs="Arial"/>
                <w:szCs w:val="18"/>
              </w:rPr>
            </w:pPr>
            <w:r w:rsidRPr="0076281E">
              <w:rPr>
                <w:rFonts w:cs="Arial"/>
                <w:szCs w:val="18"/>
              </w:rPr>
              <w:t>It represents list of parameters supported by the NF per DNN.</w:t>
            </w:r>
          </w:p>
          <w:p w14:paraId="1B4B70D0" w14:textId="77777777" w:rsidR="00122656" w:rsidRDefault="00122656" w:rsidP="0062678E">
            <w:pPr>
              <w:pStyle w:val="TAL"/>
              <w:rPr>
                <w:rFonts w:cs="Arial"/>
                <w:szCs w:val="18"/>
              </w:rPr>
            </w:pPr>
          </w:p>
          <w:p w14:paraId="38339688" w14:textId="77777777" w:rsidR="00122656" w:rsidRDefault="00122656" w:rsidP="0062678E">
            <w:pPr>
              <w:pStyle w:val="TAL"/>
              <w:rPr>
                <w:rFonts w:cs="Arial"/>
                <w:szCs w:val="18"/>
              </w:rPr>
            </w:pPr>
          </w:p>
          <w:p w14:paraId="2E22B760" w14:textId="77777777" w:rsidR="00122656" w:rsidRDefault="00122656" w:rsidP="0062678E">
            <w:pPr>
              <w:pStyle w:val="TAL"/>
              <w:rPr>
                <w:rFonts w:cs="Arial"/>
                <w:szCs w:val="18"/>
              </w:rPr>
            </w:pPr>
          </w:p>
          <w:p w14:paraId="04E19AC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DFC2B1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76281E">
              <w:rPr>
                <w:rFonts w:ascii="Arial" w:hAnsi="Arial" w:cs="Arial"/>
                <w:sz w:val="18"/>
                <w:szCs w:val="18"/>
              </w:rPr>
              <w:t>DnnInfoItem</w:t>
            </w:r>
            <w:proofErr w:type="spellEnd"/>
          </w:p>
          <w:p w14:paraId="2E0D3CC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4CE0DBE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69612FA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506E8B8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3BEBED7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CB52F43"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8E388D" w14:textId="77777777" w:rsidR="00122656" w:rsidRPr="0076281E" w:rsidRDefault="00122656" w:rsidP="0062678E">
            <w:pPr>
              <w:pStyle w:val="TAL"/>
              <w:keepNext w:val="0"/>
              <w:rPr>
                <w:rFonts w:ascii="Courier New" w:hAnsi="Courier New"/>
              </w:rPr>
            </w:pPr>
            <w:proofErr w:type="spellStart"/>
            <w:r>
              <w:rPr>
                <w:rFonts w:ascii="Courier New" w:hAnsi="Courier New" w:cs="Courier New"/>
                <w:lang w:eastAsia="zh-CN"/>
              </w:rPr>
              <w:t>s</w:t>
            </w:r>
            <w:r w:rsidRPr="00714DDD">
              <w:rPr>
                <w:rFonts w:ascii="Courier New" w:hAnsi="Courier New" w:cs="Courier New"/>
                <w:lang w:eastAsia="zh-CN"/>
              </w:rPr>
              <w:t>nssaiExtension</w:t>
            </w:r>
            <w:proofErr w:type="spellEnd"/>
          </w:p>
        </w:tc>
        <w:tc>
          <w:tcPr>
            <w:tcW w:w="5526" w:type="dxa"/>
            <w:tcBorders>
              <w:top w:val="single" w:sz="4" w:space="0" w:color="auto"/>
              <w:left w:val="single" w:sz="4" w:space="0" w:color="auto"/>
              <w:bottom w:val="single" w:sz="4" w:space="0" w:color="auto"/>
              <w:right w:val="single" w:sz="4" w:space="0" w:color="auto"/>
            </w:tcBorders>
          </w:tcPr>
          <w:p w14:paraId="711C6185"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8D6258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rsidRPr="00F11966">
              <w:t>SnssaiExtension</w:t>
            </w:r>
            <w:proofErr w:type="spellEnd"/>
          </w:p>
          <w:p w14:paraId="7A6A696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F5AB1E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356857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DF1BB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036ADC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689DB35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DE30F3B"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.sdRanges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7ACC27DE" w14:textId="77777777" w:rsidR="00122656" w:rsidRPr="0076281E" w:rsidRDefault="00122656" w:rsidP="0062678E">
            <w:pPr>
              <w:pStyle w:val="TAL"/>
              <w:rPr>
                <w:rFonts w:cs="Arial"/>
                <w:szCs w:val="18"/>
              </w:rPr>
            </w:pPr>
            <w:r>
              <w:t>I</w:t>
            </w:r>
            <w:r w:rsidRPr="00F11966">
              <w:t xml:space="preserve">t shall contain the range(s) of Slice Differentiator values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05225CE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 xml:space="preserve">type: </w:t>
            </w:r>
            <w:proofErr w:type="spellStart"/>
            <w:r>
              <w:t>SdRange</w:t>
            </w:r>
            <w:proofErr w:type="spellEnd"/>
          </w:p>
          <w:p w14:paraId="125290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04876A7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False</w:t>
            </w:r>
          </w:p>
          <w:p w14:paraId="5A0B4B5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True</w:t>
            </w:r>
          </w:p>
          <w:p w14:paraId="7E561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48BF293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84D227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61AED" w14:textId="77777777" w:rsidR="00122656" w:rsidRPr="0076281E" w:rsidRDefault="00122656" w:rsidP="0062678E">
            <w:pPr>
              <w:pStyle w:val="TAL"/>
              <w:keepNext w:val="0"/>
              <w:rPr>
                <w:rFonts w:ascii="Courier New" w:hAnsi="Courier New"/>
              </w:rPr>
            </w:pPr>
            <w:proofErr w:type="spellStart"/>
            <w:r w:rsidRPr="0090363F">
              <w:rPr>
                <w:rFonts w:ascii="Courier New" w:hAnsi="Courier New" w:cs="Courier New"/>
                <w:lang w:eastAsia="zh-CN"/>
              </w:rPr>
              <w:t>SnssaiExtension</w:t>
            </w:r>
            <w:r>
              <w:rPr>
                <w:rFonts w:ascii="Courier New" w:hAnsi="Courier New" w:cs="Courier New"/>
                <w:lang w:eastAsia="zh-CN"/>
              </w:rPr>
              <w:t>.wildcardSd</w:t>
            </w:r>
            <w:proofErr w:type="spellEnd"/>
          </w:p>
        </w:tc>
        <w:tc>
          <w:tcPr>
            <w:tcW w:w="5526" w:type="dxa"/>
            <w:tcBorders>
              <w:top w:val="single" w:sz="4" w:space="0" w:color="auto"/>
              <w:left w:val="single" w:sz="4" w:space="0" w:color="auto"/>
              <w:bottom w:val="single" w:sz="4" w:space="0" w:color="auto"/>
              <w:right w:val="single" w:sz="4" w:space="0" w:color="auto"/>
            </w:tcBorders>
          </w:tcPr>
          <w:p w14:paraId="7073B569" w14:textId="77777777" w:rsidR="00122656" w:rsidRDefault="00122656" w:rsidP="0062678E">
            <w:pPr>
              <w:pStyle w:val="TAL"/>
            </w:pPr>
            <w:r>
              <w:t xml:space="preserve">It </w:t>
            </w:r>
            <w:r w:rsidRPr="00F11966">
              <w:t>indicate</w:t>
            </w:r>
            <w:r>
              <w:t>s</w:t>
            </w:r>
            <w:r w:rsidRPr="00F11966">
              <w:t xml:space="preserve"> that all SD values are supported for the Slice/Service Type value indicated in the </w:t>
            </w:r>
            <w:proofErr w:type="spellStart"/>
            <w:r w:rsidRPr="00F11966">
              <w:t>sst</w:t>
            </w:r>
            <w:proofErr w:type="spellEnd"/>
            <w:r w:rsidRPr="00F11966">
              <w:t xml:space="preserve"> </w:t>
            </w:r>
            <w:r w:rsidRPr="00F11966">
              <w:rPr>
                <w:rFonts w:cs="Arial"/>
                <w:szCs w:val="18"/>
              </w:rPr>
              <w:t xml:space="preserve">attribute of the </w:t>
            </w:r>
            <w:proofErr w:type="spellStart"/>
            <w:r w:rsidRPr="00F11966">
              <w:rPr>
                <w:rFonts w:cs="Arial"/>
                <w:szCs w:val="18"/>
              </w:rPr>
              <w:t>Snssai</w:t>
            </w:r>
            <w:proofErr w:type="spellEnd"/>
            <w:r w:rsidRPr="00F11966">
              <w:rPr>
                <w:rFonts w:cs="Arial"/>
                <w:szCs w:val="18"/>
              </w:rPr>
              <w:t xml:space="preserve"> data type (see clause</w:t>
            </w:r>
            <w:r>
              <w:rPr>
                <w:rFonts w:cs="Arial"/>
                <w:szCs w:val="18"/>
              </w:rPr>
              <w:t> </w:t>
            </w:r>
            <w:r w:rsidRPr="00F11966">
              <w:rPr>
                <w:rFonts w:cs="Arial"/>
                <w:szCs w:val="18"/>
              </w:rPr>
              <w:t>5.4.4.2</w:t>
            </w:r>
            <w:r>
              <w:rPr>
                <w:rFonts w:cs="Arial"/>
                <w:szCs w:val="18"/>
              </w:rPr>
              <w:t xml:space="preserve"> in TS 29.571[61]</w:t>
            </w:r>
            <w:r w:rsidRPr="00F11966">
              <w:t>).</w:t>
            </w:r>
          </w:p>
          <w:p w14:paraId="220369A5" w14:textId="77777777" w:rsidR="00122656" w:rsidRDefault="00122656" w:rsidP="0062678E">
            <w:pPr>
              <w:pStyle w:val="TAL"/>
            </w:pPr>
          </w:p>
          <w:p w14:paraId="77F89303"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62CE383"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5320D12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2D04F10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A073C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7386CDB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158EF4AC"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2AA91735"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2FB048"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SdRange.start</w:t>
            </w:r>
            <w:proofErr w:type="spellEnd"/>
          </w:p>
        </w:tc>
        <w:tc>
          <w:tcPr>
            <w:tcW w:w="5526" w:type="dxa"/>
            <w:tcBorders>
              <w:top w:val="single" w:sz="4" w:space="0" w:color="auto"/>
              <w:left w:val="single" w:sz="4" w:space="0" w:color="auto"/>
              <w:bottom w:val="single" w:sz="4" w:space="0" w:color="auto"/>
              <w:right w:val="single" w:sz="4" w:space="0" w:color="auto"/>
            </w:tcBorders>
          </w:tcPr>
          <w:p w14:paraId="6A8A8276" w14:textId="77777777" w:rsidR="00122656" w:rsidRPr="00F11966" w:rsidRDefault="00122656" w:rsidP="0062678E">
            <w:pPr>
              <w:pStyle w:val="TAL"/>
              <w:rPr>
                <w:rFonts w:cs="Arial"/>
                <w:szCs w:val="18"/>
              </w:rPr>
            </w:pPr>
            <w:r w:rsidRPr="00F11966">
              <w:rPr>
                <w:rFonts w:cs="Arial"/>
                <w:szCs w:val="18"/>
              </w:rPr>
              <w:t>First value identifying the start of an SD range.</w:t>
            </w:r>
          </w:p>
          <w:p w14:paraId="5EBBCD92" w14:textId="77777777" w:rsidR="00122656" w:rsidRPr="00F11966" w:rsidRDefault="00122656" w:rsidP="0062678E">
            <w:pPr>
              <w:pStyle w:val="TAL"/>
              <w:rPr>
                <w:rFonts w:cs="Arial"/>
                <w:szCs w:val="18"/>
              </w:rPr>
            </w:pPr>
          </w:p>
          <w:p w14:paraId="65CA38AC"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of TS 29.571 [61]</w:t>
            </w:r>
            <w:r w:rsidRPr="00F11966">
              <w:t>.</w:t>
            </w:r>
          </w:p>
          <w:p w14:paraId="19ED0823" w14:textId="77777777" w:rsidR="00122656" w:rsidRDefault="00122656" w:rsidP="0062678E">
            <w:pPr>
              <w:pStyle w:val="TAL"/>
            </w:pPr>
          </w:p>
          <w:p w14:paraId="355DDE8A"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D2F13F8"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21E0801"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525F26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6BD0D2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453A82D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70BA004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55C2378C"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EC1250" w14:textId="77777777" w:rsidR="00122656" w:rsidRPr="0076281E" w:rsidRDefault="00122656" w:rsidP="0062678E">
            <w:pPr>
              <w:pStyle w:val="TAL"/>
              <w:keepNext w:val="0"/>
              <w:rPr>
                <w:rFonts w:ascii="Courier New" w:hAnsi="Courier New"/>
              </w:rPr>
            </w:pPr>
            <w:proofErr w:type="spellStart"/>
            <w:r w:rsidRPr="008906FD">
              <w:rPr>
                <w:rFonts w:ascii="Courier New" w:hAnsi="Courier New" w:cs="Courier New"/>
                <w:lang w:eastAsia="zh-CN"/>
              </w:rPr>
              <w:t>SdRange.end</w:t>
            </w:r>
            <w:proofErr w:type="spellEnd"/>
          </w:p>
        </w:tc>
        <w:tc>
          <w:tcPr>
            <w:tcW w:w="5526" w:type="dxa"/>
            <w:tcBorders>
              <w:top w:val="single" w:sz="4" w:space="0" w:color="auto"/>
              <w:left w:val="single" w:sz="4" w:space="0" w:color="auto"/>
              <w:bottom w:val="single" w:sz="4" w:space="0" w:color="auto"/>
              <w:right w:val="single" w:sz="4" w:space="0" w:color="auto"/>
            </w:tcBorders>
          </w:tcPr>
          <w:p w14:paraId="02875A89" w14:textId="77777777" w:rsidR="00122656" w:rsidRPr="00F11966" w:rsidRDefault="00122656" w:rsidP="0062678E">
            <w:pPr>
              <w:pStyle w:val="TAL"/>
              <w:rPr>
                <w:rFonts w:cs="Arial"/>
                <w:szCs w:val="18"/>
              </w:rPr>
            </w:pPr>
            <w:r w:rsidRPr="00F11966">
              <w:rPr>
                <w:rFonts w:cs="Arial"/>
                <w:szCs w:val="18"/>
              </w:rPr>
              <w:t>Last value identifying the end of an SD range.</w:t>
            </w:r>
          </w:p>
          <w:p w14:paraId="1DA8FA96" w14:textId="77777777" w:rsidR="00122656" w:rsidRPr="00F11966" w:rsidRDefault="00122656" w:rsidP="0062678E">
            <w:pPr>
              <w:pStyle w:val="TAL"/>
              <w:rPr>
                <w:rFonts w:cs="Arial"/>
                <w:szCs w:val="18"/>
              </w:rPr>
            </w:pPr>
          </w:p>
          <w:p w14:paraId="76A2048A" w14:textId="77777777" w:rsidR="00122656" w:rsidRPr="00F11966" w:rsidRDefault="00122656" w:rsidP="0062678E">
            <w:pPr>
              <w:pStyle w:val="TAL"/>
              <w:rPr>
                <w:rFonts w:cs="Arial"/>
                <w:szCs w:val="18"/>
              </w:rPr>
            </w:pPr>
            <w:r w:rsidRPr="00F11966">
              <w:rPr>
                <w:rFonts w:cs="Arial"/>
                <w:szCs w:val="18"/>
              </w:rPr>
              <w:t xml:space="preserve">This string shall be formatted as specified for the </w:t>
            </w:r>
            <w:proofErr w:type="spellStart"/>
            <w:r w:rsidRPr="00F11966">
              <w:rPr>
                <w:rFonts w:cs="Arial"/>
                <w:szCs w:val="18"/>
              </w:rPr>
              <w:t>sd</w:t>
            </w:r>
            <w:proofErr w:type="spellEnd"/>
            <w:r w:rsidRPr="00F11966">
              <w:rPr>
                <w:rFonts w:cs="Arial"/>
                <w:szCs w:val="18"/>
              </w:rPr>
              <w:t xml:space="preserve"> attribute of the </w:t>
            </w:r>
            <w:proofErr w:type="spellStart"/>
            <w:r w:rsidRPr="00F11966">
              <w:rPr>
                <w:rFonts w:cs="Arial"/>
                <w:szCs w:val="18"/>
              </w:rPr>
              <w:t>Snssai</w:t>
            </w:r>
            <w:proofErr w:type="spellEnd"/>
            <w:r w:rsidRPr="00F11966">
              <w:rPr>
                <w:rFonts w:cs="Arial"/>
                <w:szCs w:val="18"/>
              </w:rPr>
              <w:t xml:space="preserve"> data type in clause 5.4.4.2</w:t>
            </w:r>
            <w:r>
              <w:rPr>
                <w:rFonts w:cs="Arial"/>
                <w:szCs w:val="18"/>
              </w:rPr>
              <w:t xml:space="preserve"> in TS 29.571 [61]</w:t>
            </w:r>
            <w:r w:rsidRPr="00F11966">
              <w:t>.</w:t>
            </w:r>
          </w:p>
          <w:p w14:paraId="40950DE1" w14:textId="77777777" w:rsidR="00122656" w:rsidRDefault="00122656" w:rsidP="0062678E">
            <w:pPr>
              <w:pStyle w:val="TAL"/>
            </w:pPr>
          </w:p>
          <w:p w14:paraId="3142525F"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85ED3F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48F763B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55B8E59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314C3BE7"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54A2DE4A"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0736A0C4"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8C8590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9E67B"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DnnInfoItem.dnn</w:t>
            </w:r>
            <w:proofErr w:type="spellEnd"/>
          </w:p>
        </w:tc>
        <w:tc>
          <w:tcPr>
            <w:tcW w:w="5526" w:type="dxa"/>
            <w:tcBorders>
              <w:top w:val="single" w:sz="4" w:space="0" w:color="auto"/>
              <w:left w:val="single" w:sz="4" w:space="0" w:color="auto"/>
              <w:bottom w:val="single" w:sz="4" w:space="0" w:color="auto"/>
              <w:right w:val="single" w:sz="4" w:space="0" w:color="auto"/>
            </w:tcBorders>
          </w:tcPr>
          <w:p w14:paraId="406BB062" w14:textId="77777777" w:rsidR="00122656" w:rsidRDefault="00122656" w:rsidP="0062678E">
            <w:pPr>
              <w:pStyle w:val="TAL"/>
              <w:rPr>
                <w:rFonts w:cs="Arial"/>
                <w:szCs w:val="18"/>
              </w:rPr>
            </w:pPr>
            <w:r w:rsidRPr="0076281E">
              <w:rPr>
                <w:rFonts w:cs="Arial"/>
                <w:szCs w:val="18"/>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76281E">
              <w:rPr>
                <w:rFonts w:cs="Arial"/>
                <w:szCs w:val="18"/>
              </w:rPr>
              <w:t>plmnList</w:t>
            </w:r>
            <w:proofErr w:type="spellEnd"/>
            <w:r w:rsidRPr="0076281E">
              <w:rPr>
                <w:rFonts w:cs="Arial"/>
                <w:szCs w:val="18"/>
              </w:rPr>
              <w:t xml:space="preserve"> of the NF Profile.</w:t>
            </w:r>
          </w:p>
          <w:p w14:paraId="7E5A862D" w14:textId="77777777" w:rsidR="00122656" w:rsidRDefault="00122656" w:rsidP="0062678E">
            <w:pPr>
              <w:pStyle w:val="TAL"/>
              <w:rPr>
                <w:rFonts w:cs="Arial"/>
                <w:szCs w:val="18"/>
              </w:rPr>
            </w:pPr>
          </w:p>
          <w:p w14:paraId="71DA5FBC" w14:textId="77777777" w:rsidR="00122656" w:rsidRPr="0076281E" w:rsidRDefault="00122656" w:rsidP="0062678E">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197A502"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String</w:t>
            </w:r>
          </w:p>
          <w:p w14:paraId="11A2255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1</w:t>
            </w:r>
          </w:p>
          <w:p w14:paraId="147FCF8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064A369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681D9EBD"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None</w:t>
            </w:r>
          </w:p>
          <w:p w14:paraId="535FAEF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1645FFC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C41D3" w14:textId="77777777" w:rsidR="00122656" w:rsidRPr="0076281E" w:rsidRDefault="00122656" w:rsidP="0062678E">
            <w:pPr>
              <w:pStyle w:val="TAL"/>
              <w:keepNext w:val="0"/>
              <w:rPr>
                <w:rFonts w:ascii="Courier New" w:hAnsi="Courier New"/>
              </w:rPr>
            </w:pPr>
            <w:proofErr w:type="spellStart"/>
            <w:r w:rsidRPr="0076281E">
              <w:rPr>
                <w:rFonts w:ascii="Courier New" w:hAnsi="Courier New"/>
              </w:rPr>
              <w:t>uasNfFunctionalityInd</w:t>
            </w:r>
            <w:proofErr w:type="spellEnd"/>
          </w:p>
        </w:tc>
        <w:tc>
          <w:tcPr>
            <w:tcW w:w="5526" w:type="dxa"/>
            <w:tcBorders>
              <w:top w:val="single" w:sz="4" w:space="0" w:color="auto"/>
              <w:left w:val="single" w:sz="4" w:space="0" w:color="auto"/>
              <w:bottom w:val="single" w:sz="4" w:space="0" w:color="auto"/>
              <w:right w:val="single" w:sz="4" w:space="0" w:color="auto"/>
            </w:tcBorders>
          </w:tcPr>
          <w:p w14:paraId="46462527" w14:textId="77777777" w:rsidR="00122656" w:rsidRDefault="00122656" w:rsidP="0062678E">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0C0C196B" w14:textId="77777777" w:rsidR="00122656" w:rsidRDefault="00122656" w:rsidP="0062678E">
            <w:pPr>
              <w:pStyle w:val="TAL"/>
              <w:rPr>
                <w:rFonts w:cs="Arial"/>
                <w:szCs w:val="18"/>
              </w:rPr>
            </w:pPr>
          </w:p>
          <w:p w14:paraId="4737E5F4" w14:textId="77777777" w:rsidR="00122656" w:rsidRPr="0076281E" w:rsidRDefault="00122656" w:rsidP="0062678E">
            <w:pPr>
              <w:pStyle w:val="TAL"/>
              <w:rPr>
                <w:rFonts w:cs="Arial"/>
                <w:szCs w:val="18"/>
              </w:rPr>
            </w:pPr>
            <w:r w:rsidRPr="0076281E">
              <w:rPr>
                <w:rFonts w:cs="Arial"/>
                <w:szCs w:val="18"/>
              </w:rPr>
              <w:t>allowedValues: True, False</w:t>
            </w:r>
          </w:p>
          <w:p w14:paraId="467D9170" w14:textId="77777777" w:rsidR="00122656" w:rsidRPr="0076281E" w:rsidRDefault="00122656" w:rsidP="0062678E">
            <w:pPr>
              <w:pStyle w:val="TAL"/>
              <w:rPr>
                <w:rFonts w:cs="Arial"/>
                <w:szCs w:val="18"/>
              </w:rPr>
            </w:pPr>
            <w:r w:rsidRPr="0076281E">
              <w:rPr>
                <w:rFonts w:cs="Arial"/>
                <w:szCs w:val="18"/>
              </w:rPr>
              <w:t>- True: UAS NF functionality is supported by the NEF</w:t>
            </w:r>
            <w:r>
              <w:rPr>
                <w:rFonts w:cs="Arial"/>
                <w:szCs w:val="18"/>
              </w:rPr>
              <w:t>.</w:t>
            </w:r>
          </w:p>
          <w:p w14:paraId="5A4160AF" w14:textId="77777777" w:rsidR="00122656" w:rsidRPr="0076281E" w:rsidRDefault="00122656" w:rsidP="0062678E">
            <w:pPr>
              <w:pStyle w:val="TAL"/>
              <w:rPr>
                <w:rFonts w:cs="Arial"/>
                <w:szCs w:val="18"/>
              </w:rPr>
            </w:pPr>
            <w:r w:rsidRPr="0076281E">
              <w:rPr>
                <w:rFonts w:cs="Arial"/>
                <w:szCs w:val="18"/>
              </w:rPr>
              <w:t>- False (default): UAS NF functionality is not supported by the NEF.</w:t>
            </w:r>
          </w:p>
          <w:p w14:paraId="1927021A" w14:textId="77777777" w:rsidR="00122656" w:rsidRPr="0076281E" w:rsidRDefault="00122656" w:rsidP="0062678E">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88861D6"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type: Boolean</w:t>
            </w:r>
          </w:p>
          <w:p w14:paraId="731DFFAB"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multiplicity: 0..1</w:t>
            </w:r>
          </w:p>
          <w:p w14:paraId="60E63469"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isOrdered: N/A</w:t>
            </w:r>
          </w:p>
          <w:p w14:paraId="7A75928F"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isUnique: N/A</w:t>
            </w:r>
          </w:p>
          <w:p w14:paraId="0B845FCE"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defaultValue: False</w:t>
            </w:r>
          </w:p>
          <w:p w14:paraId="705C0C05" w14:textId="77777777" w:rsidR="00122656" w:rsidRPr="0076281E" w:rsidRDefault="00122656" w:rsidP="0062678E">
            <w:pPr>
              <w:keepLines/>
              <w:spacing w:after="0"/>
              <w:rPr>
                <w:rFonts w:ascii="Arial" w:hAnsi="Arial" w:cs="Arial"/>
                <w:sz w:val="18"/>
                <w:szCs w:val="18"/>
              </w:rPr>
            </w:pPr>
            <w:r w:rsidRPr="0076281E">
              <w:rPr>
                <w:rFonts w:ascii="Arial" w:hAnsi="Arial" w:cs="Arial"/>
                <w:sz w:val="18"/>
                <w:szCs w:val="18"/>
              </w:rPr>
              <w:t>isNullable: False</w:t>
            </w:r>
          </w:p>
        </w:tc>
      </w:tr>
      <w:tr w:rsidR="00122656" w14:paraId="4F0F0D86"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720E66" w14:textId="77777777" w:rsidR="00122656" w:rsidRPr="00756C04" w:rsidRDefault="00122656" w:rsidP="0062678E">
            <w:pPr>
              <w:pStyle w:val="TAL"/>
              <w:keepNext w:val="0"/>
              <w:rPr>
                <w:rFonts w:ascii="Courier New" w:hAnsi="Courier New"/>
              </w:rPr>
            </w:pPr>
            <w:proofErr w:type="spellStart"/>
            <w:r>
              <w:rPr>
                <w:rFonts w:ascii="Courier New" w:hAnsi="Courier New"/>
              </w:rPr>
              <w:t>ausfInfo</w:t>
            </w:r>
            <w:proofErr w:type="spellEnd"/>
          </w:p>
        </w:tc>
        <w:tc>
          <w:tcPr>
            <w:tcW w:w="5526" w:type="dxa"/>
            <w:tcBorders>
              <w:top w:val="single" w:sz="4" w:space="0" w:color="auto"/>
              <w:left w:val="single" w:sz="4" w:space="0" w:color="auto"/>
              <w:bottom w:val="single" w:sz="4" w:space="0" w:color="auto"/>
              <w:right w:val="single" w:sz="4" w:space="0" w:color="auto"/>
            </w:tcBorders>
          </w:tcPr>
          <w:p w14:paraId="309F0CC3" w14:textId="77777777" w:rsidR="00122656" w:rsidRDefault="00122656" w:rsidP="0062678E">
            <w:r>
              <w:t>It represents the i</w:t>
            </w:r>
            <w:r>
              <w:rPr>
                <w:rFonts w:cs="Arial"/>
                <w:szCs w:val="18"/>
              </w:rPr>
              <w:t>nformation of an AUSF NF Instance</w:t>
            </w:r>
            <w:r w:rsidDel="002E7168">
              <w:t xml:space="preserve"> </w:t>
            </w:r>
            <w:r>
              <w:t xml:space="preserve">(see TS 29.510 [23]). </w:t>
            </w:r>
          </w:p>
          <w:p w14:paraId="60B9670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B2A81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type: </w:t>
            </w:r>
            <w:proofErr w:type="spellStart"/>
            <w:r>
              <w:rPr>
                <w:rFonts w:ascii="Arial" w:hAnsi="Arial" w:cs="Arial"/>
                <w:sz w:val="18"/>
                <w:szCs w:val="18"/>
              </w:rPr>
              <w:t>AusfInfo</w:t>
            </w:r>
            <w:proofErr w:type="spellEnd"/>
          </w:p>
          <w:p w14:paraId="37E6B8A5"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9466051"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BE9DD1E"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D48BA3" w14:textId="77777777" w:rsidR="00122656" w:rsidRPr="000F2723" w:rsidRDefault="00122656" w:rsidP="0062678E">
            <w:pPr>
              <w:keepLines/>
              <w:spacing w:after="0"/>
              <w:rPr>
                <w:rFonts w:ascii="Arial" w:hAnsi="Arial" w:cs="Arial"/>
                <w:sz w:val="18"/>
                <w:szCs w:val="18"/>
              </w:rPr>
            </w:pPr>
            <w:r w:rsidRPr="000F2723">
              <w:rPr>
                <w:rFonts w:ascii="Arial" w:hAnsi="Arial" w:cs="Arial"/>
                <w:sz w:val="18"/>
                <w:szCs w:val="18"/>
              </w:rPr>
              <w:t>defaultValue: None</w:t>
            </w:r>
          </w:p>
          <w:p w14:paraId="65FDA77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False</w:t>
            </w:r>
          </w:p>
        </w:tc>
      </w:tr>
      <w:tr w:rsidR="00122656" w14:paraId="2C1AFCE8"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86A07B"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AUSFFunction.supiRanges</w:t>
            </w:r>
            <w:proofErr w:type="spellEnd"/>
          </w:p>
        </w:tc>
        <w:tc>
          <w:tcPr>
            <w:tcW w:w="5526" w:type="dxa"/>
            <w:tcBorders>
              <w:top w:val="single" w:sz="4" w:space="0" w:color="auto"/>
              <w:left w:val="single" w:sz="4" w:space="0" w:color="auto"/>
              <w:bottom w:val="single" w:sz="4" w:space="0" w:color="auto"/>
              <w:right w:val="single" w:sz="4" w:space="0" w:color="auto"/>
            </w:tcBorders>
          </w:tcPr>
          <w:p w14:paraId="3AC73725" w14:textId="77777777" w:rsidR="00122656" w:rsidRDefault="00122656" w:rsidP="0062678E">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079B6395" w14:textId="77777777" w:rsidR="00122656" w:rsidRDefault="00122656" w:rsidP="0062678E">
            <w:pPr>
              <w:pStyle w:val="TAL"/>
              <w:rPr>
                <w:rFonts w:cs="Arial"/>
                <w:szCs w:val="18"/>
              </w:rPr>
            </w:pPr>
          </w:p>
          <w:p w14:paraId="6F47F623" w14:textId="77777777" w:rsidR="00122656" w:rsidRDefault="00122656" w:rsidP="0062678E">
            <w:pPr>
              <w:pStyle w:val="TAL"/>
              <w:rPr>
                <w:rFonts w:cs="Arial"/>
                <w:szCs w:val="18"/>
              </w:rPr>
            </w:pPr>
          </w:p>
          <w:p w14:paraId="36BA8098"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BE42601"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SupiRange</w:t>
            </w:r>
            <w:proofErr w:type="spellEnd"/>
          </w:p>
          <w:p w14:paraId="6A92C595"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1BB2E170"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387F4647"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5B7DB4D"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7964D3B7"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F034671"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519A3"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C52D6D">
              <w:rPr>
                <w:rFonts w:ascii="Courier New" w:hAnsi="Courier New"/>
              </w:rPr>
              <w:t>routingIndicators</w:t>
            </w:r>
            <w:proofErr w:type="spellEnd"/>
          </w:p>
        </w:tc>
        <w:tc>
          <w:tcPr>
            <w:tcW w:w="5526" w:type="dxa"/>
            <w:tcBorders>
              <w:top w:val="single" w:sz="4" w:space="0" w:color="auto"/>
              <w:left w:val="single" w:sz="4" w:space="0" w:color="auto"/>
              <w:bottom w:val="single" w:sz="4" w:space="0" w:color="auto"/>
              <w:right w:val="single" w:sz="4" w:space="0" w:color="auto"/>
            </w:tcBorders>
          </w:tcPr>
          <w:p w14:paraId="1B955563" w14:textId="77777777" w:rsidR="00122656" w:rsidRPr="00690A26" w:rsidRDefault="00122656" w:rsidP="0062678E">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4AF98244" w14:textId="77777777" w:rsidR="00122656" w:rsidRPr="00690A26" w:rsidRDefault="00122656" w:rsidP="0062678E">
            <w:pPr>
              <w:pStyle w:val="TAL"/>
              <w:rPr>
                <w:rFonts w:cs="Arial"/>
                <w:szCs w:val="18"/>
              </w:rPr>
            </w:pPr>
            <w:r w:rsidRPr="00690A26">
              <w:rPr>
                <w:rFonts w:cs="Arial"/>
                <w:szCs w:val="18"/>
              </w:rPr>
              <w:t>If not provided, the AUSF can serve any Routing Indicator.</w:t>
            </w:r>
          </w:p>
          <w:p w14:paraId="61075998" w14:textId="77777777" w:rsidR="00122656" w:rsidRPr="000F2723" w:rsidRDefault="00122656" w:rsidP="0062678E">
            <w:pPr>
              <w:pStyle w:val="TAL"/>
              <w:rPr>
                <w:rFonts w:cs="Arial"/>
                <w:szCs w:val="18"/>
              </w:rPr>
            </w:pPr>
            <w:r w:rsidRPr="00690A26">
              <w:rPr>
                <w:rFonts w:cs="Arial"/>
                <w:szCs w:val="18"/>
              </w:rPr>
              <w:t>Pattern: '^[0-9]{1,4}$'</w:t>
            </w:r>
          </w:p>
          <w:p w14:paraId="720515D3" w14:textId="77777777" w:rsidR="00122656" w:rsidRPr="000F2723" w:rsidRDefault="00122656" w:rsidP="0062678E">
            <w:pPr>
              <w:pStyle w:val="TAL"/>
              <w:rPr>
                <w:rFonts w:cs="Arial"/>
                <w:szCs w:val="18"/>
              </w:rPr>
            </w:pPr>
          </w:p>
          <w:p w14:paraId="48233849" w14:textId="77777777" w:rsidR="00122656" w:rsidRDefault="00122656" w:rsidP="0062678E">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333372" w14:textId="77777777" w:rsidR="00122656" w:rsidRDefault="00122656" w:rsidP="0062678E">
            <w:pPr>
              <w:keepLines/>
              <w:spacing w:after="0"/>
              <w:rPr>
                <w:rFonts w:ascii="Arial" w:hAnsi="Arial" w:cs="Arial"/>
                <w:sz w:val="18"/>
                <w:szCs w:val="18"/>
              </w:rPr>
            </w:pPr>
            <w:r>
              <w:rPr>
                <w:rFonts w:ascii="Arial" w:hAnsi="Arial" w:cs="Arial"/>
                <w:sz w:val="18"/>
                <w:szCs w:val="18"/>
              </w:rPr>
              <w:t>type: String</w:t>
            </w:r>
          </w:p>
          <w:p w14:paraId="6949579B"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3DB2C22E"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0DD035A2"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07A62FF1"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0D89EAD9"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122656" w14:paraId="7EE2F079" w14:textId="77777777" w:rsidTr="00B52363">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B2656C" w14:textId="77777777" w:rsidR="00122656" w:rsidRPr="00756C04" w:rsidRDefault="00122656" w:rsidP="0062678E">
            <w:pPr>
              <w:pStyle w:val="TAL"/>
              <w:keepNext w:val="0"/>
              <w:rPr>
                <w:rFonts w:ascii="Courier New" w:hAnsi="Courier New"/>
              </w:rPr>
            </w:pPr>
            <w:proofErr w:type="spellStart"/>
            <w:r>
              <w:rPr>
                <w:rFonts w:ascii="Courier New" w:hAnsi="Courier New"/>
              </w:rPr>
              <w:t>AUSFFunction.</w:t>
            </w:r>
            <w:r w:rsidRPr="00F30BCA">
              <w:rPr>
                <w:rFonts w:ascii="Courier New" w:hAnsi="Courier New"/>
              </w:rPr>
              <w:t>suciInfos</w:t>
            </w:r>
            <w:proofErr w:type="spellEnd"/>
          </w:p>
        </w:tc>
        <w:tc>
          <w:tcPr>
            <w:tcW w:w="5526" w:type="dxa"/>
            <w:tcBorders>
              <w:top w:val="single" w:sz="4" w:space="0" w:color="auto"/>
              <w:left w:val="single" w:sz="4" w:space="0" w:color="auto"/>
              <w:bottom w:val="single" w:sz="4" w:space="0" w:color="auto"/>
              <w:right w:val="single" w:sz="4" w:space="0" w:color="auto"/>
            </w:tcBorders>
          </w:tcPr>
          <w:p w14:paraId="45E9AA30" w14:textId="77777777" w:rsidR="00122656" w:rsidRDefault="00122656" w:rsidP="0062678E">
            <w:pPr>
              <w:pStyle w:val="TAL"/>
              <w:rPr>
                <w:rFonts w:cs="Arial"/>
                <w:szCs w:val="18"/>
                <w:lang w:eastAsia="zh-CN"/>
              </w:rPr>
            </w:pPr>
            <w:r>
              <w:rPr>
                <w:rFonts w:cs="Arial"/>
                <w:szCs w:val="18"/>
              </w:rPr>
              <w:t>This attribute represents a l</w:t>
            </w:r>
            <w:r>
              <w:rPr>
                <w:rFonts w:cs="Arial" w:hint="eastAsia"/>
                <w:szCs w:val="18"/>
                <w:lang w:eastAsia="zh-CN"/>
              </w:rPr>
              <w:t xml:space="preserve">ist of </w:t>
            </w:r>
            <w:proofErr w:type="spellStart"/>
            <w:r>
              <w:rPr>
                <w:rFonts w:cs="Arial"/>
                <w:szCs w:val="18"/>
                <w:lang w:eastAsia="zh-CN"/>
              </w:rPr>
              <w:t>SuciInfo</w:t>
            </w:r>
            <w:proofErr w:type="spellEnd"/>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032D7FE" w14:textId="77777777" w:rsidR="00122656" w:rsidRDefault="00122656" w:rsidP="0062678E">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994FBF9" w14:textId="77777777" w:rsidR="00122656" w:rsidRDefault="00122656" w:rsidP="0062678E">
            <w:pPr>
              <w:pStyle w:val="TAL"/>
              <w:rPr>
                <w:rFonts w:cs="Arial"/>
                <w:szCs w:val="18"/>
              </w:rPr>
            </w:pPr>
          </w:p>
          <w:p w14:paraId="53934AFC" w14:textId="77777777" w:rsidR="00122656" w:rsidRDefault="00122656" w:rsidP="0062678E">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B082FB" w14:textId="77777777" w:rsidR="00122656" w:rsidRDefault="00122656" w:rsidP="0062678E">
            <w:pPr>
              <w:keepLines/>
              <w:spacing w:after="0"/>
              <w:rPr>
                <w:rFonts w:ascii="Arial" w:hAnsi="Arial" w:cs="Arial"/>
                <w:sz w:val="18"/>
                <w:szCs w:val="18"/>
              </w:rPr>
            </w:pPr>
            <w:r>
              <w:rPr>
                <w:rFonts w:ascii="Arial" w:hAnsi="Arial" w:cs="Arial"/>
                <w:sz w:val="18"/>
                <w:szCs w:val="18"/>
              </w:rPr>
              <w:t xml:space="preserve">type: </w:t>
            </w:r>
            <w:proofErr w:type="spellStart"/>
            <w:r>
              <w:rPr>
                <w:rFonts w:ascii="Arial" w:hAnsi="Arial" w:cs="Arial"/>
                <w:sz w:val="18"/>
                <w:szCs w:val="18"/>
              </w:rPr>
              <w:t>SuciInfo</w:t>
            </w:r>
            <w:proofErr w:type="spellEnd"/>
          </w:p>
          <w:p w14:paraId="129DC46F" w14:textId="77777777" w:rsidR="00122656" w:rsidRDefault="00122656" w:rsidP="0062678E">
            <w:pPr>
              <w:keepLines/>
              <w:spacing w:after="0"/>
              <w:rPr>
                <w:rFonts w:ascii="Arial" w:hAnsi="Arial" w:cs="Arial"/>
                <w:sz w:val="18"/>
                <w:szCs w:val="18"/>
              </w:rPr>
            </w:pPr>
            <w:r>
              <w:rPr>
                <w:rFonts w:ascii="Arial" w:hAnsi="Arial" w:cs="Arial"/>
                <w:sz w:val="18"/>
                <w:szCs w:val="18"/>
              </w:rPr>
              <w:t>multiplicity: 1..*</w:t>
            </w:r>
          </w:p>
          <w:p w14:paraId="4985835B" w14:textId="77777777" w:rsidR="00122656" w:rsidRDefault="00122656" w:rsidP="0062678E">
            <w:pPr>
              <w:keepLines/>
              <w:spacing w:after="0"/>
              <w:rPr>
                <w:rFonts w:ascii="Arial" w:hAnsi="Arial" w:cs="Arial"/>
                <w:sz w:val="18"/>
                <w:szCs w:val="18"/>
              </w:rPr>
            </w:pPr>
            <w:r>
              <w:rPr>
                <w:rFonts w:ascii="Arial" w:hAnsi="Arial" w:cs="Arial"/>
                <w:sz w:val="18"/>
                <w:szCs w:val="18"/>
              </w:rPr>
              <w:t>isOrdered: False</w:t>
            </w:r>
          </w:p>
          <w:p w14:paraId="220D1A45" w14:textId="77777777" w:rsidR="00122656" w:rsidRDefault="00122656" w:rsidP="0062678E">
            <w:pPr>
              <w:keepLines/>
              <w:spacing w:after="0"/>
              <w:rPr>
                <w:rFonts w:ascii="Arial" w:hAnsi="Arial" w:cs="Arial"/>
                <w:sz w:val="18"/>
                <w:szCs w:val="18"/>
              </w:rPr>
            </w:pPr>
            <w:r>
              <w:rPr>
                <w:rFonts w:ascii="Arial" w:hAnsi="Arial" w:cs="Arial"/>
                <w:sz w:val="18"/>
                <w:szCs w:val="18"/>
              </w:rPr>
              <w:t>isUnique: True</w:t>
            </w:r>
          </w:p>
          <w:p w14:paraId="6BB5853B" w14:textId="77777777" w:rsidR="00122656" w:rsidRDefault="00122656" w:rsidP="0062678E">
            <w:pPr>
              <w:keepLines/>
              <w:spacing w:after="0"/>
              <w:rPr>
                <w:rFonts w:ascii="Arial" w:hAnsi="Arial" w:cs="Arial"/>
                <w:sz w:val="18"/>
                <w:szCs w:val="18"/>
              </w:rPr>
            </w:pPr>
            <w:r>
              <w:rPr>
                <w:rFonts w:ascii="Arial" w:hAnsi="Arial" w:cs="Arial"/>
                <w:sz w:val="18"/>
                <w:szCs w:val="18"/>
              </w:rPr>
              <w:t>defaultValue: None</w:t>
            </w:r>
          </w:p>
          <w:p w14:paraId="2DC5232B" w14:textId="77777777" w:rsidR="00122656" w:rsidRDefault="00122656" w:rsidP="0062678E">
            <w:pPr>
              <w:keepLines/>
              <w:spacing w:after="0"/>
              <w:rPr>
                <w:rFonts w:ascii="Arial" w:hAnsi="Arial" w:cs="Arial"/>
                <w:sz w:val="18"/>
                <w:szCs w:val="18"/>
              </w:rPr>
            </w:pPr>
            <w:r w:rsidRPr="000F2723">
              <w:rPr>
                <w:rFonts w:ascii="Arial" w:hAnsi="Arial" w:cs="Arial"/>
                <w:sz w:val="18"/>
                <w:szCs w:val="18"/>
              </w:rPr>
              <w:t>isNullable: True</w:t>
            </w:r>
          </w:p>
        </w:tc>
      </w:tr>
      <w:tr w:rsidR="00B52363" w14:paraId="64B05626" w14:textId="77777777" w:rsidTr="00B52363">
        <w:trPr>
          <w:cantSplit/>
          <w:tblHeader/>
          <w:jc w:val="center"/>
          <w:ins w:id="426" w:author="Sean Sun" w:date="2023-02-14T16:04:00Z"/>
        </w:trPr>
        <w:tc>
          <w:tcPr>
            <w:tcW w:w="2043" w:type="dxa"/>
            <w:tcBorders>
              <w:top w:val="single" w:sz="4" w:space="0" w:color="auto"/>
              <w:left w:val="single" w:sz="4" w:space="0" w:color="auto"/>
              <w:bottom w:val="single" w:sz="4" w:space="0" w:color="auto"/>
              <w:right w:val="single" w:sz="4" w:space="0" w:color="auto"/>
            </w:tcBorders>
          </w:tcPr>
          <w:p w14:paraId="5F17E480" w14:textId="39F22B47" w:rsidR="00B52363" w:rsidRDefault="00496EF3" w:rsidP="00B52363">
            <w:pPr>
              <w:pStyle w:val="TAL"/>
              <w:keepNext w:val="0"/>
              <w:rPr>
                <w:ins w:id="427" w:author="Sean Sun" w:date="2023-02-14T16:04:00Z"/>
                <w:rFonts w:ascii="Courier New" w:hAnsi="Courier New"/>
              </w:rPr>
            </w:pPr>
            <w:proofErr w:type="spellStart"/>
            <w:ins w:id="428" w:author="Sean Sun" w:date="2023-02-14T16:04:00Z">
              <w:r>
                <w:rPr>
                  <w:rFonts w:ascii="Courier New" w:hAnsi="Courier New" w:cs="Courier New"/>
                  <w:lang w:eastAsia="zh-CN"/>
                </w:rPr>
                <w:t>NssafInfo.</w:t>
              </w:r>
              <w:r w:rsidR="00B52363" w:rsidRPr="0055429B">
                <w:rPr>
                  <w:rFonts w:ascii="Courier New" w:hAnsi="Courier New" w:cs="Courier New"/>
                  <w:lang w:eastAsia="zh-CN"/>
                </w:rPr>
                <w:t>supiRanges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186A05EA" w14:textId="77777777" w:rsidR="00B52363" w:rsidRDefault="00496EF3" w:rsidP="00B52363">
            <w:pPr>
              <w:pStyle w:val="TAL"/>
              <w:rPr>
                <w:ins w:id="429" w:author="Sean Sun" w:date="2023-02-14T16:05:00Z"/>
                <w:rFonts w:cs="Arial"/>
                <w:szCs w:val="18"/>
              </w:rPr>
            </w:pPr>
            <w:ins w:id="430" w:author="Sean Sun" w:date="2023-02-14T16:04:00Z">
              <w:r>
                <w:rPr>
                  <w:rFonts w:cs="Arial"/>
                  <w:szCs w:val="18"/>
                </w:rPr>
                <w:t>This attribute represents</w:t>
              </w:r>
            </w:ins>
            <w:ins w:id="431" w:author="Sean Sun" w:date="2023-02-14T16:05:00Z">
              <w:r w:rsidR="00080487">
                <w:rPr>
                  <w:rFonts w:cs="Arial"/>
                  <w:szCs w:val="18"/>
                </w:rPr>
                <w:t xml:space="preserve"> a </w:t>
              </w:r>
              <w:r w:rsidR="00080487" w:rsidRPr="00690A26">
                <w:rPr>
                  <w:rFonts w:cs="Arial"/>
                  <w:szCs w:val="18"/>
                </w:rPr>
                <w:t xml:space="preserve">List of ranges of SUPIs that can be served by the </w:t>
              </w:r>
              <w:r w:rsidR="00080487">
                <w:rPr>
                  <w:rFonts w:cs="Arial" w:hint="eastAsia"/>
                  <w:szCs w:val="18"/>
                  <w:lang w:eastAsia="zh-CN"/>
                </w:rPr>
                <w:t>NSSAA</w:t>
              </w:r>
              <w:r w:rsidR="00080487" w:rsidRPr="00690A26">
                <w:rPr>
                  <w:rFonts w:cs="Arial"/>
                  <w:szCs w:val="18"/>
                </w:rPr>
                <w:t>F instance</w:t>
              </w:r>
              <w:r w:rsidR="00080487">
                <w:rPr>
                  <w:rFonts w:cs="Arial"/>
                  <w:szCs w:val="18"/>
                </w:rPr>
                <w:t>.</w:t>
              </w:r>
            </w:ins>
          </w:p>
          <w:p w14:paraId="3F2CFFF6" w14:textId="77777777" w:rsidR="00080487" w:rsidRDefault="00080487" w:rsidP="00B52363">
            <w:pPr>
              <w:pStyle w:val="TAL"/>
              <w:rPr>
                <w:ins w:id="432" w:author="Sean Sun" w:date="2023-02-14T16:05:00Z"/>
                <w:rFonts w:cs="Arial"/>
                <w:szCs w:val="18"/>
              </w:rPr>
            </w:pPr>
          </w:p>
          <w:p w14:paraId="6E44D32F" w14:textId="77777777" w:rsidR="00080487" w:rsidRDefault="00080487" w:rsidP="00B52363">
            <w:pPr>
              <w:pStyle w:val="TAL"/>
              <w:rPr>
                <w:ins w:id="433" w:author="Sean Sun" w:date="2023-02-14T16:05:00Z"/>
                <w:rFonts w:cs="Arial"/>
                <w:szCs w:val="18"/>
              </w:rPr>
            </w:pPr>
          </w:p>
          <w:p w14:paraId="3C8A1743" w14:textId="77777777" w:rsidR="00080487" w:rsidRDefault="00080487" w:rsidP="00B52363">
            <w:pPr>
              <w:pStyle w:val="TAL"/>
              <w:rPr>
                <w:ins w:id="434" w:author="Sean Sun" w:date="2023-02-14T16:05:00Z"/>
                <w:rFonts w:cs="Arial"/>
                <w:szCs w:val="18"/>
              </w:rPr>
            </w:pPr>
          </w:p>
          <w:p w14:paraId="32A5DAFE" w14:textId="18AB4A7F" w:rsidR="00080487" w:rsidRDefault="00080487" w:rsidP="00B52363">
            <w:pPr>
              <w:pStyle w:val="TAL"/>
              <w:rPr>
                <w:ins w:id="435" w:author="Sean Sun" w:date="2023-02-14T16:04:00Z"/>
                <w:rFonts w:cs="Arial"/>
                <w:szCs w:val="18"/>
              </w:rPr>
            </w:pPr>
            <w:ins w:id="436" w:author="Sean Sun" w:date="2023-02-14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9BB3F75" w14:textId="77777777" w:rsidR="00496EF3" w:rsidRDefault="00496EF3" w:rsidP="00496EF3">
            <w:pPr>
              <w:keepLines/>
              <w:spacing w:after="0"/>
              <w:rPr>
                <w:ins w:id="437" w:author="Sean Sun" w:date="2023-02-14T16:04:00Z"/>
                <w:rFonts w:ascii="Arial" w:hAnsi="Arial" w:cs="Arial"/>
                <w:sz w:val="18"/>
                <w:szCs w:val="18"/>
              </w:rPr>
            </w:pPr>
            <w:ins w:id="438" w:author="Sean Sun" w:date="2023-02-14T16:04:00Z">
              <w:r>
                <w:rPr>
                  <w:rFonts w:ascii="Arial" w:hAnsi="Arial" w:cs="Arial"/>
                  <w:sz w:val="18"/>
                  <w:szCs w:val="18"/>
                </w:rPr>
                <w:t xml:space="preserve">type: </w:t>
              </w:r>
              <w:proofErr w:type="spellStart"/>
              <w:r>
                <w:rPr>
                  <w:rFonts w:ascii="Arial" w:hAnsi="Arial" w:cs="Arial"/>
                  <w:sz w:val="18"/>
                  <w:szCs w:val="18"/>
                </w:rPr>
                <w:t>SupiRange</w:t>
              </w:r>
              <w:proofErr w:type="spellEnd"/>
            </w:ins>
          </w:p>
          <w:p w14:paraId="2F7E4CB0" w14:textId="77777777" w:rsidR="00496EF3" w:rsidRDefault="00496EF3" w:rsidP="00496EF3">
            <w:pPr>
              <w:keepLines/>
              <w:spacing w:after="0"/>
              <w:rPr>
                <w:ins w:id="439" w:author="Sean Sun" w:date="2023-02-14T16:04:00Z"/>
                <w:rFonts w:ascii="Arial" w:hAnsi="Arial" w:cs="Arial"/>
                <w:sz w:val="18"/>
                <w:szCs w:val="18"/>
              </w:rPr>
            </w:pPr>
            <w:ins w:id="440" w:author="Sean Sun" w:date="2023-02-14T16:04:00Z">
              <w:r>
                <w:rPr>
                  <w:rFonts w:ascii="Arial" w:hAnsi="Arial" w:cs="Arial"/>
                  <w:sz w:val="18"/>
                  <w:szCs w:val="18"/>
                </w:rPr>
                <w:t>multiplicity: 1..*</w:t>
              </w:r>
            </w:ins>
          </w:p>
          <w:p w14:paraId="1B50C5F8" w14:textId="77777777" w:rsidR="00496EF3" w:rsidRDefault="00496EF3" w:rsidP="00496EF3">
            <w:pPr>
              <w:keepLines/>
              <w:spacing w:after="0"/>
              <w:rPr>
                <w:ins w:id="441" w:author="Sean Sun" w:date="2023-02-14T16:04:00Z"/>
                <w:rFonts w:ascii="Arial" w:hAnsi="Arial" w:cs="Arial"/>
                <w:sz w:val="18"/>
                <w:szCs w:val="18"/>
              </w:rPr>
            </w:pPr>
            <w:ins w:id="442" w:author="Sean Sun" w:date="2023-02-14T16:04:00Z">
              <w:r>
                <w:rPr>
                  <w:rFonts w:ascii="Arial" w:hAnsi="Arial" w:cs="Arial"/>
                  <w:sz w:val="18"/>
                  <w:szCs w:val="18"/>
                </w:rPr>
                <w:t>isOrdered: False</w:t>
              </w:r>
            </w:ins>
          </w:p>
          <w:p w14:paraId="04C78042" w14:textId="77777777" w:rsidR="00496EF3" w:rsidRDefault="00496EF3" w:rsidP="00496EF3">
            <w:pPr>
              <w:keepLines/>
              <w:spacing w:after="0"/>
              <w:rPr>
                <w:ins w:id="443" w:author="Sean Sun" w:date="2023-02-14T16:04:00Z"/>
                <w:rFonts w:ascii="Arial" w:hAnsi="Arial" w:cs="Arial"/>
                <w:sz w:val="18"/>
                <w:szCs w:val="18"/>
              </w:rPr>
            </w:pPr>
            <w:ins w:id="444" w:author="Sean Sun" w:date="2023-02-14T16:04:00Z">
              <w:r>
                <w:rPr>
                  <w:rFonts w:ascii="Arial" w:hAnsi="Arial" w:cs="Arial"/>
                  <w:sz w:val="18"/>
                  <w:szCs w:val="18"/>
                </w:rPr>
                <w:t>isUnique: True</w:t>
              </w:r>
            </w:ins>
          </w:p>
          <w:p w14:paraId="74900A30" w14:textId="77777777" w:rsidR="00496EF3" w:rsidRDefault="00496EF3" w:rsidP="00496EF3">
            <w:pPr>
              <w:keepLines/>
              <w:spacing w:after="0"/>
              <w:rPr>
                <w:ins w:id="445" w:author="Sean Sun" w:date="2023-02-14T16:04:00Z"/>
                <w:rFonts w:ascii="Arial" w:hAnsi="Arial" w:cs="Arial"/>
                <w:sz w:val="18"/>
                <w:szCs w:val="18"/>
              </w:rPr>
            </w:pPr>
            <w:ins w:id="446" w:author="Sean Sun" w:date="2023-02-14T16:04:00Z">
              <w:r>
                <w:rPr>
                  <w:rFonts w:ascii="Arial" w:hAnsi="Arial" w:cs="Arial"/>
                  <w:sz w:val="18"/>
                  <w:szCs w:val="18"/>
                </w:rPr>
                <w:t>defaultValue: None</w:t>
              </w:r>
            </w:ins>
          </w:p>
          <w:p w14:paraId="1FCF099C" w14:textId="54E3C5B4" w:rsidR="00B52363" w:rsidRDefault="00496EF3" w:rsidP="00496EF3">
            <w:pPr>
              <w:keepLines/>
              <w:spacing w:after="0"/>
              <w:rPr>
                <w:ins w:id="447" w:author="Sean Sun" w:date="2023-02-14T16:04:00Z"/>
                <w:rFonts w:ascii="Arial" w:hAnsi="Arial" w:cs="Arial"/>
                <w:sz w:val="18"/>
                <w:szCs w:val="18"/>
              </w:rPr>
            </w:pPr>
            <w:ins w:id="448" w:author="Sean Sun" w:date="2023-02-14T16:04:00Z">
              <w:r w:rsidRPr="000F2723">
                <w:rPr>
                  <w:rFonts w:ascii="Arial" w:hAnsi="Arial" w:cs="Arial"/>
                  <w:sz w:val="18"/>
                  <w:szCs w:val="18"/>
                </w:rPr>
                <w:t>isNullable: True</w:t>
              </w:r>
            </w:ins>
          </w:p>
        </w:tc>
      </w:tr>
      <w:tr w:rsidR="00B52363" w14:paraId="3C111E38" w14:textId="77777777" w:rsidTr="00B52363">
        <w:trPr>
          <w:cantSplit/>
          <w:tblHeader/>
          <w:jc w:val="center"/>
          <w:ins w:id="449" w:author="Sean Sun" w:date="2023-02-14T16:04:00Z"/>
        </w:trPr>
        <w:tc>
          <w:tcPr>
            <w:tcW w:w="2043" w:type="dxa"/>
            <w:tcBorders>
              <w:top w:val="single" w:sz="4" w:space="0" w:color="auto"/>
              <w:left w:val="single" w:sz="4" w:space="0" w:color="auto"/>
              <w:bottom w:val="single" w:sz="4" w:space="0" w:color="auto"/>
              <w:right w:val="single" w:sz="4" w:space="0" w:color="auto"/>
            </w:tcBorders>
          </w:tcPr>
          <w:p w14:paraId="7A056EF6" w14:textId="4AD6D5C7" w:rsidR="00B52363" w:rsidRDefault="00496EF3" w:rsidP="00B52363">
            <w:pPr>
              <w:pStyle w:val="TAL"/>
              <w:keepNext w:val="0"/>
              <w:rPr>
                <w:ins w:id="450" w:author="Sean Sun" w:date="2023-02-14T16:04:00Z"/>
                <w:rFonts w:ascii="Courier New" w:hAnsi="Courier New"/>
              </w:rPr>
            </w:pPr>
            <w:proofErr w:type="spellStart"/>
            <w:ins w:id="451" w:author="Sean Sun" w:date="2023-02-14T16:04:00Z">
              <w:r>
                <w:rPr>
                  <w:rFonts w:ascii="Courier New" w:hAnsi="Courier New" w:cs="Courier New"/>
                  <w:lang w:eastAsia="zh-CN"/>
                </w:rPr>
                <w:t>NssafInfo.</w:t>
              </w:r>
              <w:r w:rsidR="00B52363" w:rsidRPr="0055429B">
                <w:rPr>
                  <w:rFonts w:ascii="Courier New" w:hAnsi="Courier New" w:cs="Courier New"/>
                  <w:lang w:eastAsia="zh-CN"/>
                </w:rPr>
                <w:t>internalGroupIdentifiersRanges</w:t>
              </w:r>
              <w:proofErr w:type="spellEnd"/>
            </w:ins>
          </w:p>
        </w:tc>
        <w:tc>
          <w:tcPr>
            <w:tcW w:w="5526" w:type="dxa"/>
            <w:tcBorders>
              <w:top w:val="single" w:sz="4" w:space="0" w:color="auto"/>
              <w:left w:val="single" w:sz="4" w:space="0" w:color="auto"/>
              <w:bottom w:val="single" w:sz="4" w:space="0" w:color="auto"/>
              <w:right w:val="single" w:sz="4" w:space="0" w:color="auto"/>
            </w:tcBorders>
          </w:tcPr>
          <w:p w14:paraId="1D1B0D5B" w14:textId="6F309B8F" w:rsidR="00B52363" w:rsidRDefault="00496EF3" w:rsidP="00B52363">
            <w:pPr>
              <w:pStyle w:val="TAL"/>
              <w:rPr>
                <w:ins w:id="452" w:author="Sean Sun" w:date="2023-02-14T16:05:00Z"/>
                <w:rFonts w:cs="Arial"/>
                <w:szCs w:val="18"/>
              </w:rPr>
            </w:pPr>
            <w:ins w:id="453" w:author="Sean Sun" w:date="2023-02-14T16:04:00Z">
              <w:r>
                <w:rPr>
                  <w:rFonts w:cs="Arial"/>
                  <w:szCs w:val="18"/>
                </w:rPr>
                <w:t>This attribute represents</w:t>
              </w:r>
            </w:ins>
            <w:ins w:id="454" w:author="Sean Sun" w:date="2023-02-14T16:05:00Z">
              <w:r w:rsidR="008D1FD0">
                <w:rPr>
                  <w:rFonts w:cs="Arial"/>
                  <w:szCs w:val="18"/>
                </w:rPr>
                <w:t xml:space="preserve"> a </w:t>
              </w:r>
              <w:r w:rsidR="008D1FD0" w:rsidRPr="00690A26">
                <w:rPr>
                  <w:rFonts w:cs="Arial"/>
                  <w:szCs w:val="18"/>
                </w:rPr>
                <w:t xml:space="preserve">List of ranges of Internal Group Identifiers that can be served by the </w:t>
              </w:r>
              <w:r w:rsidR="008D1FD0">
                <w:rPr>
                  <w:rFonts w:cs="Arial" w:hint="eastAsia"/>
                  <w:szCs w:val="18"/>
                  <w:lang w:eastAsia="zh-CN"/>
                </w:rPr>
                <w:t>NSSAA</w:t>
              </w:r>
              <w:r w:rsidR="008D1FD0" w:rsidRPr="00690A26">
                <w:rPr>
                  <w:rFonts w:cs="Arial"/>
                  <w:szCs w:val="18"/>
                </w:rPr>
                <w:t>F instance.</w:t>
              </w:r>
            </w:ins>
            <w:ins w:id="455" w:author="Sean Sun" w:date="2023-03-01T23:41:00Z">
              <w:r w:rsidR="00B17D2D">
                <w:rPr>
                  <w:rFonts w:cs="Arial"/>
                  <w:szCs w:val="18"/>
                </w:rPr>
                <w:t xml:space="preserve"> </w:t>
              </w:r>
            </w:ins>
            <w:ins w:id="456" w:author="Sean Sun" w:date="2023-02-14T16:05:00Z">
              <w:r w:rsidR="008D1FD0" w:rsidRPr="00690A26">
                <w:rPr>
                  <w:rFonts w:cs="Arial"/>
                  <w:szCs w:val="18"/>
                </w:rPr>
                <w:t xml:space="preserve">If not provided, it does not imply that the </w:t>
              </w:r>
              <w:r w:rsidR="008D1FD0">
                <w:rPr>
                  <w:rFonts w:cs="Arial" w:hint="eastAsia"/>
                  <w:szCs w:val="18"/>
                  <w:lang w:eastAsia="zh-CN"/>
                </w:rPr>
                <w:t>NSSAAF</w:t>
              </w:r>
              <w:r w:rsidR="008D1FD0" w:rsidRPr="00690A26">
                <w:rPr>
                  <w:rFonts w:cs="Arial"/>
                  <w:szCs w:val="18"/>
                </w:rPr>
                <w:t xml:space="preserve"> supports all internal groups.</w:t>
              </w:r>
            </w:ins>
          </w:p>
          <w:p w14:paraId="630A9AE8" w14:textId="77777777" w:rsidR="008D1FD0" w:rsidRDefault="008D1FD0" w:rsidP="00B52363">
            <w:pPr>
              <w:pStyle w:val="TAL"/>
              <w:rPr>
                <w:ins w:id="457" w:author="Sean Sun" w:date="2023-02-14T16:05:00Z"/>
                <w:rFonts w:cs="Arial"/>
                <w:szCs w:val="18"/>
              </w:rPr>
            </w:pPr>
          </w:p>
          <w:p w14:paraId="3D7EBAEB" w14:textId="28E5A986" w:rsidR="008D1FD0" w:rsidRDefault="008D1FD0" w:rsidP="00B52363">
            <w:pPr>
              <w:pStyle w:val="TAL"/>
              <w:rPr>
                <w:ins w:id="458" w:author="Sean Sun" w:date="2023-02-14T16:04:00Z"/>
                <w:rFonts w:cs="Arial"/>
                <w:szCs w:val="18"/>
              </w:rPr>
            </w:pPr>
            <w:ins w:id="459" w:author="Sean Sun" w:date="2023-02-14T16:05: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1246461" w14:textId="57EAECB5" w:rsidR="00496EF3" w:rsidRDefault="00496EF3" w:rsidP="00496EF3">
            <w:pPr>
              <w:keepLines/>
              <w:spacing w:after="0"/>
              <w:rPr>
                <w:ins w:id="460" w:author="Sean Sun" w:date="2023-02-14T16:04:00Z"/>
                <w:rFonts w:ascii="Arial" w:hAnsi="Arial" w:cs="Arial"/>
                <w:sz w:val="18"/>
                <w:szCs w:val="18"/>
              </w:rPr>
            </w:pPr>
            <w:ins w:id="461" w:author="Sean Sun" w:date="2023-02-14T16:04:00Z">
              <w:r>
                <w:rPr>
                  <w:rFonts w:ascii="Arial" w:hAnsi="Arial" w:cs="Arial"/>
                  <w:sz w:val="18"/>
                  <w:szCs w:val="18"/>
                </w:rPr>
                <w:t xml:space="preserve">type: </w:t>
              </w:r>
            </w:ins>
            <w:proofErr w:type="spellStart"/>
            <w:ins w:id="462" w:author="Sean Sun" w:date="2023-02-14T16:06:00Z">
              <w:r w:rsidR="00381A75" w:rsidRPr="00381A75">
                <w:rPr>
                  <w:rFonts w:ascii="Arial" w:hAnsi="Arial" w:cs="Arial"/>
                  <w:sz w:val="18"/>
                  <w:szCs w:val="18"/>
                </w:rPr>
                <w:t>InternalGroupIdRange</w:t>
              </w:r>
            </w:ins>
            <w:proofErr w:type="spellEnd"/>
          </w:p>
          <w:p w14:paraId="2C2BBCD9" w14:textId="77777777" w:rsidR="00496EF3" w:rsidRDefault="00496EF3" w:rsidP="00496EF3">
            <w:pPr>
              <w:keepLines/>
              <w:spacing w:after="0"/>
              <w:rPr>
                <w:ins w:id="463" w:author="Sean Sun" w:date="2023-02-14T16:04:00Z"/>
                <w:rFonts w:ascii="Arial" w:hAnsi="Arial" w:cs="Arial"/>
                <w:sz w:val="18"/>
                <w:szCs w:val="18"/>
              </w:rPr>
            </w:pPr>
            <w:ins w:id="464" w:author="Sean Sun" w:date="2023-02-14T16:04:00Z">
              <w:r>
                <w:rPr>
                  <w:rFonts w:ascii="Arial" w:hAnsi="Arial" w:cs="Arial"/>
                  <w:sz w:val="18"/>
                  <w:szCs w:val="18"/>
                </w:rPr>
                <w:t>multiplicity: 1..*</w:t>
              </w:r>
            </w:ins>
          </w:p>
          <w:p w14:paraId="24F8A1FB" w14:textId="77777777" w:rsidR="00496EF3" w:rsidRDefault="00496EF3" w:rsidP="00496EF3">
            <w:pPr>
              <w:keepLines/>
              <w:spacing w:after="0"/>
              <w:rPr>
                <w:ins w:id="465" w:author="Sean Sun" w:date="2023-02-14T16:04:00Z"/>
                <w:rFonts w:ascii="Arial" w:hAnsi="Arial" w:cs="Arial"/>
                <w:sz w:val="18"/>
                <w:szCs w:val="18"/>
              </w:rPr>
            </w:pPr>
            <w:ins w:id="466" w:author="Sean Sun" w:date="2023-02-14T16:04:00Z">
              <w:r>
                <w:rPr>
                  <w:rFonts w:ascii="Arial" w:hAnsi="Arial" w:cs="Arial"/>
                  <w:sz w:val="18"/>
                  <w:szCs w:val="18"/>
                </w:rPr>
                <w:t>isOrdered: False</w:t>
              </w:r>
            </w:ins>
          </w:p>
          <w:p w14:paraId="716AE928" w14:textId="77777777" w:rsidR="00496EF3" w:rsidRDefault="00496EF3" w:rsidP="00496EF3">
            <w:pPr>
              <w:keepLines/>
              <w:spacing w:after="0"/>
              <w:rPr>
                <w:ins w:id="467" w:author="Sean Sun" w:date="2023-02-14T16:04:00Z"/>
                <w:rFonts w:ascii="Arial" w:hAnsi="Arial" w:cs="Arial"/>
                <w:sz w:val="18"/>
                <w:szCs w:val="18"/>
              </w:rPr>
            </w:pPr>
            <w:ins w:id="468" w:author="Sean Sun" w:date="2023-02-14T16:04:00Z">
              <w:r>
                <w:rPr>
                  <w:rFonts w:ascii="Arial" w:hAnsi="Arial" w:cs="Arial"/>
                  <w:sz w:val="18"/>
                  <w:szCs w:val="18"/>
                </w:rPr>
                <w:t>isUnique: True</w:t>
              </w:r>
            </w:ins>
          </w:p>
          <w:p w14:paraId="2D7F8E9B" w14:textId="77777777" w:rsidR="00496EF3" w:rsidRDefault="00496EF3" w:rsidP="00496EF3">
            <w:pPr>
              <w:keepLines/>
              <w:spacing w:after="0"/>
              <w:rPr>
                <w:ins w:id="469" w:author="Sean Sun" w:date="2023-02-14T16:04:00Z"/>
                <w:rFonts w:ascii="Arial" w:hAnsi="Arial" w:cs="Arial"/>
                <w:sz w:val="18"/>
                <w:szCs w:val="18"/>
              </w:rPr>
            </w:pPr>
            <w:ins w:id="470" w:author="Sean Sun" w:date="2023-02-14T16:04:00Z">
              <w:r>
                <w:rPr>
                  <w:rFonts w:ascii="Arial" w:hAnsi="Arial" w:cs="Arial"/>
                  <w:sz w:val="18"/>
                  <w:szCs w:val="18"/>
                </w:rPr>
                <w:t>defaultValue: None</w:t>
              </w:r>
            </w:ins>
          </w:p>
          <w:p w14:paraId="41D5A469" w14:textId="118E9984" w:rsidR="00B52363" w:rsidRDefault="00496EF3" w:rsidP="00496EF3">
            <w:pPr>
              <w:keepLines/>
              <w:spacing w:after="0"/>
              <w:rPr>
                <w:ins w:id="471" w:author="Sean Sun" w:date="2023-02-14T16:04:00Z"/>
                <w:rFonts w:ascii="Arial" w:hAnsi="Arial" w:cs="Arial"/>
                <w:sz w:val="18"/>
                <w:szCs w:val="18"/>
              </w:rPr>
            </w:pPr>
            <w:ins w:id="472" w:author="Sean Sun" w:date="2023-02-14T16:04:00Z">
              <w:r w:rsidRPr="000F2723">
                <w:rPr>
                  <w:rFonts w:ascii="Arial" w:hAnsi="Arial" w:cs="Arial"/>
                  <w:sz w:val="18"/>
                  <w:szCs w:val="18"/>
                </w:rPr>
                <w:t>isNullable: True</w:t>
              </w:r>
            </w:ins>
          </w:p>
        </w:tc>
      </w:tr>
      <w:tr w:rsidR="00122656" w14:paraId="4D29B641" w14:textId="77777777" w:rsidTr="00B52363">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63305993" w14:textId="77777777" w:rsidR="00122656" w:rsidRDefault="00122656" w:rsidP="0062678E">
            <w:pPr>
              <w:pStyle w:val="NO"/>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w:t>
            </w:r>
            <w:proofErr w:type="spellStart"/>
            <w:r>
              <w:t>supiRanges</w:t>
            </w:r>
            <w:proofErr w:type="spellEnd"/>
            <w:r>
              <w:t>" attribute is absent, and "</w:t>
            </w:r>
            <w:proofErr w:type="spellStart"/>
            <w:r>
              <w:t>groupId</w:t>
            </w:r>
            <w:proofErr w:type="spellEnd"/>
            <w:r>
              <w:t xml:space="preserve">"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50E953EA" w14:textId="77777777" w:rsidR="00122656" w:rsidRDefault="00122656" w:rsidP="0062678E">
            <w:pPr>
              <w:pStyle w:val="NO"/>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 xml:space="preserve">The combination of SUCI </w:t>
            </w:r>
            <w:proofErr w:type="spellStart"/>
            <w:proofErr w:type="gramStart"/>
            <w:r>
              <w:rPr>
                <w:rFonts w:hint="eastAsia"/>
                <w:lang w:eastAsia="zh-CN"/>
              </w:rPr>
              <w:t>informations</w:t>
            </w:r>
            <w:proofErr w:type="spellEnd"/>
            <w:proofErr w:type="gramEnd"/>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224506FC" w14:textId="77777777" w:rsidR="00122656" w:rsidRDefault="00122656" w:rsidP="0062678E">
            <w:pPr>
              <w:pStyle w:val="NO"/>
              <w:rPr>
                <w:rFonts w:cs="Arial"/>
                <w:szCs w:val="18"/>
              </w:rPr>
            </w:pPr>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w:t>
            </w:r>
            <w:proofErr w:type="spellStart"/>
            <w:r w:rsidRPr="008B0815">
              <w:rPr>
                <w:lang w:eastAsia="zh-CN"/>
              </w:rPr>
              <w:t>suciInfos</w:t>
            </w:r>
            <w:proofErr w:type="spellEnd"/>
            <w:r w:rsidRPr="008B0815">
              <w:rPr>
                <w:lang w:eastAsia="zh-CN"/>
              </w:rPr>
              <w:t xml:space="preserve"> attribute is present and contains the </w:t>
            </w:r>
            <w:proofErr w:type="spellStart"/>
            <w:r w:rsidRPr="008B0815">
              <w:rPr>
                <w:lang w:eastAsia="zh-CN"/>
              </w:rPr>
              <w:t>routingInds</w:t>
            </w:r>
            <w:proofErr w:type="spellEnd"/>
            <w:r w:rsidRPr="008B0815">
              <w:rPr>
                <w:lang w:eastAsia="zh-CN"/>
              </w:rPr>
              <w:t xml:space="preserve"> sub-attribute, then the </w:t>
            </w:r>
            <w:proofErr w:type="spellStart"/>
            <w:r w:rsidRPr="008906FD">
              <w:rPr>
                <w:lang w:eastAsia="zh-CN"/>
              </w:rPr>
              <w:t>routingIndicators</w:t>
            </w:r>
            <w:proofErr w:type="spellEnd"/>
            <w:r w:rsidRPr="008B0815">
              <w:rPr>
                <w:lang w:eastAsia="zh-CN"/>
              </w:rPr>
              <w:t xml:space="preserve"> attribute shall also be present.</w:t>
            </w:r>
          </w:p>
        </w:tc>
      </w:tr>
    </w:tbl>
    <w:p w14:paraId="5441CB1B" w14:textId="77777777" w:rsidR="00122656" w:rsidRDefault="00122656" w:rsidP="00122656"/>
    <w:p w14:paraId="3F16CB6D" w14:textId="77777777" w:rsidR="00995875" w:rsidRDefault="00995875" w:rsidP="00D76C28">
      <w:pPr>
        <w:contextualSpacing/>
        <w:rPr>
          <w:rFonts w:ascii="Courier New" w:hAnsi="Courier New" w:cs="Courier New"/>
          <w:sz w:val="16"/>
          <w:szCs w:val="16"/>
        </w:rPr>
      </w:pPr>
    </w:p>
    <w:p w14:paraId="1B45328F" w14:textId="77777777" w:rsidR="00995875" w:rsidRDefault="00995875" w:rsidP="00D76C28">
      <w:pPr>
        <w:contextualSpacing/>
        <w:rPr>
          <w:rFonts w:ascii="Courier New" w:hAnsi="Courier New" w:cs="Courier New"/>
          <w:sz w:val="16"/>
          <w:szCs w:val="16"/>
        </w:rPr>
      </w:pPr>
    </w:p>
    <w:p w14:paraId="59561057" w14:textId="77777777" w:rsidR="00995875" w:rsidRDefault="00995875" w:rsidP="00D76C28">
      <w:pPr>
        <w:contextualSpacing/>
        <w:rPr>
          <w:rFonts w:ascii="Courier New" w:hAnsi="Courier New" w:cs="Courier New"/>
          <w:sz w:val="16"/>
          <w:szCs w:val="16"/>
        </w:rPr>
      </w:pPr>
    </w:p>
    <w:p w14:paraId="611FD942" w14:textId="77777777" w:rsidR="00DD4903" w:rsidRDefault="00DD4903" w:rsidP="00D76C28">
      <w:pPr>
        <w:contextualSpacing/>
        <w:rPr>
          <w:rFonts w:ascii="Courier New" w:hAnsi="Courier New" w:cs="Courier New"/>
          <w:sz w:val="16"/>
          <w:szCs w:val="16"/>
        </w:rPr>
      </w:pPr>
    </w:p>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D76C28" w14:paraId="208F062D" w14:textId="77777777" w:rsidTr="00F218CF">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7DFE51A4" w14:textId="51EBF834" w:rsidR="00D76C28" w:rsidRDefault="00D76C28" w:rsidP="00F218CF">
            <w:pPr>
              <w:snapToGrid w:val="0"/>
              <w:spacing w:line="254" w:lineRule="auto"/>
              <w:ind w:left="-21"/>
              <w:jc w:val="center"/>
              <w:rPr>
                <w:rFonts w:asciiTheme="minorHAnsi" w:hAnsiTheme="minorHAnsi" w:cstheme="minorBidi"/>
                <w:b/>
                <w:sz w:val="44"/>
                <w:szCs w:val="44"/>
              </w:rPr>
            </w:pPr>
            <w:r>
              <w:rPr>
                <w:snapToGrid w:val="0"/>
              </w:rPr>
              <w:br w:type="page"/>
            </w:r>
            <w:r w:rsidR="001C7CAD">
              <w:rPr>
                <w:b/>
                <w:sz w:val="44"/>
                <w:szCs w:val="44"/>
              </w:rPr>
              <w:t>Next Modified Section</w:t>
            </w:r>
          </w:p>
        </w:tc>
      </w:tr>
    </w:tbl>
    <w:p w14:paraId="29ECC118" w14:textId="77777777" w:rsidR="00D76C28" w:rsidRDefault="00D76C28" w:rsidP="00D76C28">
      <w:pPr>
        <w:contextualSpacing/>
        <w:rPr>
          <w:rFonts w:ascii="Courier New" w:hAnsi="Courier New" w:cs="Courier New"/>
          <w:sz w:val="16"/>
          <w:szCs w:val="16"/>
        </w:rPr>
      </w:pPr>
    </w:p>
    <w:p w14:paraId="25351786" w14:textId="77777777" w:rsidR="00D76C28" w:rsidRDefault="00D76C28" w:rsidP="003857F2">
      <w:pPr>
        <w:contextualSpacing/>
        <w:rPr>
          <w:rFonts w:ascii="Courier New" w:hAnsi="Courier New" w:cs="Courier New"/>
          <w:sz w:val="16"/>
          <w:szCs w:val="16"/>
        </w:rPr>
      </w:pPr>
    </w:p>
    <w:p w14:paraId="1270ABED" w14:textId="77777777" w:rsidR="009E43D7" w:rsidRDefault="009E43D7" w:rsidP="009E43D7">
      <w:pPr>
        <w:pStyle w:val="Heading2"/>
        <w:rPr>
          <w:lang w:eastAsia="zh-CN"/>
        </w:rPr>
      </w:pPr>
      <w:bookmarkStart w:id="473" w:name="_Toc59183383"/>
      <w:bookmarkStart w:id="474" w:name="_Toc59184849"/>
      <w:bookmarkStart w:id="475" w:name="_Toc59195784"/>
      <w:bookmarkStart w:id="476" w:name="_Toc59440213"/>
      <w:bookmarkStart w:id="477" w:name="_Toc67990653"/>
      <w:r>
        <w:rPr>
          <w:lang w:eastAsia="zh-CN"/>
        </w:rPr>
        <w:t>G.4.3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473"/>
      <w:bookmarkEnd w:id="474"/>
      <w:bookmarkEnd w:id="475"/>
      <w:bookmarkEnd w:id="476"/>
      <w:bookmarkEnd w:id="477"/>
    </w:p>
    <w:p w14:paraId="07806E8E" w14:textId="77777777" w:rsidR="009E43D7" w:rsidRDefault="009E43D7" w:rsidP="009E43D7">
      <w:pPr>
        <w:pStyle w:val="PL"/>
      </w:pPr>
      <w:r>
        <w:t>openapi: 3.0.1</w:t>
      </w:r>
    </w:p>
    <w:p w14:paraId="651DEDB0" w14:textId="77777777" w:rsidR="009E43D7" w:rsidRDefault="009E43D7" w:rsidP="009E43D7">
      <w:pPr>
        <w:pStyle w:val="PL"/>
      </w:pPr>
      <w:r>
        <w:t>info:</w:t>
      </w:r>
    </w:p>
    <w:p w14:paraId="48346A4E" w14:textId="77777777" w:rsidR="009E43D7" w:rsidRDefault="009E43D7" w:rsidP="009E43D7">
      <w:pPr>
        <w:pStyle w:val="PL"/>
      </w:pPr>
      <w:r>
        <w:t xml:space="preserve">  title: 3GPP 5GC NRM</w:t>
      </w:r>
    </w:p>
    <w:p w14:paraId="1DDF055C" w14:textId="77777777" w:rsidR="009E43D7" w:rsidRDefault="009E43D7" w:rsidP="009E43D7">
      <w:pPr>
        <w:pStyle w:val="PL"/>
      </w:pPr>
      <w:r>
        <w:t xml:space="preserve">  version: 18.2.0</w:t>
      </w:r>
    </w:p>
    <w:p w14:paraId="0FDD57CB" w14:textId="77777777" w:rsidR="009E43D7" w:rsidRDefault="009E43D7" w:rsidP="009E43D7">
      <w:pPr>
        <w:pStyle w:val="PL"/>
      </w:pPr>
      <w:r>
        <w:t xml:space="preserve">  description: &gt;-</w:t>
      </w:r>
    </w:p>
    <w:p w14:paraId="397DB128" w14:textId="77777777" w:rsidR="009E43D7" w:rsidRDefault="009E43D7" w:rsidP="009E43D7">
      <w:pPr>
        <w:pStyle w:val="PL"/>
      </w:pPr>
      <w:r>
        <w:t xml:space="preserve">    OAS 3.0.1 specification of the 5GC NRM</w:t>
      </w:r>
    </w:p>
    <w:p w14:paraId="26021E07" w14:textId="77777777" w:rsidR="009E43D7" w:rsidRDefault="009E43D7" w:rsidP="009E43D7">
      <w:pPr>
        <w:pStyle w:val="PL"/>
      </w:pPr>
      <w:r>
        <w:t xml:space="preserve">    © 2022, 3GPP Organizational Partners (ARIB, ATIS, CCSA, ETSI, TSDSI, TTA, TTC).</w:t>
      </w:r>
    </w:p>
    <w:p w14:paraId="3A46CBDC" w14:textId="77777777" w:rsidR="009E43D7" w:rsidRDefault="009E43D7" w:rsidP="009E43D7">
      <w:pPr>
        <w:pStyle w:val="PL"/>
      </w:pPr>
      <w:r>
        <w:t xml:space="preserve">    All rights reserved.</w:t>
      </w:r>
    </w:p>
    <w:p w14:paraId="49077E2E" w14:textId="77777777" w:rsidR="009E43D7" w:rsidRDefault="009E43D7" w:rsidP="009E43D7">
      <w:pPr>
        <w:pStyle w:val="PL"/>
      </w:pPr>
      <w:r>
        <w:t>externalDocs:</w:t>
      </w:r>
    </w:p>
    <w:p w14:paraId="3F807A96" w14:textId="77777777" w:rsidR="009E43D7" w:rsidRDefault="009E43D7" w:rsidP="009E43D7">
      <w:pPr>
        <w:pStyle w:val="PL"/>
      </w:pPr>
      <w:r>
        <w:t xml:space="preserve">  description: 3GPP TS 28.541; 5G NRM, 5GC NRM</w:t>
      </w:r>
    </w:p>
    <w:p w14:paraId="3EEB9818" w14:textId="77777777" w:rsidR="009E43D7" w:rsidRDefault="009E43D7" w:rsidP="009E43D7">
      <w:pPr>
        <w:pStyle w:val="PL"/>
      </w:pPr>
      <w:r>
        <w:t xml:space="preserve">  url: http://www.3gpp.org/ftp/Specs/archive/28_series/28.541/</w:t>
      </w:r>
    </w:p>
    <w:p w14:paraId="6F36B51F" w14:textId="77777777" w:rsidR="009E43D7" w:rsidRDefault="009E43D7" w:rsidP="009E43D7">
      <w:pPr>
        <w:pStyle w:val="PL"/>
      </w:pPr>
      <w:r>
        <w:t>paths: {}</w:t>
      </w:r>
    </w:p>
    <w:p w14:paraId="20CF4F63" w14:textId="77777777" w:rsidR="009E43D7" w:rsidRDefault="009E43D7" w:rsidP="009E43D7">
      <w:pPr>
        <w:pStyle w:val="PL"/>
      </w:pPr>
      <w:r>
        <w:t>components:</w:t>
      </w:r>
    </w:p>
    <w:p w14:paraId="4C255CCF" w14:textId="77777777" w:rsidR="009E43D7" w:rsidRDefault="009E43D7" w:rsidP="009E43D7">
      <w:pPr>
        <w:pStyle w:val="PL"/>
      </w:pPr>
      <w:r>
        <w:t xml:space="preserve">  schemas:</w:t>
      </w:r>
    </w:p>
    <w:p w14:paraId="506654DA" w14:textId="77777777" w:rsidR="009E43D7" w:rsidRDefault="009E43D7" w:rsidP="009E43D7">
      <w:pPr>
        <w:pStyle w:val="PL"/>
      </w:pPr>
    </w:p>
    <w:p w14:paraId="00D21F5E" w14:textId="77777777" w:rsidR="009E43D7" w:rsidRDefault="009E43D7" w:rsidP="009E43D7">
      <w:pPr>
        <w:pStyle w:val="PL"/>
      </w:pPr>
      <w:r>
        <w:t>#-------- Definition of types-----------------------------------------------------</w:t>
      </w:r>
    </w:p>
    <w:p w14:paraId="180A0968" w14:textId="77777777" w:rsidR="009E43D7" w:rsidRDefault="009E43D7" w:rsidP="009E43D7">
      <w:pPr>
        <w:pStyle w:val="PL"/>
      </w:pPr>
    </w:p>
    <w:p w14:paraId="54178D5C" w14:textId="77777777" w:rsidR="009E43D7" w:rsidRDefault="009E43D7" w:rsidP="009E43D7">
      <w:pPr>
        <w:pStyle w:val="PL"/>
      </w:pPr>
      <w:r>
        <w:t xml:space="preserve">    AmfIdentifier:</w:t>
      </w:r>
    </w:p>
    <w:p w14:paraId="2696D8B4" w14:textId="77777777" w:rsidR="009E43D7" w:rsidRDefault="009E43D7" w:rsidP="009E43D7">
      <w:pPr>
        <w:pStyle w:val="PL"/>
      </w:pPr>
      <w:r>
        <w:t xml:space="preserve">      type: object</w:t>
      </w:r>
    </w:p>
    <w:p w14:paraId="04043E1F" w14:textId="77777777" w:rsidR="009E43D7" w:rsidRDefault="009E43D7" w:rsidP="009E43D7">
      <w:pPr>
        <w:pStyle w:val="PL"/>
      </w:pPr>
      <w:r>
        <w:t xml:space="preserve">      description: 'AmfIdentifier comprise of amfRegionId, amfSetId and amfPointer'</w:t>
      </w:r>
    </w:p>
    <w:p w14:paraId="31CFDEBD" w14:textId="77777777" w:rsidR="009E43D7" w:rsidRDefault="009E43D7" w:rsidP="009E43D7">
      <w:pPr>
        <w:pStyle w:val="PL"/>
      </w:pPr>
      <w:r>
        <w:t xml:space="preserve">      properties:</w:t>
      </w:r>
    </w:p>
    <w:p w14:paraId="0EA0CA56" w14:textId="77777777" w:rsidR="009E43D7" w:rsidRDefault="009E43D7" w:rsidP="009E43D7">
      <w:pPr>
        <w:pStyle w:val="PL"/>
      </w:pPr>
      <w:r>
        <w:t xml:space="preserve">        amfRegionId:</w:t>
      </w:r>
    </w:p>
    <w:p w14:paraId="497EF845" w14:textId="77777777" w:rsidR="009E43D7" w:rsidRDefault="009E43D7" w:rsidP="009E43D7">
      <w:pPr>
        <w:pStyle w:val="PL"/>
      </w:pPr>
      <w:r>
        <w:t xml:space="preserve">          $ref: '#/components/schemas/AmfRegionId'</w:t>
      </w:r>
    </w:p>
    <w:p w14:paraId="27073D4B" w14:textId="77777777" w:rsidR="009E43D7" w:rsidRDefault="009E43D7" w:rsidP="009E43D7">
      <w:pPr>
        <w:pStyle w:val="PL"/>
      </w:pPr>
      <w:r>
        <w:t xml:space="preserve">        amfSetId:</w:t>
      </w:r>
    </w:p>
    <w:p w14:paraId="5BC731FF" w14:textId="77777777" w:rsidR="009E43D7" w:rsidRDefault="009E43D7" w:rsidP="009E43D7">
      <w:pPr>
        <w:pStyle w:val="PL"/>
      </w:pPr>
      <w:r>
        <w:t xml:space="preserve">          $ref: '#/components/schemas/AmfSetId'</w:t>
      </w:r>
    </w:p>
    <w:p w14:paraId="03D5F5FB" w14:textId="77777777" w:rsidR="009E43D7" w:rsidRDefault="009E43D7" w:rsidP="009E43D7">
      <w:pPr>
        <w:pStyle w:val="PL"/>
      </w:pPr>
      <w:r>
        <w:t xml:space="preserve">        amfPointer:</w:t>
      </w:r>
    </w:p>
    <w:p w14:paraId="424A58B4" w14:textId="77777777" w:rsidR="009E43D7" w:rsidRDefault="009E43D7" w:rsidP="009E43D7">
      <w:pPr>
        <w:pStyle w:val="PL"/>
      </w:pPr>
      <w:r>
        <w:t xml:space="preserve">          $ref: '#/components/schemas/AmfPointer'</w:t>
      </w:r>
    </w:p>
    <w:p w14:paraId="3939C5E9" w14:textId="77777777" w:rsidR="009E43D7" w:rsidRDefault="009E43D7" w:rsidP="009E43D7">
      <w:pPr>
        <w:pStyle w:val="PL"/>
      </w:pPr>
      <w:r>
        <w:t xml:space="preserve">    AmfRegionId:</w:t>
      </w:r>
    </w:p>
    <w:p w14:paraId="786A5149" w14:textId="77777777" w:rsidR="009E43D7" w:rsidRDefault="009E43D7" w:rsidP="009E43D7">
      <w:pPr>
        <w:pStyle w:val="PL"/>
      </w:pPr>
      <w:r>
        <w:t xml:space="preserve">      type: integer</w:t>
      </w:r>
    </w:p>
    <w:p w14:paraId="21BD4EF7" w14:textId="77777777" w:rsidR="009E43D7" w:rsidRDefault="009E43D7" w:rsidP="009E43D7">
      <w:pPr>
        <w:pStyle w:val="PL"/>
      </w:pPr>
      <w:r>
        <w:t xml:space="preserve">      description: AmfRegionId is defined in TS 23.003</w:t>
      </w:r>
    </w:p>
    <w:p w14:paraId="768B0D81" w14:textId="77777777" w:rsidR="009E43D7" w:rsidRDefault="009E43D7" w:rsidP="009E43D7">
      <w:pPr>
        <w:pStyle w:val="PL"/>
      </w:pPr>
      <w:r>
        <w:t xml:space="preserve">      maximum: 255</w:t>
      </w:r>
    </w:p>
    <w:p w14:paraId="4F91FB68" w14:textId="77777777" w:rsidR="009E43D7" w:rsidRDefault="009E43D7" w:rsidP="009E43D7">
      <w:pPr>
        <w:pStyle w:val="PL"/>
      </w:pPr>
      <w:r>
        <w:t xml:space="preserve">    AmfSetId:</w:t>
      </w:r>
    </w:p>
    <w:p w14:paraId="2E66B433" w14:textId="77777777" w:rsidR="009E43D7" w:rsidRDefault="009E43D7" w:rsidP="009E43D7">
      <w:pPr>
        <w:pStyle w:val="PL"/>
      </w:pPr>
      <w:r>
        <w:t xml:space="preserve">      type: string</w:t>
      </w:r>
    </w:p>
    <w:p w14:paraId="351BE630" w14:textId="77777777" w:rsidR="009E43D7" w:rsidRDefault="009E43D7" w:rsidP="009E43D7">
      <w:pPr>
        <w:pStyle w:val="PL"/>
      </w:pPr>
      <w:r>
        <w:t xml:space="preserve">      description: AmfSetId is defined in TS 23.003</w:t>
      </w:r>
    </w:p>
    <w:p w14:paraId="0A5A9B3A" w14:textId="77777777" w:rsidR="009E43D7" w:rsidRDefault="009E43D7" w:rsidP="009E43D7">
      <w:pPr>
        <w:pStyle w:val="PL"/>
      </w:pPr>
      <w:r>
        <w:t xml:space="preserve">      maximum: 1023</w:t>
      </w:r>
    </w:p>
    <w:p w14:paraId="5101C71A" w14:textId="77777777" w:rsidR="009E43D7" w:rsidRDefault="009E43D7" w:rsidP="009E43D7">
      <w:pPr>
        <w:pStyle w:val="PL"/>
      </w:pPr>
      <w:r>
        <w:t xml:space="preserve">    AmfPointer:</w:t>
      </w:r>
    </w:p>
    <w:p w14:paraId="4C4011C7" w14:textId="77777777" w:rsidR="009E43D7" w:rsidRDefault="009E43D7" w:rsidP="009E43D7">
      <w:pPr>
        <w:pStyle w:val="PL"/>
      </w:pPr>
      <w:r>
        <w:t xml:space="preserve">      type: integer</w:t>
      </w:r>
    </w:p>
    <w:p w14:paraId="50F6D742" w14:textId="77777777" w:rsidR="009E43D7" w:rsidRDefault="009E43D7" w:rsidP="009E43D7">
      <w:pPr>
        <w:pStyle w:val="PL"/>
      </w:pPr>
      <w:r>
        <w:t xml:space="preserve">      description: AmfPointer is defined in TS 23.003</w:t>
      </w:r>
    </w:p>
    <w:p w14:paraId="28ACE242" w14:textId="77777777" w:rsidR="009E43D7" w:rsidRDefault="009E43D7" w:rsidP="009E43D7">
      <w:pPr>
        <w:pStyle w:val="PL"/>
      </w:pPr>
      <w:r>
        <w:t xml:space="preserve">      maximum: 63</w:t>
      </w:r>
    </w:p>
    <w:p w14:paraId="0B70CB4E" w14:textId="77777777" w:rsidR="009E43D7" w:rsidRDefault="009E43D7" w:rsidP="009E43D7">
      <w:pPr>
        <w:pStyle w:val="PL"/>
      </w:pPr>
      <w:r>
        <w:t xml:space="preserve">    IpEndPoint:</w:t>
      </w:r>
    </w:p>
    <w:p w14:paraId="01343433" w14:textId="77777777" w:rsidR="009E43D7" w:rsidRDefault="009E43D7" w:rsidP="009E43D7">
      <w:pPr>
        <w:pStyle w:val="PL"/>
      </w:pPr>
      <w:r>
        <w:t xml:space="preserve">      type: object</w:t>
      </w:r>
    </w:p>
    <w:p w14:paraId="4AC3393B" w14:textId="77777777" w:rsidR="009E43D7" w:rsidRDefault="009E43D7" w:rsidP="009E43D7">
      <w:pPr>
        <w:pStyle w:val="PL"/>
      </w:pPr>
      <w:r>
        <w:t xml:space="preserve">      properties:</w:t>
      </w:r>
    </w:p>
    <w:p w14:paraId="3E7768D2" w14:textId="77777777" w:rsidR="009E43D7" w:rsidRDefault="009E43D7" w:rsidP="009E43D7">
      <w:pPr>
        <w:pStyle w:val="PL"/>
      </w:pPr>
      <w:r>
        <w:t xml:space="preserve">        ipv4Address:</w:t>
      </w:r>
    </w:p>
    <w:p w14:paraId="05FD242C" w14:textId="77777777" w:rsidR="009E43D7" w:rsidRDefault="009E43D7" w:rsidP="009E43D7">
      <w:pPr>
        <w:pStyle w:val="PL"/>
      </w:pPr>
      <w:r>
        <w:t xml:space="preserve">          $ref: 'TS28623_ComDefs.yaml#/components/schemas/Ipv4Addr'</w:t>
      </w:r>
    </w:p>
    <w:p w14:paraId="5B616454" w14:textId="77777777" w:rsidR="009E43D7" w:rsidRDefault="009E43D7" w:rsidP="009E43D7">
      <w:pPr>
        <w:pStyle w:val="PL"/>
      </w:pPr>
      <w:r>
        <w:t xml:space="preserve">        ipv6Address:</w:t>
      </w:r>
    </w:p>
    <w:p w14:paraId="4252DB22" w14:textId="77777777" w:rsidR="009E43D7" w:rsidRDefault="009E43D7" w:rsidP="009E43D7">
      <w:pPr>
        <w:pStyle w:val="PL"/>
      </w:pPr>
      <w:r>
        <w:t xml:space="preserve">          $ref: 'TS28623_ComDefs.yaml#/components/schemas/Ipv6Addr'</w:t>
      </w:r>
    </w:p>
    <w:p w14:paraId="7FAD8169" w14:textId="77777777" w:rsidR="009E43D7" w:rsidRDefault="009E43D7" w:rsidP="009E43D7">
      <w:pPr>
        <w:pStyle w:val="PL"/>
      </w:pPr>
      <w:r>
        <w:t xml:space="preserve">        ipv6Prefix:</w:t>
      </w:r>
    </w:p>
    <w:p w14:paraId="3E4AA616" w14:textId="77777777" w:rsidR="009E43D7" w:rsidRDefault="009E43D7" w:rsidP="009E43D7">
      <w:pPr>
        <w:pStyle w:val="PL"/>
      </w:pPr>
      <w:r>
        <w:t xml:space="preserve">          $ref: 'TS28623_ComDefs.yaml#/components/schemas/Ipv6Prefix'</w:t>
      </w:r>
    </w:p>
    <w:p w14:paraId="50D26718" w14:textId="77777777" w:rsidR="009E43D7" w:rsidRDefault="009E43D7" w:rsidP="009E43D7">
      <w:pPr>
        <w:pStyle w:val="PL"/>
      </w:pPr>
      <w:r>
        <w:t xml:space="preserve">        transport:</w:t>
      </w:r>
    </w:p>
    <w:p w14:paraId="32C9DA0A" w14:textId="77777777" w:rsidR="009E43D7" w:rsidRDefault="009E43D7" w:rsidP="009E43D7">
      <w:pPr>
        <w:pStyle w:val="PL"/>
      </w:pPr>
      <w:r>
        <w:t xml:space="preserve">          $ref: 'TS28623_GenericNrm.yaml#/components/schemas/TransportProtocol'</w:t>
      </w:r>
    </w:p>
    <w:p w14:paraId="04BE6EB4" w14:textId="77777777" w:rsidR="009E43D7" w:rsidRDefault="009E43D7" w:rsidP="009E43D7">
      <w:pPr>
        <w:pStyle w:val="PL"/>
      </w:pPr>
      <w:r>
        <w:t xml:space="preserve">        port:</w:t>
      </w:r>
    </w:p>
    <w:p w14:paraId="18A9A44B" w14:textId="77777777" w:rsidR="009E43D7" w:rsidRDefault="009E43D7" w:rsidP="009E43D7">
      <w:pPr>
        <w:pStyle w:val="PL"/>
      </w:pPr>
      <w:r>
        <w:t xml:space="preserve">          type: integer</w:t>
      </w:r>
    </w:p>
    <w:p w14:paraId="3F108DDD" w14:textId="77777777" w:rsidR="009E43D7" w:rsidRDefault="009E43D7" w:rsidP="009E43D7">
      <w:pPr>
        <w:pStyle w:val="PL"/>
      </w:pPr>
      <w:r>
        <w:t xml:space="preserve">    NFProfileList:</w:t>
      </w:r>
    </w:p>
    <w:p w14:paraId="791F2F19" w14:textId="77777777" w:rsidR="009E43D7" w:rsidRDefault="009E43D7" w:rsidP="009E43D7">
      <w:pPr>
        <w:pStyle w:val="PL"/>
      </w:pPr>
      <w:r>
        <w:t xml:space="preserve">      type: array</w:t>
      </w:r>
    </w:p>
    <w:p w14:paraId="3C5ECDCA" w14:textId="77777777" w:rsidR="009E43D7" w:rsidRDefault="009E43D7" w:rsidP="009E43D7">
      <w:pPr>
        <w:pStyle w:val="PL"/>
      </w:pPr>
      <w:r>
        <w:t xml:space="preserve">      description: List of NF profile</w:t>
      </w:r>
    </w:p>
    <w:p w14:paraId="1C099407" w14:textId="77777777" w:rsidR="009E43D7" w:rsidRDefault="009E43D7" w:rsidP="009E43D7">
      <w:pPr>
        <w:pStyle w:val="PL"/>
      </w:pPr>
      <w:r>
        <w:t xml:space="preserve">      items:</w:t>
      </w:r>
    </w:p>
    <w:p w14:paraId="36809B9F" w14:textId="77777777" w:rsidR="009E43D7" w:rsidRDefault="009E43D7" w:rsidP="009E43D7">
      <w:pPr>
        <w:pStyle w:val="PL"/>
      </w:pPr>
      <w:r>
        <w:t xml:space="preserve">        $ref: '#/components/schemas/NFProfile'</w:t>
      </w:r>
    </w:p>
    <w:p w14:paraId="7EDEFCBF" w14:textId="77777777" w:rsidR="009E43D7" w:rsidRDefault="009E43D7" w:rsidP="009E43D7">
      <w:pPr>
        <w:pStyle w:val="PL"/>
      </w:pPr>
      <w:r>
        <w:t xml:space="preserve">    NFProfile:</w:t>
      </w:r>
    </w:p>
    <w:p w14:paraId="4B93315C" w14:textId="77777777" w:rsidR="009E43D7" w:rsidRDefault="009E43D7" w:rsidP="009E43D7">
      <w:pPr>
        <w:pStyle w:val="PL"/>
      </w:pPr>
      <w:r>
        <w:t xml:space="preserve">      type: object</w:t>
      </w:r>
    </w:p>
    <w:p w14:paraId="68D96791" w14:textId="77777777" w:rsidR="009E43D7" w:rsidRDefault="009E43D7" w:rsidP="009E43D7">
      <w:pPr>
        <w:pStyle w:val="PL"/>
      </w:pPr>
      <w:r>
        <w:t xml:space="preserve">      description: 'NF profile stored in NRF, defined in TS 29.510'</w:t>
      </w:r>
    </w:p>
    <w:p w14:paraId="77671B03" w14:textId="77777777" w:rsidR="009E43D7" w:rsidRDefault="009E43D7" w:rsidP="009E43D7">
      <w:pPr>
        <w:pStyle w:val="PL"/>
      </w:pPr>
      <w:r>
        <w:t xml:space="preserve">      properties:</w:t>
      </w:r>
    </w:p>
    <w:p w14:paraId="49842D2A" w14:textId="77777777" w:rsidR="009E43D7" w:rsidRDefault="009E43D7" w:rsidP="009E43D7">
      <w:pPr>
        <w:pStyle w:val="PL"/>
      </w:pPr>
      <w:r>
        <w:t xml:space="preserve">        nFInstanceId:</w:t>
      </w:r>
    </w:p>
    <w:p w14:paraId="6EC56D76" w14:textId="77777777" w:rsidR="009E43D7" w:rsidRDefault="009E43D7" w:rsidP="009E43D7">
      <w:pPr>
        <w:pStyle w:val="PL"/>
      </w:pPr>
      <w:r>
        <w:t xml:space="preserve">          type: string</w:t>
      </w:r>
    </w:p>
    <w:p w14:paraId="27053377" w14:textId="77777777" w:rsidR="009E43D7" w:rsidRDefault="009E43D7" w:rsidP="009E43D7">
      <w:pPr>
        <w:pStyle w:val="PL"/>
      </w:pPr>
      <w:r>
        <w:t xml:space="preserve">          description: uuid of NF instance</w:t>
      </w:r>
    </w:p>
    <w:p w14:paraId="0D942FC7" w14:textId="77777777" w:rsidR="009E43D7" w:rsidRDefault="009E43D7" w:rsidP="009E43D7">
      <w:pPr>
        <w:pStyle w:val="PL"/>
      </w:pPr>
      <w:r>
        <w:t xml:space="preserve">        nFType:</w:t>
      </w:r>
    </w:p>
    <w:p w14:paraId="08F9AD14" w14:textId="77777777" w:rsidR="009E43D7" w:rsidRDefault="009E43D7" w:rsidP="009E43D7">
      <w:pPr>
        <w:pStyle w:val="PL"/>
      </w:pPr>
      <w:r>
        <w:t xml:space="preserve">          $ref: 'TS28623_GenericNrm.yaml#/components/schemas/NFType'</w:t>
      </w:r>
    </w:p>
    <w:p w14:paraId="6D718C30" w14:textId="77777777" w:rsidR="009E43D7" w:rsidRDefault="009E43D7" w:rsidP="009E43D7">
      <w:pPr>
        <w:pStyle w:val="PL"/>
      </w:pPr>
      <w:r>
        <w:t xml:space="preserve">        nFStatus:</w:t>
      </w:r>
    </w:p>
    <w:p w14:paraId="381C08EC" w14:textId="77777777" w:rsidR="009E43D7" w:rsidRDefault="009E43D7" w:rsidP="009E43D7">
      <w:pPr>
        <w:pStyle w:val="PL"/>
      </w:pPr>
      <w:r>
        <w:t xml:space="preserve">          $ref: '#/components/schemas/NFStatus'</w:t>
      </w:r>
    </w:p>
    <w:p w14:paraId="268F0666" w14:textId="77777777" w:rsidR="009E43D7" w:rsidRDefault="009E43D7" w:rsidP="009E43D7">
      <w:pPr>
        <w:pStyle w:val="PL"/>
      </w:pPr>
      <w:r>
        <w:t xml:space="preserve">        plmn:</w:t>
      </w:r>
    </w:p>
    <w:p w14:paraId="57F54787" w14:textId="77777777" w:rsidR="009E43D7" w:rsidRDefault="009E43D7" w:rsidP="009E43D7">
      <w:pPr>
        <w:pStyle w:val="PL"/>
      </w:pPr>
      <w:r>
        <w:t xml:space="preserve">          $ref: 'TS28541_NrNrm.yaml#/components/schemas/PlmnId'</w:t>
      </w:r>
    </w:p>
    <w:p w14:paraId="77C5E307" w14:textId="77777777" w:rsidR="009E43D7" w:rsidRDefault="009E43D7" w:rsidP="009E43D7">
      <w:pPr>
        <w:pStyle w:val="PL"/>
      </w:pPr>
      <w:r>
        <w:t xml:space="preserve">        sNssais:</w:t>
      </w:r>
    </w:p>
    <w:p w14:paraId="7DA36D57" w14:textId="77777777" w:rsidR="009E43D7" w:rsidRDefault="009E43D7" w:rsidP="009E43D7">
      <w:pPr>
        <w:pStyle w:val="PL"/>
      </w:pPr>
      <w:r>
        <w:t xml:space="preserve">          $ref: 'TS28541_NrNrm.yaml#/components/schemas/Snssai'</w:t>
      </w:r>
    </w:p>
    <w:p w14:paraId="01A68EBB" w14:textId="77777777" w:rsidR="009E43D7" w:rsidRDefault="009E43D7" w:rsidP="009E43D7">
      <w:pPr>
        <w:pStyle w:val="PL"/>
      </w:pPr>
      <w:r>
        <w:t xml:space="preserve">        fqdn:</w:t>
      </w:r>
    </w:p>
    <w:p w14:paraId="6DBE539A" w14:textId="77777777" w:rsidR="009E43D7" w:rsidRDefault="009E43D7" w:rsidP="009E43D7">
      <w:pPr>
        <w:pStyle w:val="PL"/>
      </w:pPr>
      <w:r>
        <w:t xml:space="preserve">          $ref: 'TS28623_ComDefs.yaml#/components/schemas/Fqdn'</w:t>
      </w:r>
    </w:p>
    <w:p w14:paraId="399A3993" w14:textId="77777777" w:rsidR="009E43D7" w:rsidRDefault="009E43D7" w:rsidP="009E43D7">
      <w:pPr>
        <w:pStyle w:val="PL"/>
      </w:pPr>
      <w:r>
        <w:t xml:space="preserve">        interPlmnFqdn:</w:t>
      </w:r>
    </w:p>
    <w:p w14:paraId="6C9FA0BB" w14:textId="77777777" w:rsidR="009E43D7" w:rsidRDefault="009E43D7" w:rsidP="009E43D7">
      <w:pPr>
        <w:pStyle w:val="PL"/>
      </w:pPr>
      <w:r>
        <w:t xml:space="preserve">          $ref: 'TS28623_ComDefs.yaml#/components/schemas/Fqdn'</w:t>
      </w:r>
    </w:p>
    <w:p w14:paraId="42E60817" w14:textId="77777777" w:rsidR="009E43D7" w:rsidRDefault="009E43D7" w:rsidP="009E43D7">
      <w:pPr>
        <w:pStyle w:val="PL"/>
      </w:pPr>
      <w:r>
        <w:t xml:space="preserve">        nfServices:</w:t>
      </w:r>
    </w:p>
    <w:p w14:paraId="0DD13266" w14:textId="77777777" w:rsidR="009E43D7" w:rsidRDefault="009E43D7" w:rsidP="009E43D7">
      <w:pPr>
        <w:pStyle w:val="PL"/>
      </w:pPr>
      <w:r>
        <w:t xml:space="preserve">          type: array</w:t>
      </w:r>
    </w:p>
    <w:p w14:paraId="2D8736F1" w14:textId="77777777" w:rsidR="009E43D7" w:rsidRDefault="009E43D7" w:rsidP="009E43D7">
      <w:pPr>
        <w:pStyle w:val="PL"/>
      </w:pPr>
      <w:r>
        <w:t xml:space="preserve">          items:</w:t>
      </w:r>
    </w:p>
    <w:p w14:paraId="375384C2" w14:textId="77777777" w:rsidR="009E43D7" w:rsidRDefault="009E43D7" w:rsidP="009E43D7">
      <w:pPr>
        <w:pStyle w:val="PL"/>
      </w:pPr>
      <w:r>
        <w:t xml:space="preserve">            $ref: '#/components/schemas/NFService'</w:t>
      </w:r>
    </w:p>
    <w:p w14:paraId="1A18CBB7" w14:textId="77777777" w:rsidR="009E43D7" w:rsidRDefault="009E43D7" w:rsidP="009E43D7">
      <w:pPr>
        <w:pStyle w:val="PL"/>
      </w:pPr>
      <w:r>
        <w:t xml:space="preserve">    NFService:</w:t>
      </w:r>
    </w:p>
    <w:p w14:paraId="444BD8AA" w14:textId="77777777" w:rsidR="009E43D7" w:rsidRDefault="009E43D7" w:rsidP="009E43D7">
      <w:pPr>
        <w:pStyle w:val="PL"/>
      </w:pPr>
      <w:r>
        <w:t xml:space="preserve">      type: object</w:t>
      </w:r>
    </w:p>
    <w:p w14:paraId="2CC3B98A" w14:textId="77777777" w:rsidR="009E43D7" w:rsidRDefault="009E43D7" w:rsidP="009E43D7">
      <w:pPr>
        <w:pStyle w:val="PL"/>
      </w:pPr>
      <w:r>
        <w:t xml:space="preserve">      description: NF Service is defined in TS 29.510</w:t>
      </w:r>
    </w:p>
    <w:p w14:paraId="6BB1BD6B" w14:textId="77777777" w:rsidR="009E43D7" w:rsidRDefault="009E43D7" w:rsidP="009E43D7">
      <w:pPr>
        <w:pStyle w:val="PL"/>
      </w:pPr>
      <w:r>
        <w:t xml:space="preserve">      properties:</w:t>
      </w:r>
    </w:p>
    <w:p w14:paraId="1CBCAD5B" w14:textId="77777777" w:rsidR="009E43D7" w:rsidRDefault="009E43D7" w:rsidP="009E43D7">
      <w:pPr>
        <w:pStyle w:val="PL"/>
      </w:pPr>
      <w:r>
        <w:t xml:space="preserve">        serviceInstanceId:</w:t>
      </w:r>
    </w:p>
    <w:p w14:paraId="0D533CBA" w14:textId="77777777" w:rsidR="009E43D7" w:rsidRDefault="009E43D7" w:rsidP="009E43D7">
      <w:pPr>
        <w:pStyle w:val="PL"/>
      </w:pPr>
      <w:r>
        <w:t xml:space="preserve">          type: string</w:t>
      </w:r>
    </w:p>
    <w:p w14:paraId="4D4D55AE" w14:textId="77777777" w:rsidR="009E43D7" w:rsidRDefault="009E43D7" w:rsidP="009E43D7">
      <w:pPr>
        <w:pStyle w:val="PL"/>
      </w:pPr>
      <w:r>
        <w:t xml:space="preserve">        serviceName:</w:t>
      </w:r>
    </w:p>
    <w:p w14:paraId="2ADCD133" w14:textId="77777777" w:rsidR="009E43D7" w:rsidRDefault="009E43D7" w:rsidP="009E43D7">
      <w:pPr>
        <w:pStyle w:val="PL"/>
      </w:pPr>
      <w:r>
        <w:t xml:space="preserve">          type: string</w:t>
      </w:r>
    </w:p>
    <w:p w14:paraId="745254F6" w14:textId="77777777" w:rsidR="009E43D7" w:rsidRDefault="009E43D7" w:rsidP="009E43D7">
      <w:pPr>
        <w:pStyle w:val="PL"/>
      </w:pPr>
      <w:r>
        <w:t xml:space="preserve">        version:</w:t>
      </w:r>
    </w:p>
    <w:p w14:paraId="15924D7E" w14:textId="77777777" w:rsidR="009E43D7" w:rsidRDefault="009E43D7" w:rsidP="009E43D7">
      <w:pPr>
        <w:pStyle w:val="PL"/>
      </w:pPr>
      <w:r>
        <w:t xml:space="preserve">          type: string</w:t>
      </w:r>
    </w:p>
    <w:p w14:paraId="28B39272" w14:textId="77777777" w:rsidR="009E43D7" w:rsidRDefault="009E43D7" w:rsidP="009E43D7">
      <w:pPr>
        <w:pStyle w:val="PL"/>
      </w:pPr>
      <w:r>
        <w:t xml:space="preserve">        schema:</w:t>
      </w:r>
    </w:p>
    <w:p w14:paraId="0C05F7AF" w14:textId="77777777" w:rsidR="009E43D7" w:rsidRDefault="009E43D7" w:rsidP="009E43D7">
      <w:pPr>
        <w:pStyle w:val="PL"/>
      </w:pPr>
      <w:r>
        <w:t xml:space="preserve">          type: string</w:t>
      </w:r>
    </w:p>
    <w:p w14:paraId="5BFBA700" w14:textId="77777777" w:rsidR="009E43D7" w:rsidRDefault="009E43D7" w:rsidP="009E43D7">
      <w:pPr>
        <w:pStyle w:val="PL"/>
      </w:pPr>
      <w:r>
        <w:t xml:space="preserve">        fqdn:</w:t>
      </w:r>
    </w:p>
    <w:p w14:paraId="60428E34" w14:textId="77777777" w:rsidR="009E43D7" w:rsidRDefault="009E43D7" w:rsidP="009E43D7">
      <w:pPr>
        <w:pStyle w:val="PL"/>
      </w:pPr>
      <w:r>
        <w:t xml:space="preserve">          $ref: 'TS28623_ComDefs.yaml#/components/schemas/Fqdn'</w:t>
      </w:r>
    </w:p>
    <w:p w14:paraId="74564D9C" w14:textId="77777777" w:rsidR="009E43D7" w:rsidRDefault="009E43D7" w:rsidP="009E43D7">
      <w:pPr>
        <w:pStyle w:val="PL"/>
      </w:pPr>
      <w:r>
        <w:t xml:space="preserve">        interPlmnFqdn:</w:t>
      </w:r>
    </w:p>
    <w:p w14:paraId="2DEC4904" w14:textId="77777777" w:rsidR="009E43D7" w:rsidRDefault="009E43D7" w:rsidP="009E43D7">
      <w:pPr>
        <w:pStyle w:val="PL"/>
      </w:pPr>
      <w:r>
        <w:t xml:space="preserve">          $ref: 'TS28623_ComDefs.yaml#/components/schemas/Fqdn'</w:t>
      </w:r>
    </w:p>
    <w:p w14:paraId="5CB9F54B" w14:textId="77777777" w:rsidR="009E43D7" w:rsidRDefault="009E43D7" w:rsidP="009E43D7">
      <w:pPr>
        <w:pStyle w:val="PL"/>
      </w:pPr>
      <w:r>
        <w:t xml:space="preserve">        ipEndPoints:</w:t>
      </w:r>
    </w:p>
    <w:p w14:paraId="65042C17" w14:textId="77777777" w:rsidR="009E43D7" w:rsidRDefault="009E43D7" w:rsidP="009E43D7">
      <w:pPr>
        <w:pStyle w:val="PL"/>
      </w:pPr>
      <w:r>
        <w:t xml:space="preserve">          type: array</w:t>
      </w:r>
    </w:p>
    <w:p w14:paraId="6C1C5322" w14:textId="77777777" w:rsidR="009E43D7" w:rsidRDefault="009E43D7" w:rsidP="009E43D7">
      <w:pPr>
        <w:pStyle w:val="PL"/>
      </w:pPr>
      <w:r>
        <w:t xml:space="preserve">          items:</w:t>
      </w:r>
    </w:p>
    <w:p w14:paraId="15AE24F5" w14:textId="77777777" w:rsidR="009E43D7" w:rsidRDefault="009E43D7" w:rsidP="009E43D7">
      <w:pPr>
        <w:pStyle w:val="PL"/>
      </w:pPr>
      <w:r>
        <w:t xml:space="preserve">            $ref: '#/components/schemas/IpEndPoint'</w:t>
      </w:r>
    </w:p>
    <w:p w14:paraId="54CC8A2B" w14:textId="77777777" w:rsidR="009E43D7" w:rsidRDefault="009E43D7" w:rsidP="009E43D7">
      <w:pPr>
        <w:pStyle w:val="PL"/>
      </w:pPr>
      <w:r>
        <w:t xml:space="preserve">        apiPrfix:</w:t>
      </w:r>
    </w:p>
    <w:p w14:paraId="45DD722E" w14:textId="77777777" w:rsidR="009E43D7" w:rsidRDefault="009E43D7" w:rsidP="009E43D7">
      <w:pPr>
        <w:pStyle w:val="PL"/>
      </w:pPr>
      <w:r>
        <w:t xml:space="preserve">          type: string</w:t>
      </w:r>
    </w:p>
    <w:p w14:paraId="5B723164" w14:textId="77777777" w:rsidR="009E43D7" w:rsidRDefault="009E43D7" w:rsidP="009E43D7">
      <w:pPr>
        <w:pStyle w:val="PL"/>
      </w:pPr>
      <w:r>
        <w:t xml:space="preserve">        allowedPlmns:</w:t>
      </w:r>
    </w:p>
    <w:p w14:paraId="46DDABA2" w14:textId="77777777" w:rsidR="009E43D7" w:rsidRDefault="009E43D7" w:rsidP="009E43D7">
      <w:pPr>
        <w:pStyle w:val="PL"/>
      </w:pPr>
      <w:r>
        <w:t xml:space="preserve">          $ref: 'TS28541_NrNrm.yaml#/components/schemas/PlmnId'</w:t>
      </w:r>
    </w:p>
    <w:p w14:paraId="410E4BAE" w14:textId="77777777" w:rsidR="009E43D7" w:rsidRDefault="009E43D7" w:rsidP="009E43D7">
      <w:pPr>
        <w:pStyle w:val="PL"/>
      </w:pPr>
      <w:r>
        <w:t xml:space="preserve">        allowedNfTypes:</w:t>
      </w:r>
    </w:p>
    <w:p w14:paraId="5C7A2647" w14:textId="77777777" w:rsidR="009E43D7" w:rsidRDefault="009E43D7" w:rsidP="009E43D7">
      <w:pPr>
        <w:pStyle w:val="PL"/>
      </w:pPr>
      <w:r>
        <w:t xml:space="preserve">          type: array</w:t>
      </w:r>
    </w:p>
    <w:p w14:paraId="551B6A5A" w14:textId="77777777" w:rsidR="009E43D7" w:rsidRDefault="009E43D7" w:rsidP="009E43D7">
      <w:pPr>
        <w:pStyle w:val="PL"/>
      </w:pPr>
      <w:r>
        <w:t xml:space="preserve">          items:</w:t>
      </w:r>
    </w:p>
    <w:p w14:paraId="17CBE281" w14:textId="77777777" w:rsidR="009E43D7" w:rsidRDefault="009E43D7" w:rsidP="009E43D7">
      <w:pPr>
        <w:pStyle w:val="PL"/>
      </w:pPr>
      <w:r>
        <w:t xml:space="preserve">            $ref: 'TS28623_GenericNrm.yaml#/components/schemas/NFType'</w:t>
      </w:r>
    </w:p>
    <w:p w14:paraId="03BD203F" w14:textId="77777777" w:rsidR="009E43D7" w:rsidRDefault="009E43D7" w:rsidP="009E43D7">
      <w:pPr>
        <w:pStyle w:val="PL"/>
      </w:pPr>
      <w:r>
        <w:t xml:space="preserve">        allowedNssais:</w:t>
      </w:r>
    </w:p>
    <w:p w14:paraId="098AB8E7" w14:textId="77777777" w:rsidR="009E43D7" w:rsidRDefault="009E43D7" w:rsidP="009E43D7">
      <w:pPr>
        <w:pStyle w:val="PL"/>
      </w:pPr>
      <w:r>
        <w:t xml:space="preserve">          type: array</w:t>
      </w:r>
    </w:p>
    <w:p w14:paraId="29E4293F" w14:textId="77777777" w:rsidR="009E43D7" w:rsidRDefault="009E43D7" w:rsidP="009E43D7">
      <w:pPr>
        <w:pStyle w:val="PL"/>
      </w:pPr>
      <w:r>
        <w:t xml:space="preserve">          items:</w:t>
      </w:r>
    </w:p>
    <w:p w14:paraId="310F19A0" w14:textId="77777777" w:rsidR="009E43D7" w:rsidRDefault="009E43D7" w:rsidP="009E43D7">
      <w:pPr>
        <w:pStyle w:val="PL"/>
      </w:pPr>
      <w:r>
        <w:t xml:space="preserve">            $ref: 'TS28541_NrNrm.yaml#/components/schemas/Snssai'</w:t>
      </w:r>
    </w:p>
    <w:p w14:paraId="2B56CA65" w14:textId="77777777" w:rsidR="009E43D7" w:rsidRDefault="009E43D7" w:rsidP="009E43D7">
      <w:pPr>
        <w:pStyle w:val="PL"/>
      </w:pPr>
      <w:r>
        <w:t xml:space="preserve">    NFStatus:</w:t>
      </w:r>
    </w:p>
    <w:p w14:paraId="3B9F522B" w14:textId="77777777" w:rsidR="009E43D7" w:rsidRDefault="009E43D7" w:rsidP="009E43D7">
      <w:pPr>
        <w:pStyle w:val="PL"/>
      </w:pPr>
      <w:r>
        <w:t xml:space="preserve">      type: string</w:t>
      </w:r>
    </w:p>
    <w:p w14:paraId="6A200E6A" w14:textId="77777777" w:rsidR="009E43D7" w:rsidRDefault="009E43D7" w:rsidP="009E43D7">
      <w:pPr>
        <w:pStyle w:val="PL"/>
      </w:pPr>
      <w:r>
        <w:t xml:space="preserve">      description: any of enumrated value</w:t>
      </w:r>
    </w:p>
    <w:p w14:paraId="6AD5EDB2" w14:textId="77777777" w:rsidR="009E43D7" w:rsidRDefault="009E43D7" w:rsidP="009E43D7">
      <w:pPr>
        <w:pStyle w:val="PL"/>
      </w:pPr>
      <w:r>
        <w:t xml:space="preserve">      enum:</w:t>
      </w:r>
    </w:p>
    <w:p w14:paraId="2C0CA2CD" w14:textId="77777777" w:rsidR="009E43D7" w:rsidRDefault="009E43D7" w:rsidP="009E43D7">
      <w:pPr>
        <w:pStyle w:val="PL"/>
      </w:pPr>
      <w:r>
        <w:t xml:space="preserve">        - REGISTERED</w:t>
      </w:r>
    </w:p>
    <w:p w14:paraId="7BCE63EB" w14:textId="77777777" w:rsidR="009E43D7" w:rsidRDefault="009E43D7" w:rsidP="009E43D7">
      <w:pPr>
        <w:pStyle w:val="PL"/>
      </w:pPr>
      <w:r>
        <w:t xml:space="preserve">        - SUSPENDED</w:t>
      </w:r>
    </w:p>
    <w:p w14:paraId="37DC1938" w14:textId="77777777" w:rsidR="009E43D7" w:rsidRDefault="009E43D7" w:rsidP="009E43D7">
      <w:pPr>
        <w:pStyle w:val="PL"/>
      </w:pPr>
      <w:r>
        <w:t xml:space="preserve">    CNSIIdList:</w:t>
      </w:r>
    </w:p>
    <w:p w14:paraId="11C05416" w14:textId="77777777" w:rsidR="009E43D7" w:rsidRDefault="009E43D7" w:rsidP="009E43D7">
      <w:pPr>
        <w:pStyle w:val="PL"/>
      </w:pPr>
      <w:r>
        <w:t xml:space="preserve">      type: array</w:t>
      </w:r>
    </w:p>
    <w:p w14:paraId="1A668232" w14:textId="77777777" w:rsidR="009E43D7" w:rsidRDefault="009E43D7" w:rsidP="009E43D7">
      <w:pPr>
        <w:pStyle w:val="PL"/>
      </w:pPr>
      <w:r>
        <w:t xml:space="preserve">      items:</w:t>
      </w:r>
    </w:p>
    <w:p w14:paraId="699D8676" w14:textId="77777777" w:rsidR="009E43D7" w:rsidRDefault="009E43D7" w:rsidP="009E43D7">
      <w:pPr>
        <w:pStyle w:val="PL"/>
      </w:pPr>
      <w:r>
        <w:t xml:space="preserve">        $ref: '#/components/schemas/CNSIId'</w:t>
      </w:r>
    </w:p>
    <w:p w14:paraId="5B3C55F3" w14:textId="77777777" w:rsidR="009E43D7" w:rsidRDefault="009E43D7" w:rsidP="009E43D7">
      <w:pPr>
        <w:pStyle w:val="PL"/>
      </w:pPr>
      <w:r>
        <w:t xml:space="preserve">    CNSIId:</w:t>
      </w:r>
    </w:p>
    <w:p w14:paraId="34BA397F" w14:textId="77777777" w:rsidR="009E43D7" w:rsidRDefault="009E43D7" w:rsidP="009E43D7">
      <w:pPr>
        <w:pStyle w:val="PL"/>
      </w:pPr>
      <w:r>
        <w:t xml:space="preserve">      type: string</w:t>
      </w:r>
    </w:p>
    <w:p w14:paraId="673C9E64" w14:textId="77777777" w:rsidR="009E43D7" w:rsidRDefault="009E43D7" w:rsidP="009E43D7">
      <w:pPr>
        <w:pStyle w:val="PL"/>
      </w:pPr>
      <w:r>
        <w:t xml:space="preserve">      description: CNSI Id is defined in TS 29.531, only for Core Network</w:t>
      </w:r>
    </w:p>
    <w:p w14:paraId="1B9559B1" w14:textId="77777777" w:rsidR="009E43D7" w:rsidRDefault="009E43D7" w:rsidP="009E43D7">
      <w:pPr>
        <w:pStyle w:val="PL"/>
      </w:pPr>
      <w:r>
        <w:t xml:space="preserve">    TACList:</w:t>
      </w:r>
    </w:p>
    <w:p w14:paraId="4B9E9C57" w14:textId="77777777" w:rsidR="009E43D7" w:rsidRDefault="009E43D7" w:rsidP="009E43D7">
      <w:pPr>
        <w:pStyle w:val="PL"/>
      </w:pPr>
      <w:r>
        <w:t xml:space="preserve">      type: array</w:t>
      </w:r>
    </w:p>
    <w:p w14:paraId="1EE0828F" w14:textId="77777777" w:rsidR="009E43D7" w:rsidRDefault="009E43D7" w:rsidP="009E43D7">
      <w:pPr>
        <w:pStyle w:val="PL"/>
      </w:pPr>
      <w:r>
        <w:t xml:space="preserve">      items:</w:t>
      </w:r>
    </w:p>
    <w:p w14:paraId="25FD7055" w14:textId="77777777" w:rsidR="009E43D7" w:rsidRDefault="009E43D7" w:rsidP="009E43D7">
      <w:pPr>
        <w:pStyle w:val="PL"/>
      </w:pPr>
      <w:r>
        <w:t xml:space="preserve">        $ref: 'TS28541_NrNrm.yaml#/components/schemas/NrTac'</w:t>
      </w:r>
    </w:p>
    <w:p w14:paraId="06CB3231" w14:textId="77777777" w:rsidR="009E43D7" w:rsidRDefault="009E43D7" w:rsidP="009E43D7">
      <w:pPr>
        <w:pStyle w:val="PL"/>
      </w:pPr>
      <w:r>
        <w:t xml:space="preserve">    WeightFactor:</w:t>
      </w:r>
    </w:p>
    <w:p w14:paraId="3C5135F4" w14:textId="77777777" w:rsidR="009E43D7" w:rsidRDefault="009E43D7" w:rsidP="009E43D7">
      <w:pPr>
        <w:pStyle w:val="PL"/>
      </w:pPr>
      <w:r>
        <w:t xml:space="preserve">      type: integer</w:t>
      </w:r>
    </w:p>
    <w:p w14:paraId="128F954E" w14:textId="77777777" w:rsidR="009E43D7" w:rsidRDefault="009E43D7" w:rsidP="009E43D7">
      <w:pPr>
        <w:pStyle w:val="PL"/>
      </w:pPr>
      <w:r>
        <w:t xml:space="preserve">    AusfInfo:</w:t>
      </w:r>
    </w:p>
    <w:p w14:paraId="295F85A3" w14:textId="77777777" w:rsidR="009E43D7" w:rsidRDefault="009E43D7" w:rsidP="009E43D7">
      <w:pPr>
        <w:pStyle w:val="PL"/>
      </w:pPr>
      <w:r>
        <w:t xml:space="preserve">      type: object</w:t>
      </w:r>
    </w:p>
    <w:p w14:paraId="50968FD0" w14:textId="77777777" w:rsidR="009E43D7" w:rsidRDefault="009E43D7" w:rsidP="009E43D7">
      <w:pPr>
        <w:pStyle w:val="PL"/>
      </w:pPr>
      <w:r>
        <w:t xml:space="preserve">      properties:</w:t>
      </w:r>
    </w:p>
    <w:p w14:paraId="3B17F0FC" w14:textId="77777777" w:rsidR="009E43D7" w:rsidRDefault="009E43D7" w:rsidP="009E43D7">
      <w:pPr>
        <w:pStyle w:val="PL"/>
      </w:pPr>
      <w:r>
        <w:t xml:space="preserve">        nFSrvGroupId:</w:t>
      </w:r>
    </w:p>
    <w:p w14:paraId="2084C5E5" w14:textId="77777777" w:rsidR="009E43D7" w:rsidRDefault="009E43D7" w:rsidP="009E43D7">
      <w:pPr>
        <w:pStyle w:val="PL"/>
      </w:pPr>
      <w:r>
        <w:t xml:space="preserve">          type: string</w:t>
      </w:r>
    </w:p>
    <w:p w14:paraId="20A8AD92" w14:textId="77777777" w:rsidR="009E43D7" w:rsidRDefault="009E43D7" w:rsidP="009E43D7">
      <w:pPr>
        <w:pStyle w:val="PL"/>
      </w:pPr>
      <w:r>
        <w:t xml:space="preserve">        supiRanges:</w:t>
      </w:r>
    </w:p>
    <w:p w14:paraId="0217898B" w14:textId="77777777" w:rsidR="009E43D7" w:rsidRDefault="009E43D7" w:rsidP="009E43D7">
      <w:pPr>
        <w:pStyle w:val="PL"/>
      </w:pPr>
      <w:r>
        <w:t xml:space="preserve">          type: array</w:t>
      </w:r>
    </w:p>
    <w:p w14:paraId="5C044241" w14:textId="77777777" w:rsidR="009E43D7" w:rsidRDefault="009E43D7" w:rsidP="009E43D7">
      <w:pPr>
        <w:pStyle w:val="PL"/>
      </w:pPr>
      <w:r>
        <w:t xml:space="preserve">          items:</w:t>
      </w:r>
    </w:p>
    <w:p w14:paraId="2A6EB0A0" w14:textId="77777777" w:rsidR="009E43D7" w:rsidRDefault="009E43D7" w:rsidP="009E43D7">
      <w:pPr>
        <w:pStyle w:val="PL"/>
      </w:pPr>
      <w:r>
        <w:t xml:space="preserve">            $ref: '#/components/schemas/SupiRange'</w:t>
      </w:r>
    </w:p>
    <w:p w14:paraId="737AC203" w14:textId="77777777" w:rsidR="009E43D7" w:rsidRDefault="009E43D7" w:rsidP="009E43D7">
      <w:pPr>
        <w:pStyle w:val="PL"/>
      </w:pPr>
      <w:r>
        <w:t xml:space="preserve">          minItems: 1</w:t>
      </w:r>
    </w:p>
    <w:p w14:paraId="4771EFC4" w14:textId="77777777" w:rsidR="009E43D7" w:rsidRDefault="009E43D7" w:rsidP="009E43D7">
      <w:pPr>
        <w:pStyle w:val="PL"/>
      </w:pPr>
      <w:r>
        <w:t xml:space="preserve">        routingIndicators:</w:t>
      </w:r>
    </w:p>
    <w:p w14:paraId="790803A6" w14:textId="77777777" w:rsidR="009E43D7" w:rsidRDefault="009E43D7" w:rsidP="009E43D7">
      <w:pPr>
        <w:pStyle w:val="PL"/>
      </w:pPr>
      <w:r>
        <w:t xml:space="preserve">          type: array</w:t>
      </w:r>
    </w:p>
    <w:p w14:paraId="4380E227" w14:textId="77777777" w:rsidR="009E43D7" w:rsidRDefault="009E43D7" w:rsidP="009E43D7">
      <w:pPr>
        <w:pStyle w:val="PL"/>
      </w:pPr>
      <w:r>
        <w:t xml:space="preserve">          items:</w:t>
      </w:r>
    </w:p>
    <w:p w14:paraId="4270CCE8" w14:textId="77777777" w:rsidR="009E43D7" w:rsidRDefault="009E43D7" w:rsidP="009E43D7">
      <w:pPr>
        <w:pStyle w:val="PL"/>
      </w:pPr>
      <w:r>
        <w:t xml:space="preserve">            type: string</w:t>
      </w:r>
    </w:p>
    <w:p w14:paraId="7C71B8D8" w14:textId="77777777" w:rsidR="009E43D7" w:rsidRDefault="009E43D7" w:rsidP="009E43D7">
      <w:pPr>
        <w:pStyle w:val="PL"/>
      </w:pPr>
      <w:r>
        <w:t xml:space="preserve">            pattern: '^[0-9]{1,4}$'</w:t>
      </w:r>
    </w:p>
    <w:p w14:paraId="31CD2B22" w14:textId="77777777" w:rsidR="009E43D7" w:rsidRDefault="009E43D7" w:rsidP="009E43D7">
      <w:pPr>
        <w:pStyle w:val="PL"/>
      </w:pPr>
      <w:r>
        <w:t xml:space="preserve">          minItems: 1</w:t>
      </w:r>
    </w:p>
    <w:p w14:paraId="26FC8A26" w14:textId="77777777" w:rsidR="009E43D7" w:rsidRDefault="009E43D7" w:rsidP="009E43D7">
      <w:pPr>
        <w:pStyle w:val="PL"/>
      </w:pPr>
      <w:r>
        <w:t xml:space="preserve">        suciInfos:</w:t>
      </w:r>
    </w:p>
    <w:p w14:paraId="414CA2A1" w14:textId="77777777" w:rsidR="009E43D7" w:rsidRDefault="009E43D7" w:rsidP="009E43D7">
      <w:pPr>
        <w:pStyle w:val="PL"/>
      </w:pPr>
      <w:r>
        <w:t xml:space="preserve">          type: array</w:t>
      </w:r>
    </w:p>
    <w:p w14:paraId="3407D7A0" w14:textId="77777777" w:rsidR="009E43D7" w:rsidRDefault="009E43D7" w:rsidP="009E43D7">
      <w:pPr>
        <w:pStyle w:val="PL"/>
      </w:pPr>
      <w:r>
        <w:t xml:space="preserve">          items:</w:t>
      </w:r>
    </w:p>
    <w:p w14:paraId="2BE7E680" w14:textId="77777777" w:rsidR="009E43D7" w:rsidRDefault="009E43D7" w:rsidP="009E43D7">
      <w:pPr>
        <w:pStyle w:val="PL"/>
      </w:pPr>
      <w:r>
        <w:t xml:space="preserve">            $ref: '#/components/schemas/SuciInfo'</w:t>
      </w:r>
    </w:p>
    <w:p w14:paraId="7A827A03" w14:textId="77777777" w:rsidR="009E43D7" w:rsidRDefault="009E43D7" w:rsidP="009E43D7">
      <w:pPr>
        <w:pStyle w:val="PL"/>
      </w:pPr>
      <w:r>
        <w:t xml:space="preserve">          minItems: 1</w:t>
      </w:r>
    </w:p>
    <w:p w14:paraId="7A8FCA29" w14:textId="77777777" w:rsidR="009E43D7" w:rsidRDefault="009E43D7" w:rsidP="009E43D7">
      <w:pPr>
        <w:pStyle w:val="PL"/>
      </w:pPr>
      <w:r>
        <w:t xml:space="preserve">    SupportedDataSet:</w:t>
      </w:r>
    </w:p>
    <w:p w14:paraId="794B7782" w14:textId="77777777" w:rsidR="009E43D7" w:rsidRDefault="009E43D7" w:rsidP="009E43D7">
      <w:pPr>
        <w:pStyle w:val="PL"/>
      </w:pPr>
      <w:r>
        <w:t xml:space="preserve">      type: string</w:t>
      </w:r>
    </w:p>
    <w:p w14:paraId="5F34B6BA" w14:textId="77777777" w:rsidR="009E43D7" w:rsidRDefault="009E43D7" w:rsidP="009E43D7">
      <w:pPr>
        <w:pStyle w:val="PL"/>
      </w:pPr>
      <w:r>
        <w:t xml:space="preserve">      description: any of enumrated value</w:t>
      </w:r>
    </w:p>
    <w:p w14:paraId="0452EB32" w14:textId="77777777" w:rsidR="009E43D7" w:rsidRDefault="009E43D7" w:rsidP="009E43D7">
      <w:pPr>
        <w:pStyle w:val="PL"/>
      </w:pPr>
      <w:r>
        <w:t xml:space="preserve">      enum:</w:t>
      </w:r>
    </w:p>
    <w:p w14:paraId="7C1586AC" w14:textId="77777777" w:rsidR="009E43D7" w:rsidRDefault="009E43D7" w:rsidP="009E43D7">
      <w:pPr>
        <w:pStyle w:val="PL"/>
      </w:pPr>
      <w:r>
        <w:t xml:space="preserve">        - SUBSCRIPTION</w:t>
      </w:r>
    </w:p>
    <w:p w14:paraId="60DC6673" w14:textId="77777777" w:rsidR="009E43D7" w:rsidRDefault="009E43D7" w:rsidP="009E43D7">
      <w:pPr>
        <w:pStyle w:val="PL"/>
      </w:pPr>
      <w:r>
        <w:t xml:space="preserve">        - POLICY</w:t>
      </w:r>
    </w:p>
    <w:p w14:paraId="02532E43" w14:textId="77777777" w:rsidR="009E43D7" w:rsidRDefault="009E43D7" w:rsidP="009E43D7">
      <w:pPr>
        <w:pStyle w:val="PL"/>
      </w:pPr>
      <w:r>
        <w:t xml:space="preserve">        - EXPOSURE</w:t>
      </w:r>
    </w:p>
    <w:p w14:paraId="4C2263B5" w14:textId="77777777" w:rsidR="009E43D7" w:rsidRDefault="009E43D7" w:rsidP="009E43D7">
      <w:pPr>
        <w:pStyle w:val="PL"/>
      </w:pPr>
      <w:r>
        <w:t xml:space="preserve">        - APPLICATION</w:t>
      </w:r>
    </w:p>
    <w:p w14:paraId="5E57E667" w14:textId="77777777" w:rsidR="009E43D7" w:rsidRDefault="009E43D7" w:rsidP="009E43D7">
      <w:pPr>
        <w:pStyle w:val="PL"/>
      </w:pPr>
      <w:r>
        <w:t xml:space="preserve">        - A_PFD</w:t>
      </w:r>
    </w:p>
    <w:p w14:paraId="6D2EF17B" w14:textId="77777777" w:rsidR="009E43D7" w:rsidRDefault="009E43D7" w:rsidP="009E43D7">
      <w:pPr>
        <w:pStyle w:val="PL"/>
      </w:pPr>
      <w:r>
        <w:t xml:space="preserve">        - A_AFTI</w:t>
      </w:r>
    </w:p>
    <w:p w14:paraId="3CF2E363" w14:textId="77777777" w:rsidR="009E43D7" w:rsidRDefault="009E43D7" w:rsidP="009E43D7">
      <w:pPr>
        <w:pStyle w:val="PL"/>
      </w:pPr>
      <w:r>
        <w:t xml:space="preserve">        - A_IPTV</w:t>
      </w:r>
    </w:p>
    <w:p w14:paraId="4D0A0F6D" w14:textId="77777777" w:rsidR="009E43D7" w:rsidRDefault="009E43D7" w:rsidP="009E43D7">
      <w:pPr>
        <w:pStyle w:val="PL"/>
      </w:pPr>
      <w:r>
        <w:t xml:space="preserve">        - A_BDT</w:t>
      </w:r>
    </w:p>
    <w:p w14:paraId="15FEA6DC" w14:textId="77777777" w:rsidR="009E43D7" w:rsidRDefault="009E43D7" w:rsidP="009E43D7">
      <w:pPr>
        <w:pStyle w:val="PL"/>
      </w:pPr>
      <w:r>
        <w:t xml:space="preserve">        - A_SPD</w:t>
      </w:r>
    </w:p>
    <w:p w14:paraId="65540CBA" w14:textId="77777777" w:rsidR="009E43D7" w:rsidRDefault="009E43D7" w:rsidP="009E43D7">
      <w:pPr>
        <w:pStyle w:val="PL"/>
      </w:pPr>
      <w:r>
        <w:t xml:space="preserve">        - A_EASD</w:t>
      </w:r>
    </w:p>
    <w:p w14:paraId="64792E5C" w14:textId="77777777" w:rsidR="009E43D7" w:rsidRPr="00036192" w:rsidRDefault="009E43D7" w:rsidP="009E43D7">
      <w:pPr>
        <w:pStyle w:val="PL"/>
        <w:rPr>
          <w:lang w:val="es-ES"/>
        </w:rPr>
      </w:pPr>
      <w:r>
        <w:t xml:space="preserve">        </w:t>
      </w:r>
      <w:r w:rsidRPr="00036192">
        <w:rPr>
          <w:lang w:val="es-ES"/>
        </w:rPr>
        <w:t>- A_AMI</w:t>
      </w:r>
    </w:p>
    <w:p w14:paraId="17F463C1" w14:textId="77777777" w:rsidR="009E43D7" w:rsidRPr="00036192" w:rsidRDefault="009E43D7" w:rsidP="009E43D7">
      <w:pPr>
        <w:pStyle w:val="PL"/>
        <w:rPr>
          <w:lang w:val="es-ES"/>
        </w:rPr>
      </w:pPr>
      <w:r w:rsidRPr="00036192">
        <w:rPr>
          <w:lang w:val="es-ES"/>
        </w:rPr>
        <w:t xml:space="preserve">        - P_UE</w:t>
      </w:r>
    </w:p>
    <w:p w14:paraId="15A39EE9" w14:textId="77777777" w:rsidR="009E43D7" w:rsidRPr="00036192" w:rsidRDefault="009E43D7" w:rsidP="009E43D7">
      <w:pPr>
        <w:pStyle w:val="PL"/>
        <w:rPr>
          <w:lang w:val="es-ES"/>
        </w:rPr>
      </w:pPr>
      <w:r w:rsidRPr="00036192">
        <w:rPr>
          <w:lang w:val="es-ES"/>
        </w:rPr>
        <w:t xml:space="preserve">        - P_SCD</w:t>
      </w:r>
    </w:p>
    <w:p w14:paraId="4114022C" w14:textId="77777777" w:rsidR="009E43D7" w:rsidRPr="00036192" w:rsidRDefault="009E43D7" w:rsidP="009E43D7">
      <w:pPr>
        <w:pStyle w:val="PL"/>
        <w:rPr>
          <w:lang w:val="es-ES"/>
        </w:rPr>
      </w:pPr>
      <w:r w:rsidRPr="00036192">
        <w:rPr>
          <w:lang w:val="es-ES"/>
        </w:rPr>
        <w:t xml:space="preserve">        - P_BDT</w:t>
      </w:r>
    </w:p>
    <w:p w14:paraId="37A42E4C" w14:textId="77777777" w:rsidR="009E43D7" w:rsidRPr="00036192" w:rsidRDefault="009E43D7" w:rsidP="009E43D7">
      <w:pPr>
        <w:pStyle w:val="PL"/>
        <w:rPr>
          <w:lang w:val="es-ES"/>
        </w:rPr>
      </w:pPr>
      <w:r w:rsidRPr="00036192">
        <w:rPr>
          <w:lang w:val="es-ES"/>
        </w:rPr>
        <w:t xml:space="preserve">        - P_PLMNUE</w:t>
      </w:r>
    </w:p>
    <w:p w14:paraId="3090EB0F" w14:textId="77777777" w:rsidR="009E43D7" w:rsidRPr="00036192" w:rsidRDefault="009E43D7" w:rsidP="009E43D7">
      <w:pPr>
        <w:pStyle w:val="PL"/>
        <w:rPr>
          <w:lang w:val="es-ES"/>
        </w:rPr>
      </w:pPr>
      <w:r w:rsidRPr="00036192">
        <w:rPr>
          <w:lang w:val="es-ES"/>
        </w:rPr>
        <w:t xml:space="preserve">        - P_NSSCD</w:t>
      </w:r>
    </w:p>
    <w:p w14:paraId="429662EF" w14:textId="77777777" w:rsidR="009E43D7" w:rsidRPr="00036192" w:rsidRDefault="009E43D7" w:rsidP="009E43D7">
      <w:pPr>
        <w:pStyle w:val="PL"/>
        <w:rPr>
          <w:lang w:val="es-ES"/>
        </w:rPr>
      </w:pPr>
      <w:r w:rsidRPr="00036192">
        <w:rPr>
          <w:lang w:val="es-ES"/>
        </w:rPr>
        <w:t xml:space="preserve">    NotificationType:      </w:t>
      </w:r>
    </w:p>
    <w:p w14:paraId="1E5E456A" w14:textId="77777777" w:rsidR="009E43D7" w:rsidRPr="00036192" w:rsidRDefault="009E43D7" w:rsidP="009E43D7">
      <w:pPr>
        <w:pStyle w:val="PL"/>
        <w:rPr>
          <w:lang w:val="es-ES"/>
        </w:rPr>
      </w:pPr>
      <w:r w:rsidRPr="00036192">
        <w:rPr>
          <w:lang w:val="es-ES"/>
        </w:rPr>
        <w:t xml:space="preserve">      type: string</w:t>
      </w:r>
    </w:p>
    <w:p w14:paraId="2199BE23" w14:textId="77777777" w:rsidR="009E43D7" w:rsidRPr="00036192" w:rsidRDefault="009E43D7" w:rsidP="009E43D7">
      <w:pPr>
        <w:pStyle w:val="PL"/>
        <w:rPr>
          <w:lang w:val="es-ES"/>
        </w:rPr>
      </w:pPr>
      <w:r w:rsidRPr="00036192">
        <w:rPr>
          <w:lang w:val="es-ES"/>
        </w:rPr>
        <w:t xml:space="preserve">      enum:</w:t>
      </w:r>
    </w:p>
    <w:p w14:paraId="22201B42" w14:textId="77777777" w:rsidR="009E43D7" w:rsidRPr="00036192" w:rsidRDefault="009E43D7" w:rsidP="009E43D7">
      <w:pPr>
        <w:pStyle w:val="PL"/>
        <w:rPr>
          <w:lang w:val="es-ES"/>
        </w:rPr>
      </w:pPr>
      <w:r w:rsidRPr="00036192">
        <w:rPr>
          <w:lang w:val="es-ES"/>
        </w:rPr>
        <w:t xml:space="preserve">        -  N1_MESSAGES </w:t>
      </w:r>
    </w:p>
    <w:p w14:paraId="44C284F3" w14:textId="77777777" w:rsidR="009E43D7" w:rsidRPr="00036192" w:rsidRDefault="009E43D7" w:rsidP="009E43D7">
      <w:pPr>
        <w:pStyle w:val="PL"/>
        <w:rPr>
          <w:lang w:val="es-ES"/>
        </w:rPr>
      </w:pPr>
      <w:r w:rsidRPr="00036192">
        <w:rPr>
          <w:lang w:val="es-ES"/>
        </w:rPr>
        <w:t xml:space="preserve">        -  N2_INFORMATION</w:t>
      </w:r>
    </w:p>
    <w:p w14:paraId="75732D2D" w14:textId="77777777" w:rsidR="009E43D7" w:rsidRPr="00036192" w:rsidRDefault="009E43D7" w:rsidP="009E43D7">
      <w:pPr>
        <w:pStyle w:val="PL"/>
        <w:rPr>
          <w:lang w:val="es-ES"/>
        </w:rPr>
      </w:pPr>
      <w:r w:rsidRPr="00036192">
        <w:rPr>
          <w:lang w:val="es-ES"/>
        </w:rPr>
        <w:t xml:space="preserve">        -  LOCATION_NOTIFICATION</w:t>
      </w:r>
    </w:p>
    <w:p w14:paraId="5E98FB73" w14:textId="77777777" w:rsidR="009E43D7" w:rsidRPr="00036192" w:rsidRDefault="009E43D7" w:rsidP="009E43D7">
      <w:pPr>
        <w:pStyle w:val="PL"/>
        <w:rPr>
          <w:lang w:val="es-ES"/>
        </w:rPr>
      </w:pPr>
      <w:r w:rsidRPr="00036192">
        <w:rPr>
          <w:lang w:val="es-ES"/>
        </w:rPr>
        <w:t xml:space="preserve">        -  DATA_REMOVAL_NOTIFICATION</w:t>
      </w:r>
    </w:p>
    <w:p w14:paraId="2DF35E65" w14:textId="77777777" w:rsidR="009E43D7" w:rsidRPr="00036192" w:rsidRDefault="009E43D7" w:rsidP="009E43D7">
      <w:pPr>
        <w:pStyle w:val="PL"/>
        <w:rPr>
          <w:lang w:val="es-ES"/>
        </w:rPr>
      </w:pPr>
      <w:r w:rsidRPr="00036192">
        <w:rPr>
          <w:lang w:val="es-ES"/>
        </w:rPr>
        <w:t xml:space="preserve">        -  DATA_CHANGE_NOTIFICATION</w:t>
      </w:r>
    </w:p>
    <w:p w14:paraId="6C790694" w14:textId="77777777" w:rsidR="009E43D7" w:rsidRPr="00036192" w:rsidRDefault="009E43D7" w:rsidP="009E43D7">
      <w:pPr>
        <w:pStyle w:val="PL"/>
        <w:rPr>
          <w:lang w:val="es-ES"/>
        </w:rPr>
      </w:pPr>
      <w:r w:rsidRPr="00036192">
        <w:rPr>
          <w:lang w:val="es-ES"/>
        </w:rPr>
        <w:t xml:space="preserve">        -  LOCATION_UPDATE_NOTIFICATION</w:t>
      </w:r>
    </w:p>
    <w:p w14:paraId="79FE5D50" w14:textId="77777777" w:rsidR="009E43D7" w:rsidRPr="00036192" w:rsidRDefault="009E43D7" w:rsidP="009E43D7">
      <w:pPr>
        <w:pStyle w:val="PL"/>
        <w:rPr>
          <w:lang w:val="es-ES"/>
        </w:rPr>
      </w:pPr>
      <w:r w:rsidRPr="00036192">
        <w:rPr>
          <w:lang w:val="es-ES"/>
        </w:rPr>
        <w:t xml:space="preserve">        -  NSSAA_REAUTH_NOTIFICATION</w:t>
      </w:r>
    </w:p>
    <w:p w14:paraId="2E4EC884" w14:textId="77777777" w:rsidR="009E43D7" w:rsidRPr="00036192" w:rsidRDefault="009E43D7" w:rsidP="009E43D7">
      <w:pPr>
        <w:pStyle w:val="PL"/>
        <w:rPr>
          <w:lang w:val="es-ES"/>
        </w:rPr>
      </w:pPr>
      <w:r w:rsidRPr="00036192">
        <w:rPr>
          <w:lang w:val="es-ES"/>
        </w:rPr>
        <w:t xml:space="preserve">        -  NSSAA_REVOC_NOTIFICATION</w:t>
      </w:r>
    </w:p>
    <w:p w14:paraId="1F6F2C93" w14:textId="77777777" w:rsidR="009E43D7" w:rsidRPr="00036192" w:rsidRDefault="009E43D7" w:rsidP="009E43D7">
      <w:pPr>
        <w:pStyle w:val="PL"/>
        <w:rPr>
          <w:lang w:val="es-ES"/>
        </w:rPr>
      </w:pPr>
      <w:r w:rsidRPr="00036192">
        <w:rPr>
          <w:lang w:val="es-ES"/>
        </w:rPr>
        <w:t xml:space="preserve">    DefaultNotificationSubscription:</w:t>
      </w:r>
    </w:p>
    <w:p w14:paraId="070DB4DC" w14:textId="77777777" w:rsidR="009E43D7" w:rsidRPr="00036192" w:rsidRDefault="009E43D7" w:rsidP="009E43D7">
      <w:pPr>
        <w:pStyle w:val="PL"/>
        <w:rPr>
          <w:lang w:val="es-ES"/>
        </w:rPr>
      </w:pPr>
      <w:r w:rsidRPr="00036192">
        <w:rPr>
          <w:lang w:val="es-ES"/>
        </w:rPr>
        <w:t xml:space="preserve">      type: object</w:t>
      </w:r>
    </w:p>
    <w:p w14:paraId="33E00AE7" w14:textId="77777777" w:rsidR="009E43D7" w:rsidRPr="00036192" w:rsidRDefault="009E43D7" w:rsidP="009E43D7">
      <w:pPr>
        <w:pStyle w:val="PL"/>
        <w:rPr>
          <w:lang w:val="es-ES"/>
        </w:rPr>
      </w:pPr>
      <w:r w:rsidRPr="00036192">
        <w:rPr>
          <w:lang w:val="es-ES"/>
        </w:rPr>
        <w:t xml:space="preserve">      properties:</w:t>
      </w:r>
    </w:p>
    <w:p w14:paraId="350F157D" w14:textId="77777777" w:rsidR="009E43D7" w:rsidRPr="00036192" w:rsidRDefault="009E43D7" w:rsidP="009E43D7">
      <w:pPr>
        <w:pStyle w:val="PL"/>
        <w:rPr>
          <w:lang w:val="es-ES"/>
        </w:rPr>
      </w:pPr>
      <w:r w:rsidRPr="00036192">
        <w:rPr>
          <w:lang w:val="es-ES"/>
        </w:rPr>
        <w:t xml:space="preserve">        notificationType:</w:t>
      </w:r>
    </w:p>
    <w:p w14:paraId="1EB82086" w14:textId="77777777" w:rsidR="009E43D7" w:rsidRPr="00036192" w:rsidRDefault="009E43D7" w:rsidP="009E43D7">
      <w:pPr>
        <w:pStyle w:val="PL"/>
        <w:rPr>
          <w:lang w:val="es-ES"/>
        </w:rPr>
      </w:pPr>
      <w:r w:rsidRPr="00036192">
        <w:rPr>
          <w:lang w:val="es-ES"/>
        </w:rPr>
        <w:t xml:space="preserve">          $ref: '#/components/schemas/NotificationType'</w:t>
      </w:r>
    </w:p>
    <w:p w14:paraId="18C46C6E" w14:textId="77777777" w:rsidR="009E43D7" w:rsidRPr="00036192" w:rsidRDefault="009E43D7" w:rsidP="009E43D7">
      <w:pPr>
        <w:pStyle w:val="PL"/>
        <w:rPr>
          <w:lang w:val="es-ES"/>
        </w:rPr>
      </w:pPr>
      <w:r w:rsidRPr="00036192">
        <w:rPr>
          <w:lang w:val="es-ES"/>
        </w:rPr>
        <w:t xml:space="preserve">        callbackURI:</w:t>
      </w:r>
    </w:p>
    <w:p w14:paraId="428070D5" w14:textId="77777777" w:rsidR="009E43D7" w:rsidRPr="00036192" w:rsidRDefault="009E43D7" w:rsidP="009E43D7">
      <w:pPr>
        <w:pStyle w:val="PL"/>
        <w:rPr>
          <w:lang w:val="es-ES"/>
        </w:rPr>
      </w:pPr>
      <w:r w:rsidRPr="00036192">
        <w:rPr>
          <w:lang w:val="es-ES"/>
        </w:rPr>
        <w:t xml:space="preserve">          type: string</w:t>
      </w:r>
    </w:p>
    <w:p w14:paraId="5475700C" w14:textId="77777777" w:rsidR="009E43D7" w:rsidRPr="00036192" w:rsidRDefault="009E43D7" w:rsidP="009E43D7">
      <w:pPr>
        <w:pStyle w:val="PL"/>
        <w:rPr>
          <w:lang w:val="es-ES"/>
        </w:rPr>
      </w:pPr>
      <w:r w:rsidRPr="00036192">
        <w:rPr>
          <w:lang w:val="es-ES"/>
        </w:rPr>
        <w:t xml:space="preserve">        n1MessageClass:  </w:t>
      </w:r>
    </w:p>
    <w:p w14:paraId="38585FF1" w14:textId="77777777" w:rsidR="009E43D7" w:rsidRPr="00036192" w:rsidRDefault="009E43D7" w:rsidP="009E43D7">
      <w:pPr>
        <w:pStyle w:val="PL"/>
        <w:rPr>
          <w:lang w:val="es-ES"/>
        </w:rPr>
      </w:pPr>
      <w:r w:rsidRPr="00036192">
        <w:rPr>
          <w:lang w:val="es-ES"/>
        </w:rPr>
        <w:t xml:space="preserve">          type: boolean</w:t>
      </w:r>
    </w:p>
    <w:p w14:paraId="31656363" w14:textId="77777777" w:rsidR="009E43D7" w:rsidRPr="00036192" w:rsidRDefault="009E43D7" w:rsidP="009E43D7">
      <w:pPr>
        <w:pStyle w:val="PL"/>
        <w:rPr>
          <w:lang w:val="es-ES"/>
        </w:rPr>
      </w:pPr>
      <w:r w:rsidRPr="00036192">
        <w:rPr>
          <w:lang w:val="es-ES"/>
        </w:rPr>
        <w:t xml:space="preserve">        n2InfroamtionClass:</w:t>
      </w:r>
    </w:p>
    <w:p w14:paraId="19A2A7B5" w14:textId="77777777" w:rsidR="009E43D7" w:rsidRDefault="009E43D7" w:rsidP="009E43D7">
      <w:pPr>
        <w:pStyle w:val="PL"/>
      </w:pPr>
      <w:r w:rsidRPr="00036192">
        <w:rPr>
          <w:lang w:val="es-ES"/>
        </w:rPr>
        <w:t xml:space="preserve">          </w:t>
      </w:r>
      <w:r>
        <w:t>type: boolean</w:t>
      </w:r>
    </w:p>
    <w:p w14:paraId="10087CF6" w14:textId="77777777" w:rsidR="009E43D7" w:rsidRDefault="009E43D7" w:rsidP="009E43D7">
      <w:pPr>
        <w:pStyle w:val="PL"/>
      </w:pPr>
      <w:r>
        <w:t xml:space="preserve">        versions:</w:t>
      </w:r>
    </w:p>
    <w:p w14:paraId="30AE914E" w14:textId="77777777" w:rsidR="009E43D7" w:rsidRDefault="009E43D7" w:rsidP="009E43D7">
      <w:pPr>
        <w:pStyle w:val="PL"/>
      </w:pPr>
      <w:r>
        <w:t xml:space="preserve">          type: string</w:t>
      </w:r>
    </w:p>
    <w:p w14:paraId="3409300F" w14:textId="77777777" w:rsidR="009E43D7" w:rsidRDefault="009E43D7" w:rsidP="009E43D7">
      <w:pPr>
        <w:pStyle w:val="PL"/>
      </w:pPr>
      <w:r>
        <w:t xml:space="preserve">        binding:</w:t>
      </w:r>
    </w:p>
    <w:p w14:paraId="5F85774E" w14:textId="77777777" w:rsidR="009E43D7" w:rsidRDefault="009E43D7" w:rsidP="009E43D7">
      <w:pPr>
        <w:pStyle w:val="PL"/>
      </w:pPr>
      <w:r>
        <w:t xml:space="preserve">          type: string</w:t>
      </w:r>
    </w:p>
    <w:p w14:paraId="1E3ECC98" w14:textId="77777777" w:rsidR="009E43D7" w:rsidRDefault="009E43D7" w:rsidP="009E43D7">
      <w:pPr>
        <w:pStyle w:val="PL"/>
      </w:pPr>
      <w:r>
        <w:t xml:space="preserve">    ManagedNFProfile:</w:t>
      </w:r>
    </w:p>
    <w:p w14:paraId="6A3BB437" w14:textId="77777777" w:rsidR="009E43D7" w:rsidRDefault="009E43D7" w:rsidP="009E43D7">
      <w:pPr>
        <w:pStyle w:val="PL"/>
      </w:pPr>
      <w:r>
        <w:t xml:space="preserve">      type: object</w:t>
      </w:r>
    </w:p>
    <w:p w14:paraId="0F7D8963" w14:textId="77777777" w:rsidR="009E43D7" w:rsidRDefault="009E43D7" w:rsidP="009E43D7">
      <w:pPr>
        <w:pStyle w:val="PL"/>
      </w:pPr>
      <w:r>
        <w:t xml:space="preserve">      properties:</w:t>
      </w:r>
    </w:p>
    <w:p w14:paraId="5E0C418D" w14:textId="77777777" w:rsidR="009E43D7" w:rsidRDefault="009E43D7" w:rsidP="009E43D7">
      <w:pPr>
        <w:pStyle w:val="PL"/>
      </w:pPr>
      <w:r>
        <w:t xml:space="preserve">        nfInstanceID:</w:t>
      </w:r>
    </w:p>
    <w:p w14:paraId="173BACF8" w14:textId="77777777" w:rsidR="009E43D7" w:rsidRDefault="009E43D7" w:rsidP="009E43D7">
      <w:pPr>
        <w:pStyle w:val="PL"/>
      </w:pPr>
      <w:r>
        <w:t xml:space="preserve">          type: string</w:t>
      </w:r>
    </w:p>
    <w:p w14:paraId="67676B66" w14:textId="77777777" w:rsidR="009E43D7" w:rsidRDefault="009E43D7" w:rsidP="009E43D7">
      <w:pPr>
        <w:pStyle w:val="PL"/>
      </w:pPr>
      <w:r>
        <w:t xml:space="preserve">        nfType:</w:t>
      </w:r>
    </w:p>
    <w:p w14:paraId="059028EF" w14:textId="77777777" w:rsidR="009E43D7" w:rsidRDefault="009E43D7" w:rsidP="009E43D7">
      <w:pPr>
        <w:pStyle w:val="PL"/>
      </w:pPr>
      <w:r>
        <w:t xml:space="preserve">          $ref: 'TS28623_GenericNrm.yaml#/components/schemas/NFType'</w:t>
      </w:r>
    </w:p>
    <w:p w14:paraId="067F1C7D" w14:textId="77777777" w:rsidR="009E43D7" w:rsidRDefault="009E43D7" w:rsidP="009E43D7">
      <w:pPr>
        <w:pStyle w:val="PL"/>
      </w:pPr>
      <w:r>
        <w:t xml:space="preserve">        heartbeatTimer:</w:t>
      </w:r>
    </w:p>
    <w:p w14:paraId="55749BB6" w14:textId="77777777" w:rsidR="009E43D7" w:rsidRDefault="009E43D7" w:rsidP="009E43D7">
      <w:pPr>
        <w:pStyle w:val="PL"/>
      </w:pPr>
      <w:r>
        <w:t xml:space="preserve">          type: integer</w:t>
      </w:r>
    </w:p>
    <w:p w14:paraId="758666B6" w14:textId="77777777" w:rsidR="009E43D7" w:rsidRDefault="009E43D7" w:rsidP="009E43D7">
      <w:pPr>
        <w:pStyle w:val="PL"/>
      </w:pPr>
      <w:r>
        <w:t xml:space="preserve">        authzInfo:</w:t>
      </w:r>
    </w:p>
    <w:p w14:paraId="401F4CE7" w14:textId="77777777" w:rsidR="009E43D7" w:rsidRDefault="009E43D7" w:rsidP="009E43D7">
      <w:pPr>
        <w:pStyle w:val="PL"/>
      </w:pPr>
      <w:r>
        <w:t xml:space="preserve">          type: string</w:t>
      </w:r>
    </w:p>
    <w:p w14:paraId="0BD60C45" w14:textId="77777777" w:rsidR="009E43D7" w:rsidRDefault="009E43D7" w:rsidP="009E43D7">
      <w:pPr>
        <w:pStyle w:val="PL"/>
      </w:pPr>
      <w:r>
        <w:t xml:space="preserve">        hostAddr:</w:t>
      </w:r>
    </w:p>
    <w:p w14:paraId="2DA15815" w14:textId="77777777" w:rsidR="009E43D7" w:rsidRDefault="009E43D7" w:rsidP="009E43D7">
      <w:pPr>
        <w:pStyle w:val="PL"/>
      </w:pPr>
      <w:r>
        <w:t xml:space="preserve">          $ref: 'TS28623_ComDefs.yaml#/components/schemas/HostAddr'</w:t>
      </w:r>
    </w:p>
    <w:p w14:paraId="21BCED21" w14:textId="77777777" w:rsidR="009E43D7" w:rsidRDefault="009E43D7" w:rsidP="009E43D7">
      <w:pPr>
        <w:pStyle w:val="PL"/>
      </w:pPr>
      <w:r>
        <w:t xml:space="preserve">        allowedPLMNs:</w:t>
      </w:r>
    </w:p>
    <w:p w14:paraId="67E1DA1C" w14:textId="77777777" w:rsidR="009E43D7" w:rsidRDefault="009E43D7" w:rsidP="009E43D7">
      <w:pPr>
        <w:pStyle w:val="PL"/>
      </w:pPr>
      <w:r>
        <w:t xml:space="preserve">          type: array</w:t>
      </w:r>
    </w:p>
    <w:p w14:paraId="5E795D2E" w14:textId="77777777" w:rsidR="009E43D7" w:rsidRDefault="009E43D7" w:rsidP="009E43D7">
      <w:pPr>
        <w:pStyle w:val="PL"/>
      </w:pPr>
      <w:r>
        <w:t xml:space="preserve">          items:</w:t>
      </w:r>
    </w:p>
    <w:p w14:paraId="70F894F6" w14:textId="77777777" w:rsidR="009E43D7" w:rsidRDefault="009E43D7" w:rsidP="009E43D7">
      <w:pPr>
        <w:pStyle w:val="PL"/>
      </w:pPr>
      <w:r>
        <w:t xml:space="preserve">            $ref: 'TS28541_NrNrm.yaml#/components/schemas/PlmnId'</w:t>
      </w:r>
    </w:p>
    <w:p w14:paraId="0B7786C0" w14:textId="77777777" w:rsidR="009E43D7" w:rsidRDefault="009E43D7" w:rsidP="009E43D7">
      <w:pPr>
        <w:pStyle w:val="PL"/>
      </w:pPr>
      <w:r>
        <w:t xml:space="preserve">        allowedSNPNs:</w:t>
      </w:r>
    </w:p>
    <w:p w14:paraId="03791E17" w14:textId="77777777" w:rsidR="009E43D7" w:rsidRDefault="009E43D7" w:rsidP="009E43D7">
      <w:pPr>
        <w:pStyle w:val="PL"/>
      </w:pPr>
      <w:r>
        <w:t xml:space="preserve">          type: array</w:t>
      </w:r>
    </w:p>
    <w:p w14:paraId="5883FD85" w14:textId="77777777" w:rsidR="009E43D7" w:rsidRDefault="009E43D7" w:rsidP="009E43D7">
      <w:pPr>
        <w:pStyle w:val="PL"/>
      </w:pPr>
      <w:r>
        <w:t xml:space="preserve">          items:</w:t>
      </w:r>
    </w:p>
    <w:p w14:paraId="5AA1B4C0" w14:textId="77777777" w:rsidR="009E43D7" w:rsidRDefault="009E43D7" w:rsidP="009E43D7">
      <w:pPr>
        <w:pStyle w:val="PL"/>
      </w:pPr>
      <w:r>
        <w:t xml:space="preserve">            $ref: '#/components/schemas/SnpnInfo'</w:t>
      </w:r>
    </w:p>
    <w:p w14:paraId="08A01700" w14:textId="77777777" w:rsidR="009E43D7" w:rsidRDefault="009E43D7" w:rsidP="009E43D7">
      <w:pPr>
        <w:pStyle w:val="PL"/>
      </w:pPr>
      <w:r>
        <w:t xml:space="preserve">        allowedNfTypes:</w:t>
      </w:r>
    </w:p>
    <w:p w14:paraId="009F0809" w14:textId="77777777" w:rsidR="009E43D7" w:rsidRDefault="009E43D7" w:rsidP="009E43D7">
      <w:pPr>
        <w:pStyle w:val="PL"/>
      </w:pPr>
      <w:r>
        <w:t xml:space="preserve">          type: array</w:t>
      </w:r>
    </w:p>
    <w:p w14:paraId="7003FB1D" w14:textId="77777777" w:rsidR="009E43D7" w:rsidRDefault="009E43D7" w:rsidP="009E43D7">
      <w:pPr>
        <w:pStyle w:val="PL"/>
      </w:pPr>
      <w:r>
        <w:t xml:space="preserve">          items:</w:t>
      </w:r>
    </w:p>
    <w:p w14:paraId="63C56A11" w14:textId="77777777" w:rsidR="009E43D7" w:rsidRDefault="009E43D7" w:rsidP="009E43D7">
      <w:pPr>
        <w:pStyle w:val="PL"/>
      </w:pPr>
      <w:r>
        <w:t xml:space="preserve">            $ref: 'TS28623_GenericNrm.yaml#/components/schemas/NFType'</w:t>
      </w:r>
    </w:p>
    <w:p w14:paraId="2782EE29" w14:textId="77777777" w:rsidR="009E43D7" w:rsidRDefault="009E43D7" w:rsidP="009E43D7">
      <w:pPr>
        <w:pStyle w:val="PL"/>
      </w:pPr>
      <w:r>
        <w:t xml:space="preserve">        allowedNfDomains:</w:t>
      </w:r>
    </w:p>
    <w:p w14:paraId="64F76885" w14:textId="77777777" w:rsidR="009E43D7" w:rsidRDefault="009E43D7" w:rsidP="009E43D7">
      <w:pPr>
        <w:pStyle w:val="PL"/>
      </w:pPr>
      <w:r>
        <w:t xml:space="preserve">          type: array</w:t>
      </w:r>
    </w:p>
    <w:p w14:paraId="0271970E" w14:textId="77777777" w:rsidR="009E43D7" w:rsidRDefault="009E43D7" w:rsidP="009E43D7">
      <w:pPr>
        <w:pStyle w:val="PL"/>
      </w:pPr>
      <w:r>
        <w:t xml:space="preserve">          items: </w:t>
      </w:r>
    </w:p>
    <w:p w14:paraId="5ABC944E" w14:textId="77777777" w:rsidR="009E43D7" w:rsidRDefault="009E43D7" w:rsidP="009E43D7">
      <w:pPr>
        <w:pStyle w:val="PL"/>
      </w:pPr>
      <w:r>
        <w:t xml:space="preserve">            type: string</w:t>
      </w:r>
    </w:p>
    <w:p w14:paraId="0F92523A" w14:textId="77777777" w:rsidR="009E43D7" w:rsidRDefault="009E43D7" w:rsidP="009E43D7">
      <w:pPr>
        <w:pStyle w:val="PL"/>
      </w:pPr>
      <w:r>
        <w:t xml:space="preserve">        allowedNSSAIs:</w:t>
      </w:r>
    </w:p>
    <w:p w14:paraId="7B693609" w14:textId="77777777" w:rsidR="009E43D7" w:rsidRDefault="009E43D7" w:rsidP="009E43D7">
      <w:pPr>
        <w:pStyle w:val="PL"/>
      </w:pPr>
      <w:r>
        <w:t xml:space="preserve">          type: array</w:t>
      </w:r>
    </w:p>
    <w:p w14:paraId="0E4AF59A" w14:textId="77777777" w:rsidR="009E43D7" w:rsidRDefault="009E43D7" w:rsidP="009E43D7">
      <w:pPr>
        <w:pStyle w:val="PL"/>
      </w:pPr>
      <w:r>
        <w:t xml:space="preserve">          items:</w:t>
      </w:r>
    </w:p>
    <w:p w14:paraId="6CBCD202" w14:textId="77777777" w:rsidR="009E43D7" w:rsidRDefault="009E43D7" w:rsidP="009E43D7">
      <w:pPr>
        <w:pStyle w:val="PL"/>
      </w:pPr>
      <w:r>
        <w:t xml:space="preserve">            $ref: 'TS28541_NrNrm.yaml#/components/schemas/Snssai'</w:t>
      </w:r>
    </w:p>
    <w:p w14:paraId="22D1985B" w14:textId="77777777" w:rsidR="009E43D7" w:rsidRDefault="009E43D7" w:rsidP="009E43D7">
      <w:pPr>
        <w:pStyle w:val="PL"/>
      </w:pPr>
      <w:r>
        <w:t xml:space="preserve">        locality:</w:t>
      </w:r>
    </w:p>
    <w:p w14:paraId="5DCE97D3" w14:textId="77777777" w:rsidR="009E43D7" w:rsidRDefault="009E43D7" w:rsidP="009E43D7">
      <w:pPr>
        <w:pStyle w:val="PL"/>
      </w:pPr>
      <w:r>
        <w:t xml:space="preserve">          type: string</w:t>
      </w:r>
    </w:p>
    <w:p w14:paraId="59A35F67" w14:textId="77777777" w:rsidR="009E43D7" w:rsidRDefault="009E43D7" w:rsidP="009E43D7">
      <w:pPr>
        <w:pStyle w:val="PL"/>
      </w:pPr>
      <w:r>
        <w:t xml:space="preserve">        capacity:</w:t>
      </w:r>
    </w:p>
    <w:p w14:paraId="6B8FE5E1" w14:textId="77777777" w:rsidR="009E43D7" w:rsidRDefault="009E43D7" w:rsidP="009E43D7">
      <w:pPr>
        <w:pStyle w:val="PL"/>
      </w:pPr>
      <w:r>
        <w:t xml:space="preserve">          type: integer</w:t>
      </w:r>
    </w:p>
    <w:p w14:paraId="0A72E56C" w14:textId="77777777" w:rsidR="009E43D7" w:rsidRDefault="009E43D7" w:rsidP="009E43D7">
      <w:pPr>
        <w:pStyle w:val="PL"/>
      </w:pPr>
      <w:r>
        <w:t xml:space="preserve">        nfSetIdList:</w:t>
      </w:r>
    </w:p>
    <w:p w14:paraId="74D81D4C" w14:textId="77777777" w:rsidR="009E43D7" w:rsidRDefault="009E43D7" w:rsidP="009E43D7">
      <w:pPr>
        <w:pStyle w:val="PL"/>
      </w:pPr>
      <w:r>
        <w:t xml:space="preserve">          type: array</w:t>
      </w:r>
    </w:p>
    <w:p w14:paraId="21E8EE3D" w14:textId="77777777" w:rsidR="009E43D7" w:rsidRDefault="009E43D7" w:rsidP="009E43D7">
      <w:pPr>
        <w:pStyle w:val="PL"/>
      </w:pPr>
      <w:r>
        <w:t xml:space="preserve">          items:</w:t>
      </w:r>
    </w:p>
    <w:p w14:paraId="000856EE" w14:textId="77777777" w:rsidR="009E43D7" w:rsidRDefault="009E43D7" w:rsidP="009E43D7">
      <w:pPr>
        <w:pStyle w:val="PL"/>
      </w:pPr>
      <w:r>
        <w:t xml:space="preserve">            type: string</w:t>
      </w:r>
    </w:p>
    <w:p w14:paraId="5AFBA7D9" w14:textId="77777777" w:rsidR="009E43D7" w:rsidRDefault="009E43D7" w:rsidP="009E43D7">
      <w:pPr>
        <w:pStyle w:val="PL"/>
      </w:pPr>
      <w:r>
        <w:t xml:space="preserve">        servingScope:</w:t>
      </w:r>
    </w:p>
    <w:p w14:paraId="0363234D" w14:textId="77777777" w:rsidR="009E43D7" w:rsidRDefault="009E43D7" w:rsidP="009E43D7">
      <w:pPr>
        <w:pStyle w:val="PL"/>
      </w:pPr>
      <w:r>
        <w:t xml:space="preserve">          type: array</w:t>
      </w:r>
    </w:p>
    <w:p w14:paraId="0D4DFE91" w14:textId="77777777" w:rsidR="009E43D7" w:rsidRDefault="009E43D7" w:rsidP="009E43D7">
      <w:pPr>
        <w:pStyle w:val="PL"/>
      </w:pPr>
      <w:r>
        <w:t xml:space="preserve">          items:</w:t>
      </w:r>
    </w:p>
    <w:p w14:paraId="042BBFFF" w14:textId="77777777" w:rsidR="009E43D7" w:rsidRDefault="009E43D7" w:rsidP="009E43D7">
      <w:pPr>
        <w:pStyle w:val="PL"/>
      </w:pPr>
      <w:r>
        <w:t xml:space="preserve">            type: string</w:t>
      </w:r>
    </w:p>
    <w:p w14:paraId="1D713969" w14:textId="77777777" w:rsidR="009E43D7" w:rsidRDefault="009E43D7" w:rsidP="009E43D7">
      <w:pPr>
        <w:pStyle w:val="PL"/>
      </w:pPr>
      <w:r>
        <w:t xml:space="preserve">        lcHSupportInd:</w:t>
      </w:r>
    </w:p>
    <w:p w14:paraId="1BB42539" w14:textId="77777777" w:rsidR="009E43D7" w:rsidRDefault="009E43D7" w:rsidP="009E43D7">
      <w:pPr>
        <w:pStyle w:val="PL"/>
      </w:pPr>
      <w:r>
        <w:t xml:space="preserve">          type: boolean</w:t>
      </w:r>
    </w:p>
    <w:p w14:paraId="6904B866" w14:textId="77777777" w:rsidR="009E43D7" w:rsidRDefault="009E43D7" w:rsidP="009E43D7">
      <w:pPr>
        <w:pStyle w:val="PL"/>
      </w:pPr>
      <w:r>
        <w:t xml:space="preserve">        olcHSupportInd:</w:t>
      </w:r>
    </w:p>
    <w:p w14:paraId="7522FFD6" w14:textId="77777777" w:rsidR="009E43D7" w:rsidRDefault="009E43D7" w:rsidP="009E43D7">
      <w:pPr>
        <w:pStyle w:val="PL"/>
      </w:pPr>
      <w:r>
        <w:t xml:space="preserve">          type: boolean</w:t>
      </w:r>
    </w:p>
    <w:p w14:paraId="5ABDAC54" w14:textId="77777777" w:rsidR="009E43D7" w:rsidRDefault="009E43D7" w:rsidP="009E43D7">
      <w:pPr>
        <w:pStyle w:val="PL"/>
      </w:pPr>
      <w:r>
        <w:t xml:space="preserve">        nfSetRecoveryTimeList:</w:t>
      </w:r>
    </w:p>
    <w:p w14:paraId="3988E876" w14:textId="77777777" w:rsidR="009E43D7" w:rsidRDefault="009E43D7" w:rsidP="009E43D7">
      <w:pPr>
        <w:pStyle w:val="PL"/>
      </w:pPr>
      <w:r>
        <w:t xml:space="preserve">          type: array</w:t>
      </w:r>
    </w:p>
    <w:p w14:paraId="544AB774" w14:textId="77777777" w:rsidR="009E43D7" w:rsidRDefault="009E43D7" w:rsidP="009E43D7">
      <w:pPr>
        <w:pStyle w:val="PL"/>
      </w:pPr>
      <w:r>
        <w:t xml:space="preserve">          items:</w:t>
      </w:r>
    </w:p>
    <w:p w14:paraId="516CCD02" w14:textId="77777777" w:rsidR="009E43D7" w:rsidRDefault="009E43D7" w:rsidP="009E43D7">
      <w:pPr>
        <w:pStyle w:val="PL"/>
      </w:pPr>
      <w:r>
        <w:t xml:space="preserve">            $ref: 'TS28623_ComDefs.yaml#/components/schemas/DateTime'</w:t>
      </w:r>
    </w:p>
    <w:p w14:paraId="5601A6D5" w14:textId="77777777" w:rsidR="009E43D7" w:rsidRDefault="009E43D7" w:rsidP="009E43D7">
      <w:pPr>
        <w:pStyle w:val="PL"/>
      </w:pPr>
      <w:r>
        <w:t xml:space="preserve">        scpDomains:</w:t>
      </w:r>
    </w:p>
    <w:p w14:paraId="186A22CE" w14:textId="77777777" w:rsidR="009E43D7" w:rsidRDefault="009E43D7" w:rsidP="009E43D7">
      <w:pPr>
        <w:pStyle w:val="PL"/>
      </w:pPr>
      <w:r>
        <w:t xml:space="preserve">          type: array</w:t>
      </w:r>
    </w:p>
    <w:p w14:paraId="3AC6021E" w14:textId="77777777" w:rsidR="009E43D7" w:rsidRDefault="009E43D7" w:rsidP="009E43D7">
      <w:pPr>
        <w:pStyle w:val="PL"/>
      </w:pPr>
      <w:r>
        <w:t xml:space="preserve">          items:</w:t>
      </w:r>
    </w:p>
    <w:p w14:paraId="594C0519" w14:textId="77777777" w:rsidR="009E43D7" w:rsidRDefault="009E43D7" w:rsidP="009E43D7">
      <w:pPr>
        <w:pStyle w:val="PL"/>
      </w:pPr>
      <w:r>
        <w:t xml:space="preserve">            type: string</w:t>
      </w:r>
    </w:p>
    <w:p w14:paraId="546C85DE" w14:textId="77777777" w:rsidR="009E43D7" w:rsidRDefault="009E43D7" w:rsidP="009E43D7">
      <w:pPr>
        <w:pStyle w:val="PL"/>
      </w:pPr>
      <w:r>
        <w:t xml:space="preserve">        vendorId:</w:t>
      </w:r>
    </w:p>
    <w:p w14:paraId="6258842A" w14:textId="77777777" w:rsidR="009E43D7" w:rsidRDefault="009E43D7" w:rsidP="009E43D7">
      <w:pPr>
        <w:pStyle w:val="PL"/>
      </w:pPr>
      <w:r>
        <w:t xml:space="preserve">          type: string</w:t>
      </w:r>
    </w:p>
    <w:p w14:paraId="78D33C63" w14:textId="77777777" w:rsidR="009E43D7" w:rsidRDefault="009E43D7" w:rsidP="009E43D7">
      <w:pPr>
        <w:pStyle w:val="PL"/>
      </w:pPr>
      <w:r>
        <w:t xml:space="preserve">    SEPPType:</w:t>
      </w:r>
    </w:p>
    <w:p w14:paraId="5AC088D7" w14:textId="77777777" w:rsidR="009E43D7" w:rsidRDefault="009E43D7" w:rsidP="009E43D7">
      <w:pPr>
        <w:pStyle w:val="PL"/>
      </w:pPr>
      <w:r>
        <w:t xml:space="preserve">      type: string</w:t>
      </w:r>
    </w:p>
    <w:p w14:paraId="274E8915" w14:textId="77777777" w:rsidR="009E43D7" w:rsidRDefault="009E43D7" w:rsidP="009E43D7">
      <w:pPr>
        <w:pStyle w:val="PL"/>
      </w:pPr>
      <w:r>
        <w:t xml:space="preserve">      description: any of enumrated value</w:t>
      </w:r>
    </w:p>
    <w:p w14:paraId="0AEDB077" w14:textId="77777777" w:rsidR="009E43D7" w:rsidRDefault="009E43D7" w:rsidP="009E43D7">
      <w:pPr>
        <w:pStyle w:val="PL"/>
      </w:pPr>
      <w:r>
        <w:t xml:space="preserve">      enum:</w:t>
      </w:r>
    </w:p>
    <w:p w14:paraId="5B9783CB" w14:textId="77777777" w:rsidR="009E43D7" w:rsidRDefault="009E43D7" w:rsidP="009E43D7">
      <w:pPr>
        <w:pStyle w:val="PL"/>
      </w:pPr>
      <w:r>
        <w:t xml:space="preserve">        - CSEPP</w:t>
      </w:r>
    </w:p>
    <w:p w14:paraId="5EA7F649" w14:textId="77777777" w:rsidR="009E43D7" w:rsidRDefault="009E43D7" w:rsidP="009E43D7">
      <w:pPr>
        <w:pStyle w:val="PL"/>
      </w:pPr>
      <w:r>
        <w:t xml:space="preserve">        - PSEPP</w:t>
      </w:r>
    </w:p>
    <w:p w14:paraId="6CA02BCE" w14:textId="77777777" w:rsidR="009E43D7" w:rsidRDefault="009E43D7" w:rsidP="009E43D7">
      <w:pPr>
        <w:pStyle w:val="PL"/>
      </w:pPr>
      <w:r>
        <w:t xml:space="preserve">    SupportedFunc:</w:t>
      </w:r>
    </w:p>
    <w:p w14:paraId="57BD5D25" w14:textId="77777777" w:rsidR="009E43D7" w:rsidRDefault="009E43D7" w:rsidP="009E43D7">
      <w:pPr>
        <w:pStyle w:val="PL"/>
      </w:pPr>
      <w:r>
        <w:t xml:space="preserve">      type: object</w:t>
      </w:r>
    </w:p>
    <w:p w14:paraId="16AB3015" w14:textId="77777777" w:rsidR="009E43D7" w:rsidRDefault="009E43D7" w:rsidP="009E43D7">
      <w:pPr>
        <w:pStyle w:val="PL"/>
      </w:pPr>
      <w:r>
        <w:t xml:space="preserve">      properties:</w:t>
      </w:r>
    </w:p>
    <w:p w14:paraId="40604EB9" w14:textId="77777777" w:rsidR="009E43D7" w:rsidRDefault="009E43D7" w:rsidP="009E43D7">
      <w:pPr>
        <w:pStyle w:val="PL"/>
      </w:pPr>
      <w:r>
        <w:t xml:space="preserve">        function:</w:t>
      </w:r>
    </w:p>
    <w:p w14:paraId="49B8F8C8" w14:textId="77777777" w:rsidR="009E43D7" w:rsidRDefault="009E43D7" w:rsidP="009E43D7">
      <w:pPr>
        <w:pStyle w:val="PL"/>
      </w:pPr>
      <w:r>
        <w:t xml:space="preserve">          type: string</w:t>
      </w:r>
    </w:p>
    <w:p w14:paraId="582CE7DF" w14:textId="77777777" w:rsidR="009E43D7" w:rsidRDefault="009E43D7" w:rsidP="009E43D7">
      <w:pPr>
        <w:pStyle w:val="PL"/>
      </w:pPr>
      <w:r>
        <w:t xml:space="preserve">        policy:</w:t>
      </w:r>
    </w:p>
    <w:p w14:paraId="4DC84056" w14:textId="77777777" w:rsidR="009E43D7" w:rsidRDefault="009E43D7" w:rsidP="009E43D7">
      <w:pPr>
        <w:pStyle w:val="PL"/>
      </w:pPr>
      <w:r>
        <w:t xml:space="preserve">          type: string</w:t>
      </w:r>
    </w:p>
    <w:p w14:paraId="1658F36B" w14:textId="77777777" w:rsidR="009E43D7" w:rsidRDefault="009E43D7" w:rsidP="009E43D7">
      <w:pPr>
        <w:pStyle w:val="PL"/>
      </w:pPr>
      <w:r>
        <w:t xml:space="preserve">    SupportedFuncList:</w:t>
      </w:r>
    </w:p>
    <w:p w14:paraId="6D7F10FB" w14:textId="77777777" w:rsidR="009E43D7" w:rsidRDefault="009E43D7" w:rsidP="009E43D7">
      <w:pPr>
        <w:pStyle w:val="PL"/>
      </w:pPr>
      <w:r>
        <w:t xml:space="preserve">      type: array</w:t>
      </w:r>
    </w:p>
    <w:p w14:paraId="3EBB6778" w14:textId="77777777" w:rsidR="009E43D7" w:rsidRDefault="009E43D7" w:rsidP="009E43D7">
      <w:pPr>
        <w:pStyle w:val="PL"/>
      </w:pPr>
      <w:r>
        <w:t xml:space="preserve">      items:</w:t>
      </w:r>
    </w:p>
    <w:p w14:paraId="367D2ADB" w14:textId="77777777" w:rsidR="009E43D7" w:rsidRDefault="009E43D7" w:rsidP="009E43D7">
      <w:pPr>
        <w:pStyle w:val="PL"/>
      </w:pPr>
      <w:r>
        <w:t xml:space="preserve">        $ref: '#/components/schemas/SupportedFunc'</w:t>
      </w:r>
    </w:p>
    <w:p w14:paraId="7AE1D93D" w14:textId="77777777" w:rsidR="009E43D7" w:rsidRDefault="009E43D7" w:rsidP="009E43D7">
      <w:pPr>
        <w:pStyle w:val="PL"/>
      </w:pPr>
      <w:r>
        <w:t xml:space="preserve">    CommModelType:</w:t>
      </w:r>
    </w:p>
    <w:p w14:paraId="4557F684" w14:textId="77777777" w:rsidR="009E43D7" w:rsidRDefault="009E43D7" w:rsidP="009E43D7">
      <w:pPr>
        <w:pStyle w:val="PL"/>
      </w:pPr>
      <w:r>
        <w:t xml:space="preserve">      type: string</w:t>
      </w:r>
    </w:p>
    <w:p w14:paraId="5A98FB72" w14:textId="77777777" w:rsidR="009E43D7" w:rsidRDefault="009E43D7" w:rsidP="009E43D7">
      <w:pPr>
        <w:pStyle w:val="PL"/>
      </w:pPr>
      <w:r>
        <w:t xml:space="preserve">      description: any of enumrated value</w:t>
      </w:r>
    </w:p>
    <w:p w14:paraId="39F327EB" w14:textId="77777777" w:rsidR="009E43D7" w:rsidRDefault="009E43D7" w:rsidP="009E43D7">
      <w:pPr>
        <w:pStyle w:val="PL"/>
      </w:pPr>
      <w:r>
        <w:t xml:space="preserve">      enum:</w:t>
      </w:r>
    </w:p>
    <w:p w14:paraId="404F449A" w14:textId="77777777" w:rsidR="009E43D7" w:rsidRDefault="009E43D7" w:rsidP="009E43D7">
      <w:pPr>
        <w:pStyle w:val="PL"/>
      </w:pPr>
      <w:r>
        <w:t xml:space="preserve">        - DIRECT_COMMUNICATION_WO_NRF</w:t>
      </w:r>
    </w:p>
    <w:p w14:paraId="3C07A6CE" w14:textId="77777777" w:rsidR="009E43D7" w:rsidRDefault="009E43D7" w:rsidP="009E43D7">
      <w:pPr>
        <w:pStyle w:val="PL"/>
      </w:pPr>
      <w:r>
        <w:t xml:space="preserve">        - DIRECT_COMMUNICATION_WITH_NRF</w:t>
      </w:r>
    </w:p>
    <w:p w14:paraId="0C970508" w14:textId="77777777" w:rsidR="009E43D7" w:rsidRDefault="009E43D7" w:rsidP="009E43D7">
      <w:pPr>
        <w:pStyle w:val="PL"/>
      </w:pPr>
      <w:r>
        <w:t xml:space="preserve">        - INDIRECT_COMMUNICATION_WO_DEDICATED_DISCOVERY</w:t>
      </w:r>
    </w:p>
    <w:p w14:paraId="18A8AF5E" w14:textId="77777777" w:rsidR="009E43D7" w:rsidRDefault="009E43D7" w:rsidP="009E43D7">
      <w:pPr>
        <w:pStyle w:val="PL"/>
      </w:pPr>
      <w:r>
        <w:t xml:space="preserve">        - INDIRECT_COMMUNICATION_WITH_DEDICATED_DISCOVERY</w:t>
      </w:r>
    </w:p>
    <w:p w14:paraId="1A5C6A1D" w14:textId="77777777" w:rsidR="009E43D7" w:rsidRDefault="009E43D7" w:rsidP="009E43D7">
      <w:pPr>
        <w:pStyle w:val="PL"/>
      </w:pPr>
      <w:r>
        <w:t xml:space="preserve">    CommModel:</w:t>
      </w:r>
    </w:p>
    <w:p w14:paraId="665FA084" w14:textId="77777777" w:rsidR="009E43D7" w:rsidRDefault="009E43D7" w:rsidP="009E43D7">
      <w:pPr>
        <w:pStyle w:val="PL"/>
      </w:pPr>
      <w:r>
        <w:t xml:space="preserve">      type: object</w:t>
      </w:r>
    </w:p>
    <w:p w14:paraId="7D9DDAD1" w14:textId="77777777" w:rsidR="009E43D7" w:rsidRDefault="009E43D7" w:rsidP="009E43D7">
      <w:pPr>
        <w:pStyle w:val="PL"/>
      </w:pPr>
      <w:r>
        <w:t xml:space="preserve">      properties:</w:t>
      </w:r>
    </w:p>
    <w:p w14:paraId="2BE06F3A" w14:textId="77777777" w:rsidR="009E43D7" w:rsidRDefault="009E43D7" w:rsidP="009E43D7">
      <w:pPr>
        <w:pStyle w:val="PL"/>
      </w:pPr>
      <w:r>
        <w:t xml:space="preserve">        groupId:</w:t>
      </w:r>
    </w:p>
    <w:p w14:paraId="5C17BBBE" w14:textId="77777777" w:rsidR="009E43D7" w:rsidRDefault="009E43D7" w:rsidP="009E43D7">
      <w:pPr>
        <w:pStyle w:val="PL"/>
      </w:pPr>
      <w:r>
        <w:t xml:space="preserve">          type: integer</w:t>
      </w:r>
    </w:p>
    <w:p w14:paraId="158A404B" w14:textId="77777777" w:rsidR="009E43D7" w:rsidRDefault="009E43D7" w:rsidP="009E43D7">
      <w:pPr>
        <w:pStyle w:val="PL"/>
      </w:pPr>
      <w:r>
        <w:t xml:space="preserve">        commModelType:</w:t>
      </w:r>
    </w:p>
    <w:p w14:paraId="73D12FAC" w14:textId="77777777" w:rsidR="009E43D7" w:rsidRDefault="009E43D7" w:rsidP="009E43D7">
      <w:pPr>
        <w:pStyle w:val="PL"/>
      </w:pPr>
      <w:r>
        <w:t xml:space="preserve">          $ref: '#/components/schemas/CommModelType'</w:t>
      </w:r>
    </w:p>
    <w:p w14:paraId="3B1EBCB1" w14:textId="77777777" w:rsidR="009E43D7" w:rsidRDefault="009E43D7" w:rsidP="009E43D7">
      <w:pPr>
        <w:pStyle w:val="PL"/>
      </w:pPr>
      <w:r>
        <w:t xml:space="preserve">        targetNFServiceList:</w:t>
      </w:r>
    </w:p>
    <w:p w14:paraId="253998A9" w14:textId="77777777" w:rsidR="009E43D7" w:rsidRDefault="009E43D7" w:rsidP="009E43D7">
      <w:pPr>
        <w:pStyle w:val="PL"/>
      </w:pPr>
      <w:r>
        <w:t xml:space="preserve">          $ref: 'TS28623_ComDefs.yaml#/components/schemas/DnList'</w:t>
      </w:r>
    </w:p>
    <w:p w14:paraId="2DA25460" w14:textId="77777777" w:rsidR="009E43D7" w:rsidRDefault="009E43D7" w:rsidP="009E43D7">
      <w:pPr>
        <w:pStyle w:val="PL"/>
      </w:pPr>
      <w:r>
        <w:t xml:space="preserve">        commModelConfiguration:</w:t>
      </w:r>
    </w:p>
    <w:p w14:paraId="478BBD91" w14:textId="77777777" w:rsidR="009E43D7" w:rsidRDefault="009E43D7" w:rsidP="009E43D7">
      <w:pPr>
        <w:pStyle w:val="PL"/>
      </w:pPr>
      <w:r>
        <w:t xml:space="preserve">          type: string</w:t>
      </w:r>
    </w:p>
    <w:p w14:paraId="56F44395" w14:textId="77777777" w:rsidR="009E43D7" w:rsidRDefault="009E43D7" w:rsidP="009E43D7">
      <w:pPr>
        <w:pStyle w:val="PL"/>
      </w:pPr>
      <w:r>
        <w:t xml:space="preserve">    CommModelList:</w:t>
      </w:r>
    </w:p>
    <w:p w14:paraId="73D19826" w14:textId="77777777" w:rsidR="009E43D7" w:rsidRDefault="009E43D7" w:rsidP="009E43D7">
      <w:pPr>
        <w:pStyle w:val="PL"/>
      </w:pPr>
      <w:r>
        <w:t xml:space="preserve">      type: array</w:t>
      </w:r>
    </w:p>
    <w:p w14:paraId="4AC6CEA8" w14:textId="77777777" w:rsidR="009E43D7" w:rsidRDefault="009E43D7" w:rsidP="009E43D7">
      <w:pPr>
        <w:pStyle w:val="PL"/>
      </w:pPr>
      <w:r>
        <w:t xml:space="preserve">      items:</w:t>
      </w:r>
    </w:p>
    <w:p w14:paraId="47F2EFC1" w14:textId="77777777" w:rsidR="009E43D7" w:rsidRDefault="009E43D7" w:rsidP="009E43D7">
      <w:pPr>
        <w:pStyle w:val="PL"/>
      </w:pPr>
      <w:r>
        <w:t xml:space="preserve">        $ref: '#/components/schemas/CommModel'</w:t>
      </w:r>
    </w:p>
    <w:p w14:paraId="4DE48818" w14:textId="77777777" w:rsidR="009E43D7" w:rsidRDefault="009E43D7" w:rsidP="009E43D7">
      <w:pPr>
        <w:pStyle w:val="PL"/>
      </w:pPr>
      <w:r>
        <w:t xml:space="preserve">    CapabilityList:</w:t>
      </w:r>
    </w:p>
    <w:p w14:paraId="5345D769" w14:textId="77777777" w:rsidR="009E43D7" w:rsidRDefault="009E43D7" w:rsidP="009E43D7">
      <w:pPr>
        <w:pStyle w:val="PL"/>
      </w:pPr>
      <w:r>
        <w:t xml:space="preserve">      type: array</w:t>
      </w:r>
    </w:p>
    <w:p w14:paraId="3965B70E" w14:textId="77777777" w:rsidR="009E43D7" w:rsidRDefault="009E43D7" w:rsidP="009E43D7">
      <w:pPr>
        <w:pStyle w:val="PL"/>
      </w:pPr>
      <w:r>
        <w:t xml:space="preserve">      items:</w:t>
      </w:r>
    </w:p>
    <w:p w14:paraId="0E2C5ABF" w14:textId="77777777" w:rsidR="009E43D7" w:rsidRDefault="009E43D7" w:rsidP="009E43D7">
      <w:pPr>
        <w:pStyle w:val="PL"/>
      </w:pPr>
      <w:r>
        <w:t xml:space="preserve">        type: string</w:t>
      </w:r>
    </w:p>
    <w:p w14:paraId="56A20FE0" w14:textId="77777777" w:rsidR="009E43D7" w:rsidRDefault="009E43D7" w:rsidP="009E43D7">
      <w:pPr>
        <w:pStyle w:val="PL"/>
      </w:pPr>
      <w:r>
        <w:t xml:space="preserve">    FiveQiDscpMapping:</w:t>
      </w:r>
    </w:p>
    <w:p w14:paraId="2247F0F3" w14:textId="77777777" w:rsidR="009E43D7" w:rsidRDefault="009E43D7" w:rsidP="009E43D7">
      <w:pPr>
        <w:pStyle w:val="PL"/>
      </w:pPr>
      <w:r>
        <w:t xml:space="preserve">      type: object</w:t>
      </w:r>
    </w:p>
    <w:p w14:paraId="3CF35552" w14:textId="77777777" w:rsidR="009E43D7" w:rsidRDefault="009E43D7" w:rsidP="009E43D7">
      <w:pPr>
        <w:pStyle w:val="PL"/>
      </w:pPr>
      <w:r>
        <w:t xml:space="preserve">      properties:</w:t>
      </w:r>
    </w:p>
    <w:p w14:paraId="5E1D09B9" w14:textId="77777777" w:rsidR="009E43D7" w:rsidRDefault="009E43D7" w:rsidP="009E43D7">
      <w:pPr>
        <w:pStyle w:val="PL"/>
      </w:pPr>
      <w:r>
        <w:t xml:space="preserve">        fiveQIValues:</w:t>
      </w:r>
    </w:p>
    <w:p w14:paraId="1B0ADD5E" w14:textId="77777777" w:rsidR="009E43D7" w:rsidRDefault="009E43D7" w:rsidP="009E43D7">
      <w:pPr>
        <w:pStyle w:val="PL"/>
      </w:pPr>
      <w:r>
        <w:t xml:space="preserve">          type: array</w:t>
      </w:r>
    </w:p>
    <w:p w14:paraId="0ADB2CDA" w14:textId="77777777" w:rsidR="009E43D7" w:rsidRDefault="009E43D7" w:rsidP="009E43D7">
      <w:pPr>
        <w:pStyle w:val="PL"/>
      </w:pPr>
      <w:r>
        <w:t xml:space="preserve">          items:</w:t>
      </w:r>
    </w:p>
    <w:p w14:paraId="15546889" w14:textId="77777777" w:rsidR="009E43D7" w:rsidRDefault="009E43D7" w:rsidP="009E43D7">
      <w:pPr>
        <w:pStyle w:val="PL"/>
      </w:pPr>
      <w:r>
        <w:t xml:space="preserve">            type: integer</w:t>
      </w:r>
    </w:p>
    <w:p w14:paraId="623B123B" w14:textId="77777777" w:rsidR="009E43D7" w:rsidRDefault="009E43D7" w:rsidP="009E43D7">
      <w:pPr>
        <w:pStyle w:val="PL"/>
      </w:pPr>
      <w:r>
        <w:t xml:space="preserve">        dscp:</w:t>
      </w:r>
    </w:p>
    <w:p w14:paraId="0F373FB2" w14:textId="77777777" w:rsidR="009E43D7" w:rsidRDefault="009E43D7" w:rsidP="009E43D7">
      <w:pPr>
        <w:pStyle w:val="PL"/>
      </w:pPr>
      <w:r>
        <w:t xml:space="preserve">          type: integer</w:t>
      </w:r>
    </w:p>
    <w:p w14:paraId="55935678" w14:textId="77777777" w:rsidR="009E43D7" w:rsidRDefault="009E43D7" w:rsidP="009E43D7">
      <w:pPr>
        <w:pStyle w:val="PL"/>
      </w:pPr>
      <w:r>
        <w:t xml:space="preserve">    NetworkSliceInfo:</w:t>
      </w:r>
    </w:p>
    <w:p w14:paraId="10692C63" w14:textId="77777777" w:rsidR="009E43D7" w:rsidRDefault="009E43D7" w:rsidP="009E43D7">
      <w:pPr>
        <w:pStyle w:val="PL"/>
      </w:pPr>
      <w:r>
        <w:t xml:space="preserve">      type: object</w:t>
      </w:r>
    </w:p>
    <w:p w14:paraId="2DD88FEF" w14:textId="77777777" w:rsidR="009E43D7" w:rsidRDefault="009E43D7" w:rsidP="009E43D7">
      <w:pPr>
        <w:pStyle w:val="PL"/>
      </w:pPr>
      <w:r>
        <w:t xml:space="preserve">      properties:</w:t>
      </w:r>
    </w:p>
    <w:p w14:paraId="68167F9D" w14:textId="77777777" w:rsidR="009E43D7" w:rsidRDefault="009E43D7" w:rsidP="009E43D7">
      <w:pPr>
        <w:pStyle w:val="PL"/>
      </w:pPr>
      <w:r>
        <w:t xml:space="preserve">        sNSSAI:</w:t>
      </w:r>
    </w:p>
    <w:p w14:paraId="422AA84A" w14:textId="77777777" w:rsidR="009E43D7" w:rsidRDefault="009E43D7" w:rsidP="009E43D7">
      <w:pPr>
        <w:pStyle w:val="PL"/>
      </w:pPr>
      <w:r>
        <w:t xml:space="preserve">          $ref: 'TS28541_NrNrm.yaml#/components/schemas/Snssai'</w:t>
      </w:r>
    </w:p>
    <w:p w14:paraId="7986FB31" w14:textId="77777777" w:rsidR="009E43D7" w:rsidRDefault="009E43D7" w:rsidP="009E43D7">
      <w:pPr>
        <w:pStyle w:val="PL"/>
      </w:pPr>
      <w:r>
        <w:t xml:space="preserve">        cNSIId:</w:t>
      </w:r>
    </w:p>
    <w:p w14:paraId="4A5F7E9C" w14:textId="77777777" w:rsidR="009E43D7" w:rsidRDefault="009E43D7" w:rsidP="009E43D7">
      <w:pPr>
        <w:pStyle w:val="PL"/>
      </w:pPr>
      <w:r>
        <w:t xml:space="preserve">          $ref: '#/components/schemas/CNSIId'</w:t>
      </w:r>
    </w:p>
    <w:p w14:paraId="4C891198" w14:textId="77777777" w:rsidR="009E43D7" w:rsidRDefault="009E43D7" w:rsidP="009E43D7">
      <w:pPr>
        <w:pStyle w:val="PL"/>
      </w:pPr>
      <w:r>
        <w:t xml:space="preserve">        networkSliceRef:</w:t>
      </w:r>
    </w:p>
    <w:p w14:paraId="4174D5C7" w14:textId="77777777" w:rsidR="009E43D7" w:rsidRDefault="009E43D7" w:rsidP="009E43D7">
      <w:pPr>
        <w:pStyle w:val="PL"/>
      </w:pPr>
      <w:r>
        <w:t xml:space="preserve">          $ref: 'TS28623_ComDefs.yaml#/components/schemas/DnList'</w:t>
      </w:r>
    </w:p>
    <w:p w14:paraId="3A39F9CD" w14:textId="77777777" w:rsidR="009E43D7" w:rsidRDefault="009E43D7" w:rsidP="009E43D7">
      <w:pPr>
        <w:pStyle w:val="PL"/>
      </w:pPr>
      <w:r>
        <w:t xml:space="preserve">    NetworkSliceInfoList:</w:t>
      </w:r>
    </w:p>
    <w:p w14:paraId="5D310463" w14:textId="77777777" w:rsidR="009E43D7" w:rsidRDefault="009E43D7" w:rsidP="009E43D7">
      <w:pPr>
        <w:pStyle w:val="PL"/>
      </w:pPr>
      <w:r>
        <w:t xml:space="preserve">      type: array</w:t>
      </w:r>
    </w:p>
    <w:p w14:paraId="3C823EC7" w14:textId="77777777" w:rsidR="009E43D7" w:rsidRDefault="009E43D7" w:rsidP="009E43D7">
      <w:pPr>
        <w:pStyle w:val="PL"/>
      </w:pPr>
      <w:r>
        <w:t xml:space="preserve">      items:</w:t>
      </w:r>
    </w:p>
    <w:p w14:paraId="6BAF38F3" w14:textId="77777777" w:rsidR="009E43D7" w:rsidRDefault="009E43D7" w:rsidP="009E43D7">
      <w:pPr>
        <w:pStyle w:val="PL"/>
      </w:pPr>
      <w:r>
        <w:t xml:space="preserve">        $ref: '#/components/schemas/NetworkSliceInfo'</w:t>
      </w:r>
    </w:p>
    <w:p w14:paraId="3C28A841" w14:textId="77777777" w:rsidR="009E43D7" w:rsidRDefault="009E43D7" w:rsidP="009E43D7">
      <w:pPr>
        <w:pStyle w:val="PL"/>
      </w:pPr>
    </w:p>
    <w:p w14:paraId="7ECBA7B1" w14:textId="77777777" w:rsidR="009E43D7" w:rsidRDefault="009E43D7" w:rsidP="009E43D7">
      <w:pPr>
        <w:pStyle w:val="PL"/>
      </w:pPr>
      <w:r>
        <w:t xml:space="preserve">    PacketErrorRate:</w:t>
      </w:r>
    </w:p>
    <w:p w14:paraId="65ED2896" w14:textId="77777777" w:rsidR="009E43D7" w:rsidRDefault="009E43D7" w:rsidP="009E43D7">
      <w:pPr>
        <w:pStyle w:val="PL"/>
      </w:pPr>
      <w:r>
        <w:t xml:space="preserve">      type: object</w:t>
      </w:r>
    </w:p>
    <w:p w14:paraId="563AE2ED" w14:textId="77777777" w:rsidR="009E43D7" w:rsidRDefault="009E43D7" w:rsidP="009E43D7">
      <w:pPr>
        <w:pStyle w:val="PL"/>
      </w:pPr>
      <w:r>
        <w:t xml:space="preserve">      properties:</w:t>
      </w:r>
    </w:p>
    <w:p w14:paraId="2C206F2C" w14:textId="77777777" w:rsidR="009E43D7" w:rsidRDefault="009E43D7" w:rsidP="009E43D7">
      <w:pPr>
        <w:pStyle w:val="PL"/>
      </w:pPr>
      <w:r>
        <w:t xml:space="preserve">        scalar:</w:t>
      </w:r>
    </w:p>
    <w:p w14:paraId="7355B2FD" w14:textId="77777777" w:rsidR="009E43D7" w:rsidRDefault="009E43D7" w:rsidP="009E43D7">
      <w:pPr>
        <w:pStyle w:val="PL"/>
      </w:pPr>
      <w:r>
        <w:t xml:space="preserve">          type: integer</w:t>
      </w:r>
    </w:p>
    <w:p w14:paraId="39C0831B" w14:textId="77777777" w:rsidR="009E43D7" w:rsidRDefault="009E43D7" w:rsidP="009E43D7">
      <w:pPr>
        <w:pStyle w:val="PL"/>
      </w:pPr>
      <w:r>
        <w:t xml:space="preserve">        exponent:</w:t>
      </w:r>
    </w:p>
    <w:p w14:paraId="29726B91" w14:textId="77777777" w:rsidR="009E43D7" w:rsidRDefault="009E43D7" w:rsidP="009E43D7">
      <w:pPr>
        <w:pStyle w:val="PL"/>
      </w:pPr>
      <w:r>
        <w:t xml:space="preserve">          type: integer</w:t>
      </w:r>
    </w:p>
    <w:p w14:paraId="25955B77" w14:textId="77777777" w:rsidR="009E43D7" w:rsidRDefault="009E43D7" w:rsidP="009E43D7">
      <w:pPr>
        <w:pStyle w:val="PL"/>
      </w:pPr>
    </w:p>
    <w:p w14:paraId="6DE2AA23" w14:textId="77777777" w:rsidR="009E43D7" w:rsidRDefault="009E43D7" w:rsidP="009E43D7">
      <w:pPr>
        <w:pStyle w:val="PL"/>
      </w:pPr>
      <w:r>
        <w:t xml:space="preserve">    GtpUPathDelayThresholdsType:</w:t>
      </w:r>
    </w:p>
    <w:p w14:paraId="2BA5EC9D" w14:textId="77777777" w:rsidR="009E43D7" w:rsidRDefault="009E43D7" w:rsidP="009E43D7">
      <w:pPr>
        <w:pStyle w:val="PL"/>
      </w:pPr>
      <w:r>
        <w:t xml:space="preserve">      type: object</w:t>
      </w:r>
    </w:p>
    <w:p w14:paraId="17730C18" w14:textId="77777777" w:rsidR="009E43D7" w:rsidRDefault="009E43D7" w:rsidP="009E43D7">
      <w:pPr>
        <w:pStyle w:val="PL"/>
      </w:pPr>
      <w:r>
        <w:t xml:space="preserve">      properties:</w:t>
      </w:r>
    </w:p>
    <w:p w14:paraId="33A3AC04" w14:textId="77777777" w:rsidR="009E43D7" w:rsidRDefault="009E43D7" w:rsidP="009E43D7">
      <w:pPr>
        <w:pStyle w:val="PL"/>
      </w:pPr>
      <w:r>
        <w:t xml:space="preserve">        n3AveragePacketDelayThreshold:</w:t>
      </w:r>
    </w:p>
    <w:p w14:paraId="290AF13E" w14:textId="77777777" w:rsidR="009E43D7" w:rsidRDefault="009E43D7" w:rsidP="009E43D7">
      <w:pPr>
        <w:pStyle w:val="PL"/>
      </w:pPr>
      <w:r>
        <w:t xml:space="preserve">          type: integer</w:t>
      </w:r>
    </w:p>
    <w:p w14:paraId="23D59E8F" w14:textId="77777777" w:rsidR="009E43D7" w:rsidRDefault="009E43D7" w:rsidP="009E43D7">
      <w:pPr>
        <w:pStyle w:val="PL"/>
      </w:pPr>
      <w:r>
        <w:t xml:space="preserve">        n3MinPacketDelayThreshold:</w:t>
      </w:r>
    </w:p>
    <w:p w14:paraId="55308EEB" w14:textId="77777777" w:rsidR="009E43D7" w:rsidRDefault="009E43D7" w:rsidP="009E43D7">
      <w:pPr>
        <w:pStyle w:val="PL"/>
      </w:pPr>
      <w:r>
        <w:t xml:space="preserve">          type: integer</w:t>
      </w:r>
    </w:p>
    <w:p w14:paraId="42E7A556" w14:textId="77777777" w:rsidR="009E43D7" w:rsidRDefault="009E43D7" w:rsidP="009E43D7">
      <w:pPr>
        <w:pStyle w:val="PL"/>
      </w:pPr>
      <w:r>
        <w:t xml:space="preserve">        n3MaxPacketDelayThreshold:</w:t>
      </w:r>
    </w:p>
    <w:p w14:paraId="4BBEB786" w14:textId="77777777" w:rsidR="009E43D7" w:rsidRDefault="009E43D7" w:rsidP="009E43D7">
      <w:pPr>
        <w:pStyle w:val="PL"/>
      </w:pPr>
      <w:r>
        <w:t xml:space="preserve">          type: integer</w:t>
      </w:r>
    </w:p>
    <w:p w14:paraId="6E935D01" w14:textId="77777777" w:rsidR="009E43D7" w:rsidRDefault="009E43D7" w:rsidP="009E43D7">
      <w:pPr>
        <w:pStyle w:val="PL"/>
      </w:pPr>
      <w:r>
        <w:t xml:space="preserve">        n9AveragePacketDelayThreshold:</w:t>
      </w:r>
    </w:p>
    <w:p w14:paraId="2663DA96" w14:textId="77777777" w:rsidR="009E43D7" w:rsidRDefault="009E43D7" w:rsidP="009E43D7">
      <w:pPr>
        <w:pStyle w:val="PL"/>
      </w:pPr>
      <w:r>
        <w:t xml:space="preserve">          type: integer</w:t>
      </w:r>
    </w:p>
    <w:p w14:paraId="5FC583A2" w14:textId="77777777" w:rsidR="009E43D7" w:rsidRDefault="009E43D7" w:rsidP="009E43D7">
      <w:pPr>
        <w:pStyle w:val="PL"/>
      </w:pPr>
      <w:r>
        <w:t xml:space="preserve">        n9MinPacketDelayThreshold:</w:t>
      </w:r>
    </w:p>
    <w:p w14:paraId="3757C135" w14:textId="77777777" w:rsidR="009E43D7" w:rsidRDefault="009E43D7" w:rsidP="009E43D7">
      <w:pPr>
        <w:pStyle w:val="PL"/>
      </w:pPr>
      <w:r>
        <w:t xml:space="preserve">          type: integer</w:t>
      </w:r>
    </w:p>
    <w:p w14:paraId="3C9BE28C" w14:textId="77777777" w:rsidR="009E43D7" w:rsidRDefault="009E43D7" w:rsidP="009E43D7">
      <w:pPr>
        <w:pStyle w:val="PL"/>
      </w:pPr>
      <w:r>
        <w:t xml:space="preserve">        n9MaxPacketDelayThreshold:</w:t>
      </w:r>
    </w:p>
    <w:p w14:paraId="434EFBF6" w14:textId="77777777" w:rsidR="009E43D7" w:rsidRDefault="009E43D7" w:rsidP="009E43D7">
      <w:pPr>
        <w:pStyle w:val="PL"/>
      </w:pPr>
      <w:r>
        <w:t xml:space="preserve">          type: integer</w:t>
      </w:r>
    </w:p>
    <w:p w14:paraId="4824E3CF" w14:textId="77777777" w:rsidR="009E43D7" w:rsidRDefault="009E43D7" w:rsidP="009E43D7">
      <w:pPr>
        <w:pStyle w:val="PL"/>
      </w:pPr>
      <w:r>
        <w:t xml:space="preserve">    QFPacketDelayThresholdsType:</w:t>
      </w:r>
    </w:p>
    <w:p w14:paraId="4A445510" w14:textId="77777777" w:rsidR="009E43D7" w:rsidRDefault="009E43D7" w:rsidP="009E43D7">
      <w:pPr>
        <w:pStyle w:val="PL"/>
      </w:pPr>
      <w:r>
        <w:t xml:space="preserve">      type: object</w:t>
      </w:r>
    </w:p>
    <w:p w14:paraId="3A8030FD" w14:textId="77777777" w:rsidR="009E43D7" w:rsidRDefault="009E43D7" w:rsidP="009E43D7">
      <w:pPr>
        <w:pStyle w:val="PL"/>
      </w:pPr>
      <w:r>
        <w:t xml:space="preserve">      properties:</w:t>
      </w:r>
    </w:p>
    <w:p w14:paraId="62E41C25" w14:textId="77777777" w:rsidR="009E43D7" w:rsidRDefault="009E43D7" w:rsidP="009E43D7">
      <w:pPr>
        <w:pStyle w:val="PL"/>
      </w:pPr>
      <w:r>
        <w:t xml:space="preserve">        thresholdDl:</w:t>
      </w:r>
    </w:p>
    <w:p w14:paraId="6418A728" w14:textId="77777777" w:rsidR="009E43D7" w:rsidRDefault="009E43D7" w:rsidP="009E43D7">
      <w:pPr>
        <w:pStyle w:val="PL"/>
      </w:pPr>
      <w:r>
        <w:t xml:space="preserve">          type: integer</w:t>
      </w:r>
    </w:p>
    <w:p w14:paraId="20D1A311" w14:textId="77777777" w:rsidR="009E43D7" w:rsidRDefault="009E43D7" w:rsidP="009E43D7">
      <w:pPr>
        <w:pStyle w:val="PL"/>
      </w:pPr>
      <w:r>
        <w:t xml:space="preserve">        thresholdUl:</w:t>
      </w:r>
    </w:p>
    <w:p w14:paraId="25698E7B" w14:textId="77777777" w:rsidR="009E43D7" w:rsidRDefault="009E43D7" w:rsidP="009E43D7">
      <w:pPr>
        <w:pStyle w:val="PL"/>
      </w:pPr>
      <w:r>
        <w:t xml:space="preserve">          type: integer</w:t>
      </w:r>
    </w:p>
    <w:p w14:paraId="5D8BCD36" w14:textId="77777777" w:rsidR="009E43D7" w:rsidRDefault="009E43D7" w:rsidP="009E43D7">
      <w:pPr>
        <w:pStyle w:val="PL"/>
      </w:pPr>
      <w:r>
        <w:t xml:space="preserve">        thresholdRtt:</w:t>
      </w:r>
    </w:p>
    <w:p w14:paraId="574C8A3A" w14:textId="77777777" w:rsidR="009E43D7" w:rsidRDefault="009E43D7" w:rsidP="009E43D7">
      <w:pPr>
        <w:pStyle w:val="PL"/>
      </w:pPr>
      <w:r>
        <w:t xml:space="preserve">          type: integer</w:t>
      </w:r>
    </w:p>
    <w:p w14:paraId="2E5FA558" w14:textId="77777777" w:rsidR="009E43D7" w:rsidRDefault="009E43D7" w:rsidP="009E43D7">
      <w:pPr>
        <w:pStyle w:val="PL"/>
      </w:pPr>
    </w:p>
    <w:p w14:paraId="2656E561" w14:textId="77777777" w:rsidR="009E43D7" w:rsidRDefault="009E43D7" w:rsidP="009E43D7">
      <w:pPr>
        <w:pStyle w:val="PL"/>
      </w:pPr>
      <w:r>
        <w:t xml:space="preserve">    QosData:</w:t>
      </w:r>
    </w:p>
    <w:p w14:paraId="6EAA8DDB" w14:textId="77777777" w:rsidR="009E43D7" w:rsidRDefault="009E43D7" w:rsidP="009E43D7">
      <w:pPr>
        <w:pStyle w:val="PL"/>
      </w:pPr>
      <w:r>
        <w:t xml:space="preserve">      type: object</w:t>
      </w:r>
    </w:p>
    <w:p w14:paraId="2010FFAC" w14:textId="77777777" w:rsidR="009E43D7" w:rsidRDefault="009E43D7" w:rsidP="009E43D7">
      <w:pPr>
        <w:pStyle w:val="PL"/>
      </w:pPr>
      <w:r>
        <w:t xml:space="preserve">      properties:</w:t>
      </w:r>
    </w:p>
    <w:p w14:paraId="472D3FBA" w14:textId="77777777" w:rsidR="009E43D7" w:rsidRDefault="009E43D7" w:rsidP="009E43D7">
      <w:pPr>
        <w:pStyle w:val="PL"/>
      </w:pPr>
      <w:r>
        <w:t xml:space="preserve">        qosId:</w:t>
      </w:r>
    </w:p>
    <w:p w14:paraId="2DF29F09" w14:textId="77777777" w:rsidR="009E43D7" w:rsidRDefault="009E43D7" w:rsidP="009E43D7">
      <w:pPr>
        <w:pStyle w:val="PL"/>
      </w:pPr>
      <w:r>
        <w:t xml:space="preserve">          type: string</w:t>
      </w:r>
    </w:p>
    <w:p w14:paraId="4FCBD54A" w14:textId="77777777" w:rsidR="009E43D7" w:rsidRDefault="009E43D7" w:rsidP="009E43D7">
      <w:pPr>
        <w:pStyle w:val="PL"/>
      </w:pPr>
      <w:r>
        <w:t xml:space="preserve">        fiveQIValue:</w:t>
      </w:r>
    </w:p>
    <w:p w14:paraId="59C25A7D" w14:textId="77777777" w:rsidR="009E43D7" w:rsidRDefault="009E43D7" w:rsidP="009E43D7">
      <w:pPr>
        <w:pStyle w:val="PL"/>
      </w:pPr>
      <w:r>
        <w:t xml:space="preserve">          type: integer</w:t>
      </w:r>
    </w:p>
    <w:p w14:paraId="101648C0" w14:textId="77777777" w:rsidR="009E43D7" w:rsidRDefault="009E43D7" w:rsidP="009E43D7">
      <w:pPr>
        <w:pStyle w:val="PL"/>
      </w:pPr>
      <w:r>
        <w:t xml:space="preserve">        maxbrUl:</w:t>
      </w:r>
    </w:p>
    <w:p w14:paraId="41F1B156" w14:textId="77777777" w:rsidR="009E43D7" w:rsidRDefault="009E43D7" w:rsidP="009E43D7">
      <w:pPr>
        <w:pStyle w:val="PL"/>
      </w:pPr>
      <w:r>
        <w:t xml:space="preserve">          $ref: 'TS29571_CommonData.yaml#/components/schemas/BitRateRm'</w:t>
      </w:r>
    </w:p>
    <w:p w14:paraId="702D03EF" w14:textId="77777777" w:rsidR="009E43D7" w:rsidRDefault="009E43D7" w:rsidP="009E43D7">
      <w:pPr>
        <w:pStyle w:val="PL"/>
      </w:pPr>
      <w:r>
        <w:t xml:space="preserve">        maxbrDl:</w:t>
      </w:r>
    </w:p>
    <w:p w14:paraId="09FCE3E9" w14:textId="77777777" w:rsidR="009E43D7" w:rsidRDefault="009E43D7" w:rsidP="009E43D7">
      <w:pPr>
        <w:pStyle w:val="PL"/>
      </w:pPr>
      <w:r>
        <w:t xml:space="preserve">          $ref: 'TS29571_CommonData.yaml#/components/schemas/BitRateRm'</w:t>
      </w:r>
    </w:p>
    <w:p w14:paraId="45C00D54" w14:textId="77777777" w:rsidR="009E43D7" w:rsidRDefault="009E43D7" w:rsidP="009E43D7">
      <w:pPr>
        <w:pStyle w:val="PL"/>
      </w:pPr>
      <w:r>
        <w:t xml:space="preserve">        gbrUl:</w:t>
      </w:r>
    </w:p>
    <w:p w14:paraId="73CC2561" w14:textId="77777777" w:rsidR="009E43D7" w:rsidRDefault="009E43D7" w:rsidP="009E43D7">
      <w:pPr>
        <w:pStyle w:val="PL"/>
      </w:pPr>
      <w:r>
        <w:t xml:space="preserve">          $ref: 'TS29571_CommonData.yaml#/components/schemas/BitRateRm'</w:t>
      </w:r>
    </w:p>
    <w:p w14:paraId="79C30095" w14:textId="77777777" w:rsidR="009E43D7" w:rsidRDefault="009E43D7" w:rsidP="009E43D7">
      <w:pPr>
        <w:pStyle w:val="PL"/>
      </w:pPr>
      <w:r>
        <w:t xml:space="preserve">        gbrDl:</w:t>
      </w:r>
    </w:p>
    <w:p w14:paraId="48FA4831" w14:textId="77777777" w:rsidR="009E43D7" w:rsidRDefault="009E43D7" w:rsidP="009E43D7">
      <w:pPr>
        <w:pStyle w:val="PL"/>
      </w:pPr>
      <w:r>
        <w:t xml:space="preserve">          $ref: 'TS29571_CommonData.yaml#/components/schemas/BitRateRm'</w:t>
      </w:r>
    </w:p>
    <w:p w14:paraId="44B06794" w14:textId="77777777" w:rsidR="009E43D7" w:rsidRDefault="009E43D7" w:rsidP="009E43D7">
      <w:pPr>
        <w:pStyle w:val="PL"/>
      </w:pPr>
      <w:r>
        <w:t xml:space="preserve">        arp:</w:t>
      </w:r>
    </w:p>
    <w:p w14:paraId="3E826232" w14:textId="77777777" w:rsidR="009E43D7" w:rsidRDefault="009E43D7" w:rsidP="009E43D7">
      <w:pPr>
        <w:pStyle w:val="PL"/>
      </w:pPr>
      <w:r>
        <w:t xml:space="preserve">          $ref: 'TS29571_CommonData.yaml#/components/schemas/Arp'</w:t>
      </w:r>
    </w:p>
    <w:p w14:paraId="2AFDF24E" w14:textId="77777777" w:rsidR="009E43D7" w:rsidRDefault="009E43D7" w:rsidP="009E43D7">
      <w:pPr>
        <w:pStyle w:val="PL"/>
      </w:pPr>
      <w:r>
        <w:t xml:space="preserve">        qosNotificationControl:</w:t>
      </w:r>
    </w:p>
    <w:p w14:paraId="6B456184" w14:textId="77777777" w:rsidR="009E43D7" w:rsidRDefault="009E43D7" w:rsidP="009E43D7">
      <w:pPr>
        <w:pStyle w:val="PL"/>
      </w:pPr>
      <w:r>
        <w:t xml:space="preserve">          type: boolean</w:t>
      </w:r>
    </w:p>
    <w:p w14:paraId="5FBAF438" w14:textId="77777777" w:rsidR="009E43D7" w:rsidRDefault="009E43D7" w:rsidP="009E43D7">
      <w:pPr>
        <w:pStyle w:val="PL"/>
      </w:pPr>
      <w:r>
        <w:t xml:space="preserve">        reflectiveQos:</w:t>
      </w:r>
    </w:p>
    <w:p w14:paraId="2237FE82" w14:textId="77777777" w:rsidR="009E43D7" w:rsidRDefault="009E43D7" w:rsidP="009E43D7">
      <w:pPr>
        <w:pStyle w:val="PL"/>
      </w:pPr>
      <w:r>
        <w:t xml:space="preserve">          type: boolean</w:t>
      </w:r>
    </w:p>
    <w:p w14:paraId="592B85DC" w14:textId="77777777" w:rsidR="009E43D7" w:rsidRDefault="009E43D7" w:rsidP="009E43D7">
      <w:pPr>
        <w:pStyle w:val="PL"/>
      </w:pPr>
      <w:r>
        <w:t xml:space="preserve">        sharingKeyDl:</w:t>
      </w:r>
    </w:p>
    <w:p w14:paraId="75BB3172" w14:textId="77777777" w:rsidR="009E43D7" w:rsidRDefault="009E43D7" w:rsidP="009E43D7">
      <w:pPr>
        <w:pStyle w:val="PL"/>
      </w:pPr>
      <w:r>
        <w:t xml:space="preserve">          type: string</w:t>
      </w:r>
    </w:p>
    <w:p w14:paraId="2964CB2A" w14:textId="77777777" w:rsidR="009E43D7" w:rsidRDefault="009E43D7" w:rsidP="009E43D7">
      <w:pPr>
        <w:pStyle w:val="PL"/>
      </w:pPr>
      <w:r>
        <w:t xml:space="preserve">        sharingKeyUl:</w:t>
      </w:r>
    </w:p>
    <w:p w14:paraId="1AD2E1B4" w14:textId="77777777" w:rsidR="009E43D7" w:rsidRDefault="009E43D7" w:rsidP="009E43D7">
      <w:pPr>
        <w:pStyle w:val="PL"/>
      </w:pPr>
      <w:r>
        <w:t xml:space="preserve">          type: string</w:t>
      </w:r>
    </w:p>
    <w:p w14:paraId="272968E5" w14:textId="77777777" w:rsidR="009E43D7" w:rsidRDefault="009E43D7" w:rsidP="009E43D7">
      <w:pPr>
        <w:pStyle w:val="PL"/>
      </w:pPr>
      <w:r>
        <w:t xml:space="preserve">        maxPacketLossRateDl:</w:t>
      </w:r>
    </w:p>
    <w:p w14:paraId="7AA9DD00" w14:textId="77777777" w:rsidR="009E43D7" w:rsidRDefault="009E43D7" w:rsidP="009E43D7">
      <w:pPr>
        <w:pStyle w:val="PL"/>
      </w:pPr>
      <w:r>
        <w:t xml:space="preserve">          $ref: 'TS29571_CommonData.yaml#/components/schemas/PacketLossRateRm'</w:t>
      </w:r>
    </w:p>
    <w:p w14:paraId="61903199" w14:textId="77777777" w:rsidR="009E43D7" w:rsidRDefault="009E43D7" w:rsidP="009E43D7">
      <w:pPr>
        <w:pStyle w:val="PL"/>
      </w:pPr>
      <w:r>
        <w:t xml:space="preserve">        maxPacketLossRateUl:</w:t>
      </w:r>
    </w:p>
    <w:p w14:paraId="73CBAA4C" w14:textId="77777777" w:rsidR="009E43D7" w:rsidRDefault="009E43D7" w:rsidP="009E43D7">
      <w:pPr>
        <w:pStyle w:val="PL"/>
      </w:pPr>
      <w:r>
        <w:t xml:space="preserve">          $ref: 'TS29571_CommonData.yaml#/components/schemas/PacketLossRateRm'</w:t>
      </w:r>
    </w:p>
    <w:p w14:paraId="67511F24" w14:textId="77777777" w:rsidR="009E43D7" w:rsidRDefault="009E43D7" w:rsidP="009E43D7">
      <w:pPr>
        <w:pStyle w:val="PL"/>
      </w:pPr>
      <w:r>
        <w:t xml:space="preserve">        extMaxDataBurstVol:</w:t>
      </w:r>
    </w:p>
    <w:p w14:paraId="2E2499E5" w14:textId="77777777" w:rsidR="009E43D7" w:rsidRDefault="009E43D7" w:rsidP="009E43D7">
      <w:pPr>
        <w:pStyle w:val="PL"/>
      </w:pPr>
      <w:r>
        <w:t xml:space="preserve">          $ref: 'TS29571_CommonData.yaml#/components/schemas/ExtMaxDataBurstVolRm'</w:t>
      </w:r>
    </w:p>
    <w:p w14:paraId="4D30BCA8" w14:textId="77777777" w:rsidR="009E43D7" w:rsidRDefault="009E43D7" w:rsidP="009E43D7">
      <w:pPr>
        <w:pStyle w:val="PL"/>
      </w:pPr>
    </w:p>
    <w:p w14:paraId="61C26A65" w14:textId="77777777" w:rsidR="009E43D7" w:rsidRDefault="009E43D7" w:rsidP="009E43D7">
      <w:pPr>
        <w:pStyle w:val="PL"/>
      </w:pPr>
      <w:r>
        <w:t xml:space="preserve">    QosDataList:</w:t>
      </w:r>
    </w:p>
    <w:p w14:paraId="7A789E12" w14:textId="77777777" w:rsidR="009E43D7" w:rsidRDefault="009E43D7" w:rsidP="009E43D7">
      <w:pPr>
        <w:pStyle w:val="PL"/>
      </w:pPr>
      <w:r>
        <w:t xml:space="preserve">      type: array</w:t>
      </w:r>
    </w:p>
    <w:p w14:paraId="005522A3" w14:textId="77777777" w:rsidR="009E43D7" w:rsidRDefault="009E43D7" w:rsidP="009E43D7">
      <w:pPr>
        <w:pStyle w:val="PL"/>
      </w:pPr>
      <w:r>
        <w:t xml:space="preserve">      items:</w:t>
      </w:r>
    </w:p>
    <w:p w14:paraId="5D1E71B3" w14:textId="77777777" w:rsidR="009E43D7" w:rsidRDefault="009E43D7" w:rsidP="009E43D7">
      <w:pPr>
        <w:pStyle w:val="PL"/>
      </w:pPr>
      <w:r>
        <w:t xml:space="preserve">        $ref: '#/components/schemas/QosData'</w:t>
      </w:r>
    </w:p>
    <w:p w14:paraId="73FCB97E" w14:textId="77777777" w:rsidR="009E43D7" w:rsidRDefault="009E43D7" w:rsidP="009E43D7">
      <w:pPr>
        <w:pStyle w:val="PL"/>
      </w:pPr>
    </w:p>
    <w:p w14:paraId="4164FA5A" w14:textId="77777777" w:rsidR="009E43D7" w:rsidRDefault="009E43D7" w:rsidP="009E43D7">
      <w:pPr>
        <w:pStyle w:val="PL"/>
      </w:pPr>
      <w:r>
        <w:t xml:space="preserve">    SteeringMode:</w:t>
      </w:r>
    </w:p>
    <w:p w14:paraId="59E537F8" w14:textId="77777777" w:rsidR="009E43D7" w:rsidRDefault="009E43D7" w:rsidP="009E43D7">
      <w:pPr>
        <w:pStyle w:val="PL"/>
      </w:pPr>
      <w:r>
        <w:t xml:space="preserve">      type: object</w:t>
      </w:r>
    </w:p>
    <w:p w14:paraId="49A106CD" w14:textId="77777777" w:rsidR="009E43D7" w:rsidRDefault="009E43D7" w:rsidP="009E43D7">
      <w:pPr>
        <w:pStyle w:val="PL"/>
      </w:pPr>
      <w:r>
        <w:t xml:space="preserve">      properties:</w:t>
      </w:r>
    </w:p>
    <w:p w14:paraId="418EBAEB" w14:textId="77777777" w:rsidR="009E43D7" w:rsidRDefault="009E43D7" w:rsidP="009E43D7">
      <w:pPr>
        <w:pStyle w:val="PL"/>
      </w:pPr>
      <w:r>
        <w:t xml:space="preserve">        steerModeValue:</w:t>
      </w:r>
    </w:p>
    <w:p w14:paraId="1BA5980C" w14:textId="77777777" w:rsidR="009E43D7" w:rsidRDefault="009E43D7" w:rsidP="009E43D7">
      <w:pPr>
        <w:pStyle w:val="PL"/>
      </w:pPr>
      <w:r>
        <w:t xml:space="preserve">          $ref: 'TS29512_Npcf_SMPolicyControl.yaml#/components/schemas/SteerModeValue'</w:t>
      </w:r>
    </w:p>
    <w:p w14:paraId="3AC6D38F" w14:textId="77777777" w:rsidR="009E43D7" w:rsidRDefault="009E43D7" w:rsidP="009E43D7">
      <w:pPr>
        <w:pStyle w:val="PL"/>
      </w:pPr>
      <w:r>
        <w:t xml:space="preserve">        active:</w:t>
      </w:r>
    </w:p>
    <w:p w14:paraId="78AEEE8F" w14:textId="77777777" w:rsidR="009E43D7" w:rsidRDefault="009E43D7" w:rsidP="009E43D7">
      <w:pPr>
        <w:pStyle w:val="PL"/>
      </w:pPr>
      <w:r>
        <w:t xml:space="preserve">          $ref: 'TS29571_CommonData.yaml#/components/schemas/AccessType'</w:t>
      </w:r>
    </w:p>
    <w:p w14:paraId="6A02ED71" w14:textId="77777777" w:rsidR="009E43D7" w:rsidRDefault="009E43D7" w:rsidP="009E43D7">
      <w:pPr>
        <w:pStyle w:val="PL"/>
      </w:pPr>
      <w:r>
        <w:t xml:space="preserve">        standby:</w:t>
      </w:r>
    </w:p>
    <w:p w14:paraId="0D5BEDE2" w14:textId="77777777" w:rsidR="009E43D7" w:rsidRDefault="009E43D7" w:rsidP="009E43D7">
      <w:pPr>
        <w:pStyle w:val="PL"/>
      </w:pPr>
      <w:r>
        <w:t xml:space="preserve">          $ref: 'TS29571_CommonData.yaml#/components/schemas/AccessTypeRm'</w:t>
      </w:r>
    </w:p>
    <w:p w14:paraId="1AC1A4CF" w14:textId="77777777" w:rsidR="009E43D7" w:rsidRDefault="009E43D7" w:rsidP="009E43D7">
      <w:pPr>
        <w:pStyle w:val="PL"/>
      </w:pPr>
      <w:r>
        <w:t xml:space="preserve">        threeGLoad:</w:t>
      </w:r>
    </w:p>
    <w:p w14:paraId="11DC6B66" w14:textId="77777777" w:rsidR="009E43D7" w:rsidRDefault="009E43D7" w:rsidP="009E43D7">
      <w:pPr>
        <w:pStyle w:val="PL"/>
      </w:pPr>
      <w:r>
        <w:t xml:space="preserve">          $ref: 'TS29571_CommonData.yaml#/components/schemas/Uinteger'</w:t>
      </w:r>
    </w:p>
    <w:p w14:paraId="5010E57F" w14:textId="77777777" w:rsidR="009E43D7" w:rsidRDefault="009E43D7" w:rsidP="009E43D7">
      <w:pPr>
        <w:pStyle w:val="PL"/>
      </w:pPr>
      <w:r>
        <w:t xml:space="preserve">        prioAcc:</w:t>
      </w:r>
    </w:p>
    <w:p w14:paraId="334110E1" w14:textId="77777777" w:rsidR="009E43D7" w:rsidRDefault="009E43D7" w:rsidP="009E43D7">
      <w:pPr>
        <w:pStyle w:val="PL"/>
      </w:pPr>
      <w:r>
        <w:t xml:space="preserve">          $ref: 'TS29571_CommonData.yaml#/components/schemas/AccessType'</w:t>
      </w:r>
    </w:p>
    <w:p w14:paraId="6231561D" w14:textId="77777777" w:rsidR="009E43D7" w:rsidRDefault="009E43D7" w:rsidP="009E43D7">
      <w:pPr>
        <w:pStyle w:val="PL"/>
      </w:pPr>
    </w:p>
    <w:p w14:paraId="19C1703A" w14:textId="77777777" w:rsidR="009E43D7" w:rsidRDefault="009E43D7" w:rsidP="009E43D7">
      <w:pPr>
        <w:pStyle w:val="PL"/>
      </w:pPr>
      <w:r>
        <w:t xml:space="preserve">    TrafficControlData:</w:t>
      </w:r>
    </w:p>
    <w:p w14:paraId="2CFB24CF" w14:textId="77777777" w:rsidR="009E43D7" w:rsidRDefault="009E43D7" w:rsidP="009E43D7">
      <w:pPr>
        <w:pStyle w:val="PL"/>
      </w:pPr>
      <w:r>
        <w:t xml:space="preserve">      type: object</w:t>
      </w:r>
    </w:p>
    <w:p w14:paraId="39BFD478" w14:textId="77777777" w:rsidR="009E43D7" w:rsidRDefault="009E43D7" w:rsidP="009E43D7">
      <w:pPr>
        <w:pStyle w:val="PL"/>
      </w:pPr>
      <w:r>
        <w:t xml:space="preserve">      properties:</w:t>
      </w:r>
    </w:p>
    <w:p w14:paraId="0F46CD13" w14:textId="77777777" w:rsidR="009E43D7" w:rsidRDefault="009E43D7" w:rsidP="009E43D7">
      <w:pPr>
        <w:pStyle w:val="PL"/>
      </w:pPr>
      <w:r>
        <w:t xml:space="preserve">        tcId:</w:t>
      </w:r>
    </w:p>
    <w:p w14:paraId="2A35FE56" w14:textId="77777777" w:rsidR="009E43D7" w:rsidRDefault="009E43D7" w:rsidP="009E43D7">
      <w:pPr>
        <w:pStyle w:val="PL"/>
      </w:pPr>
      <w:r>
        <w:t xml:space="preserve">          type: string</w:t>
      </w:r>
    </w:p>
    <w:p w14:paraId="746AF810" w14:textId="77777777" w:rsidR="009E43D7" w:rsidRDefault="009E43D7" w:rsidP="009E43D7">
      <w:pPr>
        <w:pStyle w:val="PL"/>
      </w:pPr>
      <w:r>
        <w:t xml:space="preserve">        flowStatus:</w:t>
      </w:r>
    </w:p>
    <w:p w14:paraId="46BB8150" w14:textId="77777777" w:rsidR="009E43D7" w:rsidRDefault="009E43D7" w:rsidP="009E43D7">
      <w:pPr>
        <w:pStyle w:val="PL"/>
      </w:pPr>
      <w:r>
        <w:t xml:space="preserve">          $ref: 'TS29514_Npcf_PolicyAuthorization.yaml#/components/schemas/FlowStatus'</w:t>
      </w:r>
    </w:p>
    <w:p w14:paraId="225CAB83" w14:textId="77777777" w:rsidR="009E43D7" w:rsidRDefault="009E43D7" w:rsidP="009E43D7">
      <w:pPr>
        <w:pStyle w:val="PL"/>
      </w:pPr>
      <w:r>
        <w:t xml:space="preserve">        redirectInfo:</w:t>
      </w:r>
    </w:p>
    <w:p w14:paraId="582C8513" w14:textId="77777777" w:rsidR="009E43D7" w:rsidRDefault="009E43D7" w:rsidP="009E43D7">
      <w:pPr>
        <w:pStyle w:val="PL"/>
      </w:pPr>
      <w:r>
        <w:t xml:space="preserve">          $ref: 'TS29512_Npcf_SMPolicyControl.yaml#/components/schemas/RedirectInformation'</w:t>
      </w:r>
    </w:p>
    <w:p w14:paraId="3EFA047E" w14:textId="77777777" w:rsidR="009E43D7" w:rsidRDefault="009E43D7" w:rsidP="009E43D7">
      <w:pPr>
        <w:pStyle w:val="PL"/>
      </w:pPr>
      <w:r>
        <w:t xml:space="preserve">        addRedirectInfo:</w:t>
      </w:r>
    </w:p>
    <w:p w14:paraId="188B2068" w14:textId="77777777" w:rsidR="009E43D7" w:rsidRDefault="009E43D7" w:rsidP="009E43D7">
      <w:pPr>
        <w:pStyle w:val="PL"/>
      </w:pPr>
      <w:r>
        <w:t xml:space="preserve">          type: array</w:t>
      </w:r>
    </w:p>
    <w:p w14:paraId="2C66E5F6" w14:textId="77777777" w:rsidR="009E43D7" w:rsidRDefault="009E43D7" w:rsidP="009E43D7">
      <w:pPr>
        <w:pStyle w:val="PL"/>
      </w:pPr>
      <w:r>
        <w:t xml:space="preserve">          items:</w:t>
      </w:r>
    </w:p>
    <w:p w14:paraId="0290E058" w14:textId="77777777" w:rsidR="009E43D7" w:rsidRDefault="009E43D7" w:rsidP="009E43D7">
      <w:pPr>
        <w:pStyle w:val="PL"/>
      </w:pPr>
      <w:r>
        <w:t xml:space="preserve">            $ref: 'TS29512_Npcf_SMPolicyControl.yaml#/components/schemas/RedirectInformation'</w:t>
      </w:r>
    </w:p>
    <w:p w14:paraId="0AFB3882" w14:textId="77777777" w:rsidR="009E43D7" w:rsidRDefault="009E43D7" w:rsidP="009E43D7">
      <w:pPr>
        <w:pStyle w:val="PL"/>
      </w:pPr>
      <w:r>
        <w:t xml:space="preserve">          minItems: 1</w:t>
      </w:r>
    </w:p>
    <w:p w14:paraId="62B390F8" w14:textId="77777777" w:rsidR="009E43D7" w:rsidRDefault="009E43D7" w:rsidP="009E43D7">
      <w:pPr>
        <w:pStyle w:val="PL"/>
      </w:pPr>
      <w:r>
        <w:t xml:space="preserve">        muteNotif:</w:t>
      </w:r>
    </w:p>
    <w:p w14:paraId="1DCD5E57" w14:textId="77777777" w:rsidR="009E43D7" w:rsidRDefault="009E43D7" w:rsidP="009E43D7">
      <w:pPr>
        <w:pStyle w:val="PL"/>
      </w:pPr>
      <w:r>
        <w:t xml:space="preserve">          type: boolean</w:t>
      </w:r>
    </w:p>
    <w:p w14:paraId="6AA8FB81" w14:textId="77777777" w:rsidR="009E43D7" w:rsidRDefault="009E43D7" w:rsidP="009E43D7">
      <w:pPr>
        <w:pStyle w:val="PL"/>
      </w:pPr>
      <w:r>
        <w:t xml:space="preserve">        trafficSteeringPolIdDl:</w:t>
      </w:r>
    </w:p>
    <w:p w14:paraId="6FC58423" w14:textId="77777777" w:rsidR="009E43D7" w:rsidRDefault="009E43D7" w:rsidP="009E43D7">
      <w:pPr>
        <w:pStyle w:val="PL"/>
      </w:pPr>
      <w:r>
        <w:t xml:space="preserve">          type: string</w:t>
      </w:r>
    </w:p>
    <w:p w14:paraId="076B31B9" w14:textId="77777777" w:rsidR="009E43D7" w:rsidRDefault="009E43D7" w:rsidP="009E43D7">
      <w:pPr>
        <w:pStyle w:val="PL"/>
      </w:pPr>
      <w:r>
        <w:t xml:space="preserve">          nullable: true</w:t>
      </w:r>
    </w:p>
    <w:p w14:paraId="365F3530" w14:textId="77777777" w:rsidR="009E43D7" w:rsidRDefault="009E43D7" w:rsidP="009E43D7">
      <w:pPr>
        <w:pStyle w:val="PL"/>
      </w:pPr>
      <w:r>
        <w:t xml:space="preserve">        trafficSteeringPolIdUl:</w:t>
      </w:r>
    </w:p>
    <w:p w14:paraId="7D884801" w14:textId="77777777" w:rsidR="009E43D7" w:rsidRDefault="009E43D7" w:rsidP="009E43D7">
      <w:pPr>
        <w:pStyle w:val="PL"/>
      </w:pPr>
      <w:r>
        <w:t xml:space="preserve">          type: string</w:t>
      </w:r>
    </w:p>
    <w:p w14:paraId="703F38D5" w14:textId="77777777" w:rsidR="009E43D7" w:rsidRDefault="009E43D7" w:rsidP="009E43D7">
      <w:pPr>
        <w:pStyle w:val="PL"/>
      </w:pPr>
      <w:r>
        <w:t xml:space="preserve">          nullable: true</w:t>
      </w:r>
    </w:p>
    <w:p w14:paraId="447447ED" w14:textId="77777777" w:rsidR="009E43D7" w:rsidRDefault="009E43D7" w:rsidP="009E43D7">
      <w:pPr>
        <w:pStyle w:val="PL"/>
      </w:pPr>
      <w:r>
        <w:t xml:space="preserve">        routeToLocs:</w:t>
      </w:r>
    </w:p>
    <w:p w14:paraId="3BF83560" w14:textId="77777777" w:rsidR="009E43D7" w:rsidRDefault="009E43D7" w:rsidP="009E43D7">
      <w:pPr>
        <w:pStyle w:val="PL"/>
      </w:pPr>
      <w:r>
        <w:t xml:space="preserve">          type: array</w:t>
      </w:r>
    </w:p>
    <w:p w14:paraId="3C247B64" w14:textId="77777777" w:rsidR="009E43D7" w:rsidRDefault="009E43D7" w:rsidP="009E43D7">
      <w:pPr>
        <w:pStyle w:val="PL"/>
      </w:pPr>
      <w:r>
        <w:t xml:space="preserve">          items:</w:t>
      </w:r>
    </w:p>
    <w:p w14:paraId="5E9E8B29" w14:textId="77777777" w:rsidR="009E43D7" w:rsidRDefault="009E43D7" w:rsidP="009E43D7">
      <w:pPr>
        <w:pStyle w:val="PL"/>
      </w:pPr>
      <w:r>
        <w:t xml:space="preserve">            $ref: 'TS29571_CommonData.yaml#/components/schemas/RouteToLocation'</w:t>
      </w:r>
    </w:p>
    <w:p w14:paraId="034D89F3" w14:textId="77777777" w:rsidR="009E43D7" w:rsidRDefault="009E43D7" w:rsidP="009E43D7">
      <w:pPr>
        <w:pStyle w:val="PL"/>
      </w:pPr>
      <w:r>
        <w:t xml:space="preserve">        traffCorreInd:</w:t>
      </w:r>
    </w:p>
    <w:p w14:paraId="50B1F1E3" w14:textId="77777777" w:rsidR="009E43D7" w:rsidRDefault="009E43D7" w:rsidP="009E43D7">
      <w:pPr>
        <w:pStyle w:val="PL"/>
      </w:pPr>
      <w:r>
        <w:t xml:space="preserve">          type: boolean</w:t>
      </w:r>
    </w:p>
    <w:p w14:paraId="55997DAA" w14:textId="77777777" w:rsidR="009E43D7" w:rsidRDefault="009E43D7" w:rsidP="009E43D7">
      <w:pPr>
        <w:pStyle w:val="PL"/>
      </w:pPr>
      <w:r>
        <w:t xml:space="preserve">        upPathChgEvent:</w:t>
      </w:r>
    </w:p>
    <w:p w14:paraId="7C76B853" w14:textId="77777777" w:rsidR="009E43D7" w:rsidRDefault="009E43D7" w:rsidP="009E43D7">
      <w:pPr>
        <w:pStyle w:val="PL"/>
      </w:pPr>
      <w:r>
        <w:t xml:space="preserve">          $ref: 'TS29512_Npcf_SMPolicyControl.yaml#/components/schemas/UpPathChgEvent'</w:t>
      </w:r>
    </w:p>
    <w:p w14:paraId="718A329F" w14:textId="77777777" w:rsidR="009E43D7" w:rsidRDefault="009E43D7" w:rsidP="009E43D7">
      <w:pPr>
        <w:pStyle w:val="PL"/>
      </w:pPr>
      <w:r>
        <w:t xml:space="preserve">        steerFun:</w:t>
      </w:r>
    </w:p>
    <w:p w14:paraId="5DC5024F" w14:textId="77777777" w:rsidR="009E43D7" w:rsidRDefault="009E43D7" w:rsidP="009E43D7">
      <w:pPr>
        <w:pStyle w:val="PL"/>
      </w:pPr>
      <w:r>
        <w:t xml:space="preserve">          $ref: 'TS29512_Npcf_SMPolicyControl.yaml#/components/schemas/SteeringFunctionality'</w:t>
      </w:r>
    </w:p>
    <w:p w14:paraId="69F676F9" w14:textId="77777777" w:rsidR="009E43D7" w:rsidRDefault="009E43D7" w:rsidP="009E43D7">
      <w:pPr>
        <w:pStyle w:val="PL"/>
      </w:pPr>
      <w:r>
        <w:t xml:space="preserve">        steerModeDl:</w:t>
      </w:r>
    </w:p>
    <w:p w14:paraId="2F3F2C57" w14:textId="77777777" w:rsidR="009E43D7" w:rsidRDefault="009E43D7" w:rsidP="009E43D7">
      <w:pPr>
        <w:pStyle w:val="PL"/>
      </w:pPr>
      <w:r>
        <w:t xml:space="preserve">          $ref: '#/components/schemas/SteeringMode'</w:t>
      </w:r>
    </w:p>
    <w:p w14:paraId="2594BF14" w14:textId="77777777" w:rsidR="009E43D7" w:rsidRDefault="009E43D7" w:rsidP="009E43D7">
      <w:pPr>
        <w:pStyle w:val="PL"/>
      </w:pPr>
      <w:r>
        <w:t xml:space="preserve">        steerModeUl:</w:t>
      </w:r>
    </w:p>
    <w:p w14:paraId="567321F4" w14:textId="77777777" w:rsidR="009E43D7" w:rsidRDefault="009E43D7" w:rsidP="009E43D7">
      <w:pPr>
        <w:pStyle w:val="PL"/>
      </w:pPr>
      <w:r>
        <w:t xml:space="preserve">          $ref: '#/components/schemas/SteeringMode'</w:t>
      </w:r>
    </w:p>
    <w:p w14:paraId="19EA769E" w14:textId="77777777" w:rsidR="009E43D7" w:rsidRDefault="009E43D7" w:rsidP="009E43D7">
      <w:pPr>
        <w:pStyle w:val="PL"/>
      </w:pPr>
      <w:r>
        <w:t xml:space="preserve">        mulAccCtrl:</w:t>
      </w:r>
    </w:p>
    <w:p w14:paraId="52D5513B" w14:textId="77777777" w:rsidR="009E43D7" w:rsidRDefault="009E43D7" w:rsidP="009E43D7">
      <w:pPr>
        <w:pStyle w:val="PL"/>
      </w:pPr>
      <w:r>
        <w:t xml:space="preserve">          $ref: 'TS29512_Npcf_SMPolicyControl.yaml#/components/schemas/MulticastAccessControl'</w:t>
      </w:r>
    </w:p>
    <w:p w14:paraId="5C9A295C" w14:textId="77777777" w:rsidR="009E43D7" w:rsidRDefault="009E43D7" w:rsidP="009E43D7">
      <w:pPr>
        <w:pStyle w:val="PL"/>
      </w:pPr>
      <w:r>
        <w:t xml:space="preserve">        snssaiList:</w:t>
      </w:r>
    </w:p>
    <w:p w14:paraId="2131A1F7" w14:textId="77777777" w:rsidR="009E43D7" w:rsidRDefault="009E43D7" w:rsidP="009E43D7">
      <w:pPr>
        <w:pStyle w:val="PL"/>
      </w:pPr>
      <w:r>
        <w:t xml:space="preserve">          $ref: '#/components/schemas/SnssaiList'</w:t>
      </w:r>
    </w:p>
    <w:p w14:paraId="081F37A8" w14:textId="77777777" w:rsidR="009E43D7" w:rsidRDefault="009E43D7" w:rsidP="009E43D7">
      <w:pPr>
        <w:pStyle w:val="PL"/>
      </w:pPr>
    </w:p>
    <w:p w14:paraId="30A6E0FA" w14:textId="77777777" w:rsidR="009E43D7" w:rsidRDefault="009E43D7" w:rsidP="009E43D7">
      <w:pPr>
        <w:pStyle w:val="PL"/>
      </w:pPr>
      <w:r>
        <w:t xml:space="preserve">    TrafficControlDataList:</w:t>
      </w:r>
    </w:p>
    <w:p w14:paraId="0D11B276" w14:textId="77777777" w:rsidR="009E43D7" w:rsidRDefault="009E43D7" w:rsidP="009E43D7">
      <w:pPr>
        <w:pStyle w:val="PL"/>
      </w:pPr>
      <w:r>
        <w:t xml:space="preserve">      type: array</w:t>
      </w:r>
    </w:p>
    <w:p w14:paraId="7AF811F6" w14:textId="77777777" w:rsidR="009E43D7" w:rsidRDefault="009E43D7" w:rsidP="009E43D7">
      <w:pPr>
        <w:pStyle w:val="PL"/>
      </w:pPr>
      <w:r>
        <w:t xml:space="preserve">      items:</w:t>
      </w:r>
    </w:p>
    <w:p w14:paraId="19D5F3F2" w14:textId="77777777" w:rsidR="009E43D7" w:rsidRDefault="009E43D7" w:rsidP="009E43D7">
      <w:pPr>
        <w:pStyle w:val="PL"/>
      </w:pPr>
      <w:r>
        <w:t xml:space="preserve">        $ref: '#/components/schemas/TrafficControlData'</w:t>
      </w:r>
    </w:p>
    <w:p w14:paraId="3FFC3BD8" w14:textId="77777777" w:rsidR="009E43D7" w:rsidRDefault="009E43D7" w:rsidP="009E43D7">
      <w:pPr>
        <w:pStyle w:val="PL"/>
      </w:pPr>
    </w:p>
    <w:p w14:paraId="4A909866" w14:textId="77777777" w:rsidR="009E43D7" w:rsidRDefault="009E43D7" w:rsidP="009E43D7">
      <w:pPr>
        <w:pStyle w:val="PL"/>
      </w:pPr>
      <w:r>
        <w:t xml:space="preserve">    PccRule:</w:t>
      </w:r>
    </w:p>
    <w:p w14:paraId="28334D1C" w14:textId="77777777" w:rsidR="009E43D7" w:rsidRDefault="009E43D7" w:rsidP="009E43D7">
      <w:pPr>
        <w:pStyle w:val="PL"/>
      </w:pPr>
      <w:r>
        <w:t xml:space="preserve">      type: object</w:t>
      </w:r>
    </w:p>
    <w:p w14:paraId="5321ECA9" w14:textId="77777777" w:rsidR="009E43D7" w:rsidRDefault="009E43D7" w:rsidP="009E43D7">
      <w:pPr>
        <w:pStyle w:val="PL"/>
      </w:pPr>
      <w:r>
        <w:t xml:space="preserve">      properties:</w:t>
      </w:r>
    </w:p>
    <w:p w14:paraId="5780DFCB" w14:textId="77777777" w:rsidR="009E43D7" w:rsidRDefault="009E43D7" w:rsidP="009E43D7">
      <w:pPr>
        <w:pStyle w:val="PL"/>
      </w:pPr>
      <w:r>
        <w:t xml:space="preserve">        pccRuleId:</w:t>
      </w:r>
    </w:p>
    <w:p w14:paraId="061644C5" w14:textId="77777777" w:rsidR="009E43D7" w:rsidRDefault="009E43D7" w:rsidP="009E43D7">
      <w:pPr>
        <w:pStyle w:val="PL"/>
      </w:pPr>
      <w:r>
        <w:t xml:space="preserve">          type: string</w:t>
      </w:r>
    </w:p>
    <w:p w14:paraId="1F58DAC3" w14:textId="77777777" w:rsidR="009E43D7" w:rsidRDefault="009E43D7" w:rsidP="009E43D7">
      <w:pPr>
        <w:pStyle w:val="PL"/>
      </w:pPr>
      <w:r>
        <w:t xml:space="preserve">          description: Univocally identifies the PCC rule within a PDU session.</w:t>
      </w:r>
    </w:p>
    <w:p w14:paraId="2ECD303A" w14:textId="77777777" w:rsidR="009E43D7" w:rsidRDefault="009E43D7" w:rsidP="009E43D7">
      <w:pPr>
        <w:pStyle w:val="PL"/>
      </w:pPr>
      <w:r>
        <w:t xml:space="preserve">        flowInfoList:</w:t>
      </w:r>
    </w:p>
    <w:p w14:paraId="10BFDC31" w14:textId="77777777" w:rsidR="009E43D7" w:rsidRDefault="009E43D7" w:rsidP="009E43D7">
      <w:pPr>
        <w:pStyle w:val="PL"/>
      </w:pPr>
      <w:r>
        <w:t xml:space="preserve">          type: array</w:t>
      </w:r>
    </w:p>
    <w:p w14:paraId="2B6F0357" w14:textId="77777777" w:rsidR="009E43D7" w:rsidRDefault="009E43D7" w:rsidP="009E43D7">
      <w:pPr>
        <w:pStyle w:val="PL"/>
      </w:pPr>
      <w:r>
        <w:t xml:space="preserve">          items:</w:t>
      </w:r>
    </w:p>
    <w:p w14:paraId="5CDFFBA4" w14:textId="77777777" w:rsidR="009E43D7" w:rsidRDefault="009E43D7" w:rsidP="009E43D7">
      <w:pPr>
        <w:pStyle w:val="PL"/>
      </w:pPr>
      <w:r>
        <w:t xml:space="preserve">            $ref: 'TS29512_Npcf_SMPolicyControl.yaml#/components/schemas/FlowInformation'</w:t>
      </w:r>
    </w:p>
    <w:p w14:paraId="17C5B705" w14:textId="77777777" w:rsidR="009E43D7" w:rsidRDefault="009E43D7" w:rsidP="009E43D7">
      <w:pPr>
        <w:pStyle w:val="PL"/>
      </w:pPr>
      <w:r>
        <w:t xml:space="preserve">        applicationId:</w:t>
      </w:r>
    </w:p>
    <w:p w14:paraId="170AF8A3" w14:textId="77777777" w:rsidR="009E43D7" w:rsidRDefault="009E43D7" w:rsidP="009E43D7">
      <w:pPr>
        <w:pStyle w:val="PL"/>
      </w:pPr>
      <w:r>
        <w:t xml:space="preserve">          type: string</w:t>
      </w:r>
    </w:p>
    <w:p w14:paraId="1AF13313" w14:textId="77777777" w:rsidR="009E43D7" w:rsidRDefault="009E43D7" w:rsidP="009E43D7">
      <w:pPr>
        <w:pStyle w:val="PL"/>
      </w:pPr>
      <w:r>
        <w:t xml:space="preserve">        appDescriptor:</w:t>
      </w:r>
    </w:p>
    <w:p w14:paraId="324119AC" w14:textId="77777777" w:rsidR="009E43D7" w:rsidRDefault="009E43D7" w:rsidP="009E43D7">
      <w:pPr>
        <w:pStyle w:val="PL"/>
      </w:pPr>
      <w:r>
        <w:t xml:space="preserve">          $ref: 'TS29512_Npcf_SMPolicyControl.yaml#/components/schemas/ApplicationDescriptor'</w:t>
      </w:r>
    </w:p>
    <w:p w14:paraId="0682B70D" w14:textId="77777777" w:rsidR="009E43D7" w:rsidRDefault="009E43D7" w:rsidP="009E43D7">
      <w:pPr>
        <w:pStyle w:val="PL"/>
      </w:pPr>
      <w:r>
        <w:t xml:space="preserve">        contentVersion:</w:t>
      </w:r>
    </w:p>
    <w:p w14:paraId="5FB51FD9" w14:textId="77777777" w:rsidR="009E43D7" w:rsidRDefault="009E43D7" w:rsidP="009E43D7">
      <w:pPr>
        <w:pStyle w:val="PL"/>
      </w:pPr>
      <w:r>
        <w:t xml:space="preserve">          $ref: 'TS29514_Npcf_PolicyAuthorization.yaml#/components/schemas/ContentVersion'</w:t>
      </w:r>
    </w:p>
    <w:p w14:paraId="4293B587" w14:textId="77777777" w:rsidR="009E43D7" w:rsidRDefault="009E43D7" w:rsidP="009E43D7">
      <w:pPr>
        <w:pStyle w:val="PL"/>
      </w:pPr>
      <w:r>
        <w:t xml:space="preserve">        precedence:</w:t>
      </w:r>
    </w:p>
    <w:p w14:paraId="37A7D2E3" w14:textId="77777777" w:rsidR="009E43D7" w:rsidRDefault="009E43D7" w:rsidP="009E43D7">
      <w:pPr>
        <w:pStyle w:val="PL"/>
      </w:pPr>
      <w:r>
        <w:t xml:space="preserve">          $ref: 'TS29571_CommonData.yaml#/components/schemas/Uinteger'</w:t>
      </w:r>
    </w:p>
    <w:p w14:paraId="3C5215F2" w14:textId="77777777" w:rsidR="009E43D7" w:rsidRDefault="009E43D7" w:rsidP="009E43D7">
      <w:pPr>
        <w:pStyle w:val="PL"/>
      </w:pPr>
      <w:r>
        <w:t xml:space="preserve">        afSigProtocol:</w:t>
      </w:r>
    </w:p>
    <w:p w14:paraId="3420C9B2" w14:textId="77777777" w:rsidR="009E43D7" w:rsidRDefault="009E43D7" w:rsidP="009E43D7">
      <w:pPr>
        <w:pStyle w:val="PL"/>
      </w:pPr>
      <w:r>
        <w:t xml:space="preserve">          $ref: 'TS29512_Npcf_SMPolicyControl.yaml#/components/schemas/AfSigProtocol'</w:t>
      </w:r>
    </w:p>
    <w:p w14:paraId="68E670E7" w14:textId="77777777" w:rsidR="009E43D7" w:rsidRDefault="009E43D7" w:rsidP="009E43D7">
      <w:pPr>
        <w:pStyle w:val="PL"/>
      </w:pPr>
      <w:r>
        <w:t xml:space="preserve">        isAppRelocatable:</w:t>
      </w:r>
    </w:p>
    <w:p w14:paraId="6B863372" w14:textId="77777777" w:rsidR="009E43D7" w:rsidRDefault="009E43D7" w:rsidP="009E43D7">
      <w:pPr>
        <w:pStyle w:val="PL"/>
      </w:pPr>
      <w:r>
        <w:t xml:space="preserve">          type: boolean</w:t>
      </w:r>
    </w:p>
    <w:p w14:paraId="16707AFA" w14:textId="77777777" w:rsidR="009E43D7" w:rsidRDefault="009E43D7" w:rsidP="009E43D7">
      <w:pPr>
        <w:pStyle w:val="PL"/>
      </w:pPr>
      <w:r>
        <w:t xml:space="preserve">        isUeAddrPreserved:</w:t>
      </w:r>
    </w:p>
    <w:p w14:paraId="742A8549" w14:textId="77777777" w:rsidR="009E43D7" w:rsidRDefault="009E43D7" w:rsidP="009E43D7">
      <w:pPr>
        <w:pStyle w:val="PL"/>
      </w:pPr>
      <w:r>
        <w:t xml:space="preserve">          type: boolean</w:t>
      </w:r>
    </w:p>
    <w:p w14:paraId="1E4831C4" w14:textId="77777777" w:rsidR="009E43D7" w:rsidRDefault="009E43D7" w:rsidP="009E43D7">
      <w:pPr>
        <w:pStyle w:val="PL"/>
      </w:pPr>
      <w:r>
        <w:t xml:space="preserve">        qosData:</w:t>
      </w:r>
    </w:p>
    <w:p w14:paraId="52A9E393" w14:textId="77777777" w:rsidR="009E43D7" w:rsidRDefault="009E43D7" w:rsidP="009E43D7">
      <w:pPr>
        <w:pStyle w:val="PL"/>
      </w:pPr>
      <w:r>
        <w:t xml:space="preserve">          type: array</w:t>
      </w:r>
    </w:p>
    <w:p w14:paraId="5A8C6128" w14:textId="77777777" w:rsidR="009E43D7" w:rsidRDefault="009E43D7" w:rsidP="009E43D7">
      <w:pPr>
        <w:pStyle w:val="PL"/>
      </w:pPr>
      <w:r>
        <w:t xml:space="preserve">          items:</w:t>
      </w:r>
    </w:p>
    <w:p w14:paraId="567824CE" w14:textId="77777777" w:rsidR="009E43D7" w:rsidRDefault="009E43D7" w:rsidP="009E43D7">
      <w:pPr>
        <w:pStyle w:val="PL"/>
      </w:pPr>
      <w:r>
        <w:t xml:space="preserve">            $ref: '#/components/schemas/QosDataList'</w:t>
      </w:r>
    </w:p>
    <w:p w14:paraId="5A28D48B" w14:textId="77777777" w:rsidR="009E43D7" w:rsidRDefault="009E43D7" w:rsidP="009E43D7">
      <w:pPr>
        <w:pStyle w:val="PL"/>
      </w:pPr>
      <w:r>
        <w:t xml:space="preserve">        altQosParams:</w:t>
      </w:r>
    </w:p>
    <w:p w14:paraId="6B6EACF0" w14:textId="77777777" w:rsidR="009E43D7" w:rsidRDefault="009E43D7" w:rsidP="009E43D7">
      <w:pPr>
        <w:pStyle w:val="PL"/>
      </w:pPr>
      <w:r>
        <w:t xml:space="preserve">          type: array</w:t>
      </w:r>
    </w:p>
    <w:p w14:paraId="0FED683B" w14:textId="77777777" w:rsidR="009E43D7" w:rsidRDefault="009E43D7" w:rsidP="009E43D7">
      <w:pPr>
        <w:pStyle w:val="PL"/>
      </w:pPr>
      <w:r>
        <w:t xml:space="preserve">          items:</w:t>
      </w:r>
    </w:p>
    <w:p w14:paraId="21C4486C" w14:textId="77777777" w:rsidR="009E43D7" w:rsidRDefault="009E43D7" w:rsidP="009E43D7">
      <w:pPr>
        <w:pStyle w:val="PL"/>
      </w:pPr>
      <w:r>
        <w:t xml:space="preserve">            $ref: '#/components/schemas/QosDataList'</w:t>
      </w:r>
    </w:p>
    <w:p w14:paraId="021B186D" w14:textId="77777777" w:rsidR="009E43D7" w:rsidRDefault="009E43D7" w:rsidP="009E43D7">
      <w:pPr>
        <w:pStyle w:val="PL"/>
      </w:pPr>
      <w:r>
        <w:t xml:space="preserve">        trafficControlData:</w:t>
      </w:r>
    </w:p>
    <w:p w14:paraId="6484C21F" w14:textId="77777777" w:rsidR="009E43D7" w:rsidRDefault="009E43D7" w:rsidP="009E43D7">
      <w:pPr>
        <w:pStyle w:val="PL"/>
      </w:pPr>
      <w:r>
        <w:t xml:space="preserve">          type: array</w:t>
      </w:r>
    </w:p>
    <w:p w14:paraId="541805C4" w14:textId="77777777" w:rsidR="009E43D7" w:rsidRDefault="009E43D7" w:rsidP="009E43D7">
      <w:pPr>
        <w:pStyle w:val="PL"/>
      </w:pPr>
      <w:r>
        <w:t xml:space="preserve">          items:</w:t>
      </w:r>
    </w:p>
    <w:p w14:paraId="38A20D44" w14:textId="77777777" w:rsidR="009E43D7" w:rsidRDefault="009E43D7" w:rsidP="009E43D7">
      <w:pPr>
        <w:pStyle w:val="PL"/>
      </w:pPr>
      <w:r>
        <w:t xml:space="preserve">            $ref: '#/components/schemas/TrafficControlDataList'</w:t>
      </w:r>
    </w:p>
    <w:p w14:paraId="3BE3B41C" w14:textId="77777777" w:rsidR="009E43D7" w:rsidRDefault="009E43D7" w:rsidP="009E43D7">
      <w:pPr>
        <w:pStyle w:val="PL"/>
      </w:pPr>
      <w:r>
        <w:t xml:space="preserve">        conditionData:</w:t>
      </w:r>
    </w:p>
    <w:p w14:paraId="298157D0" w14:textId="77777777" w:rsidR="009E43D7" w:rsidRDefault="009E43D7" w:rsidP="009E43D7">
      <w:pPr>
        <w:pStyle w:val="PL"/>
      </w:pPr>
      <w:r>
        <w:t xml:space="preserve">            $ref: 'TS29512_Npcf_SMPolicyControl.yaml#/components/schemas/ConditionData'</w:t>
      </w:r>
    </w:p>
    <w:p w14:paraId="62127E88" w14:textId="77777777" w:rsidR="009E43D7" w:rsidRDefault="009E43D7" w:rsidP="009E43D7">
      <w:pPr>
        <w:pStyle w:val="PL"/>
      </w:pPr>
      <w:r>
        <w:t xml:space="preserve">        tscaiInputDl:</w:t>
      </w:r>
    </w:p>
    <w:p w14:paraId="7A8D1B8B" w14:textId="77777777" w:rsidR="009E43D7" w:rsidRDefault="009E43D7" w:rsidP="009E43D7">
      <w:pPr>
        <w:pStyle w:val="PL"/>
      </w:pPr>
      <w:r>
        <w:t xml:space="preserve">          $ref: 'TS29514_Npcf_PolicyAuthorization.yaml#/components/schemas/TscaiInputContainer'</w:t>
      </w:r>
    </w:p>
    <w:p w14:paraId="1266922B" w14:textId="77777777" w:rsidR="009E43D7" w:rsidRDefault="009E43D7" w:rsidP="009E43D7">
      <w:pPr>
        <w:pStyle w:val="PL"/>
      </w:pPr>
      <w:r>
        <w:t xml:space="preserve">        tscaiInputUl:</w:t>
      </w:r>
    </w:p>
    <w:p w14:paraId="04023A0A" w14:textId="77777777" w:rsidR="009E43D7" w:rsidRDefault="009E43D7" w:rsidP="009E43D7">
      <w:pPr>
        <w:pStyle w:val="PL"/>
      </w:pPr>
      <w:r>
        <w:t xml:space="preserve">          $ref: 'TS29514_Npcf_PolicyAuthorization.yaml#/components/schemas/TscaiInputContainer'</w:t>
      </w:r>
    </w:p>
    <w:p w14:paraId="647950DF" w14:textId="77777777" w:rsidR="009E43D7" w:rsidRDefault="009E43D7" w:rsidP="009E43D7">
      <w:pPr>
        <w:pStyle w:val="PL"/>
      </w:pPr>
    </w:p>
    <w:p w14:paraId="1D20608B" w14:textId="77777777" w:rsidR="009E43D7" w:rsidRDefault="009E43D7" w:rsidP="009E43D7">
      <w:pPr>
        <w:pStyle w:val="PL"/>
      </w:pPr>
      <w:r>
        <w:t xml:space="preserve">    SnssaiInfo:</w:t>
      </w:r>
    </w:p>
    <w:p w14:paraId="7E246CB0" w14:textId="77777777" w:rsidR="009E43D7" w:rsidRDefault="009E43D7" w:rsidP="009E43D7">
      <w:pPr>
        <w:pStyle w:val="PL"/>
      </w:pPr>
      <w:r>
        <w:t xml:space="preserve">      type: object</w:t>
      </w:r>
    </w:p>
    <w:p w14:paraId="566AA4FB" w14:textId="77777777" w:rsidR="009E43D7" w:rsidRDefault="009E43D7" w:rsidP="009E43D7">
      <w:pPr>
        <w:pStyle w:val="PL"/>
      </w:pPr>
      <w:r>
        <w:t xml:space="preserve">      properties:</w:t>
      </w:r>
    </w:p>
    <w:p w14:paraId="54481390" w14:textId="77777777" w:rsidR="009E43D7" w:rsidRDefault="009E43D7" w:rsidP="009E43D7">
      <w:pPr>
        <w:pStyle w:val="PL"/>
      </w:pPr>
      <w:r>
        <w:t xml:space="preserve">        plmnInfo:</w:t>
      </w:r>
    </w:p>
    <w:p w14:paraId="6C23681B" w14:textId="77777777" w:rsidR="009E43D7" w:rsidRDefault="009E43D7" w:rsidP="009E43D7">
      <w:pPr>
        <w:pStyle w:val="PL"/>
      </w:pPr>
      <w:r>
        <w:t xml:space="preserve">          $ref: 'TS28541_NrNrm.yaml#/components/schemas/PlmnInfo'</w:t>
      </w:r>
    </w:p>
    <w:p w14:paraId="255DCA1F" w14:textId="77777777" w:rsidR="009E43D7" w:rsidRDefault="009E43D7" w:rsidP="009E43D7">
      <w:pPr>
        <w:pStyle w:val="PL"/>
      </w:pPr>
      <w:r>
        <w:t xml:space="preserve">        administrativeState:</w:t>
      </w:r>
    </w:p>
    <w:p w14:paraId="1A1FD9E9" w14:textId="77777777" w:rsidR="009E43D7" w:rsidRDefault="009E43D7" w:rsidP="009E43D7">
      <w:pPr>
        <w:pStyle w:val="PL"/>
      </w:pPr>
      <w:r>
        <w:t xml:space="preserve">          $ref: 'TS28623_ComDefs.yaml#/components/schemas/AdministrativeState'</w:t>
      </w:r>
    </w:p>
    <w:p w14:paraId="52F78088" w14:textId="77777777" w:rsidR="009E43D7" w:rsidRDefault="009E43D7" w:rsidP="009E43D7">
      <w:pPr>
        <w:pStyle w:val="PL"/>
      </w:pPr>
    </w:p>
    <w:p w14:paraId="7C0AC6C8" w14:textId="77777777" w:rsidR="009E43D7" w:rsidRDefault="009E43D7" w:rsidP="009E43D7">
      <w:pPr>
        <w:pStyle w:val="PL"/>
      </w:pPr>
      <w:r>
        <w:t xml:space="preserve">    NsacfInfoSnssai:</w:t>
      </w:r>
    </w:p>
    <w:p w14:paraId="4478DDA4" w14:textId="77777777" w:rsidR="009E43D7" w:rsidRDefault="009E43D7" w:rsidP="009E43D7">
      <w:pPr>
        <w:pStyle w:val="PL"/>
      </w:pPr>
      <w:r>
        <w:t xml:space="preserve">      type: object</w:t>
      </w:r>
    </w:p>
    <w:p w14:paraId="6BDBC780" w14:textId="77777777" w:rsidR="009E43D7" w:rsidRDefault="009E43D7" w:rsidP="009E43D7">
      <w:pPr>
        <w:pStyle w:val="PL"/>
      </w:pPr>
      <w:r>
        <w:t xml:space="preserve">      properties:</w:t>
      </w:r>
    </w:p>
    <w:p w14:paraId="69815B0E" w14:textId="77777777" w:rsidR="009E43D7" w:rsidRDefault="009E43D7" w:rsidP="009E43D7">
      <w:pPr>
        <w:pStyle w:val="PL"/>
      </w:pPr>
      <w:r>
        <w:t xml:space="preserve">        SnssaiInfo:</w:t>
      </w:r>
    </w:p>
    <w:p w14:paraId="228F151C" w14:textId="77777777" w:rsidR="009E43D7" w:rsidRDefault="009E43D7" w:rsidP="009E43D7">
      <w:pPr>
        <w:pStyle w:val="PL"/>
      </w:pPr>
      <w:r>
        <w:t xml:space="preserve">          $ref: '#/components/schemas/SnssaiInfo'</w:t>
      </w:r>
    </w:p>
    <w:p w14:paraId="662991A9" w14:textId="77777777" w:rsidR="009E43D7" w:rsidRDefault="009E43D7" w:rsidP="009E43D7">
      <w:pPr>
        <w:pStyle w:val="PL"/>
      </w:pPr>
      <w:r>
        <w:t xml:space="preserve">        isSubjectToNsac:</w:t>
      </w:r>
    </w:p>
    <w:p w14:paraId="63C5ECF7" w14:textId="77777777" w:rsidR="009E43D7" w:rsidRDefault="009E43D7" w:rsidP="009E43D7">
      <w:pPr>
        <w:pStyle w:val="PL"/>
      </w:pPr>
      <w:r>
        <w:t xml:space="preserve">          type: boolean</w:t>
      </w:r>
    </w:p>
    <w:p w14:paraId="3B20A123" w14:textId="77777777" w:rsidR="009E43D7" w:rsidRDefault="009E43D7" w:rsidP="009E43D7">
      <w:pPr>
        <w:pStyle w:val="PL"/>
      </w:pPr>
      <w:r>
        <w:t xml:space="preserve">        maxNumberofUEs:</w:t>
      </w:r>
    </w:p>
    <w:p w14:paraId="6DD29AA6" w14:textId="77777777" w:rsidR="009E43D7" w:rsidRDefault="009E43D7" w:rsidP="009E43D7">
      <w:pPr>
        <w:pStyle w:val="PL"/>
      </w:pPr>
      <w:r>
        <w:t xml:space="preserve">          type: integer</w:t>
      </w:r>
    </w:p>
    <w:p w14:paraId="4383B177" w14:textId="77777777" w:rsidR="009E43D7" w:rsidRDefault="009E43D7" w:rsidP="009E43D7">
      <w:pPr>
        <w:pStyle w:val="PL"/>
      </w:pPr>
      <w:r>
        <w:t xml:space="preserve">        eACMode:</w:t>
      </w:r>
    </w:p>
    <w:p w14:paraId="2E3BF015" w14:textId="77777777" w:rsidR="009E43D7" w:rsidRDefault="009E43D7" w:rsidP="009E43D7">
      <w:pPr>
        <w:pStyle w:val="PL"/>
      </w:pPr>
      <w:r>
        <w:t xml:space="preserve">          type: string</w:t>
      </w:r>
    </w:p>
    <w:p w14:paraId="4C7624E7" w14:textId="77777777" w:rsidR="009E43D7" w:rsidRDefault="009E43D7" w:rsidP="009E43D7">
      <w:pPr>
        <w:pStyle w:val="PL"/>
      </w:pPr>
      <w:r>
        <w:t xml:space="preserve">          enum:</w:t>
      </w:r>
    </w:p>
    <w:p w14:paraId="6B729280" w14:textId="77777777" w:rsidR="009E43D7" w:rsidRDefault="009E43D7" w:rsidP="009E43D7">
      <w:pPr>
        <w:pStyle w:val="PL"/>
      </w:pPr>
      <w:r>
        <w:t xml:space="preserve">            - INACTIVE</w:t>
      </w:r>
    </w:p>
    <w:p w14:paraId="256B1783" w14:textId="77777777" w:rsidR="009E43D7" w:rsidRDefault="009E43D7" w:rsidP="009E43D7">
      <w:pPr>
        <w:pStyle w:val="PL"/>
      </w:pPr>
      <w:r>
        <w:t xml:space="preserve">            - ACTIVE</w:t>
      </w:r>
    </w:p>
    <w:p w14:paraId="1871BC5B" w14:textId="77777777" w:rsidR="009E43D7" w:rsidRDefault="009E43D7" w:rsidP="009E43D7">
      <w:pPr>
        <w:pStyle w:val="PL"/>
      </w:pPr>
      <w:r>
        <w:t xml:space="preserve">        activeEacThreshhold:</w:t>
      </w:r>
    </w:p>
    <w:p w14:paraId="5E53B8A3" w14:textId="77777777" w:rsidR="009E43D7" w:rsidRDefault="009E43D7" w:rsidP="009E43D7">
      <w:pPr>
        <w:pStyle w:val="PL"/>
      </w:pPr>
      <w:r>
        <w:t xml:space="preserve">          type: integer</w:t>
      </w:r>
    </w:p>
    <w:p w14:paraId="4CDF2D4A" w14:textId="77777777" w:rsidR="009E43D7" w:rsidRDefault="009E43D7" w:rsidP="009E43D7">
      <w:pPr>
        <w:pStyle w:val="PL"/>
      </w:pPr>
      <w:r>
        <w:t xml:space="preserve">        deactiveEacThreshhold:</w:t>
      </w:r>
    </w:p>
    <w:p w14:paraId="28D95530" w14:textId="77777777" w:rsidR="009E43D7" w:rsidRDefault="009E43D7" w:rsidP="009E43D7">
      <w:pPr>
        <w:pStyle w:val="PL"/>
      </w:pPr>
      <w:r>
        <w:t xml:space="preserve">          type: integer</w:t>
      </w:r>
    </w:p>
    <w:p w14:paraId="34A5DC18" w14:textId="77777777" w:rsidR="009E43D7" w:rsidRDefault="009E43D7" w:rsidP="009E43D7">
      <w:pPr>
        <w:pStyle w:val="PL"/>
      </w:pPr>
      <w:r>
        <w:t xml:space="preserve">        numberofUEs:</w:t>
      </w:r>
    </w:p>
    <w:p w14:paraId="59F94D66" w14:textId="77777777" w:rsidR="009E43D7" w:rsidRDefault="009E43D7" w:rsidP="009E43D7">
      <w:pPr>
        <w:pStyle w:val="PL"/>
      </w:pPr>
      <w:r>
        <w:t xml:space="preserve">          type: integer</w:t>
      </w:r>
    </w:p>
    <w:p w14:paraId="4C1B233C" w14:textId="77777777" w:rsidR="009E43D7" w:rsidRDefault="009E43D7" w:rsidP="009E43D7">
      <w:pPr>
        <w:pStyle w:val="PL"/>
      </w:pPr>
      <w:r>
        <w:t xml:space="preserve">        uEIdList:</w:t>
      </w:r>
    </w:p>
    <w:p w14:paraId="4823A530" w14:textId="77777777" w:rsidR="009E43D7" w:rsidRDefault="009E43D7" w:rsidP="009E43D7">
      <w:pPr>
        <w:pStyle w:val="PL"/>
      </w:pPr>
      <w:r>
        <w:t xml:space="preserve">          type: array</w:t>
      </w:r>
    </w:p>
    <w:p w14:paraId="1A850DF6" w14:textId="77777777" w:rsidR="009E43D7" w:rsidRDefault="009E43D7" w:rsidP="009E43D7">
      <w:pPr>
        <w:pStyle w:val="PL"/>
      </w:pPr>
      <w:r>
        <w:t xml:space="preserve">          items:</w:t>
      </w:r>
    </w:p>
    <w:p w14:paraId="7D7562F1" w14:textId="77777777" w:rsidR="009E43D7" w:rsidRDefault="009E43D7" w:rsidP="009E43D7">
      <w:pPr>
        <w:pStyle w:val="PL"/>
      </w:pPr>
      <w:r>
        <w:t xml:space="preserve">            type: string</w:t>
      </w:r>
    </w:p>
    <w:p w14:paraId="1B61A9D2" w14:textId="77777777" w:rsidR="009E43D7" w:rsidRDefault="009E43D7" w:rsidP="009E43D7">
      <w:pPr>
        <w:pStyle w:val="PL"/>
      </w:pPr>
      <w:r>
        <w:t xml:space="preserve">        maxNumberofPDUSessions:</w:t>
      </w:r>
    </w:p>
    <w:p w14:paraId="0CBC90EB" w14:textId="77777777" w:rsidR="009E43D7" w:rsidRDefault="009E43D7" w:rsidP="009E43D7">
      <w:pPr>
        <w:pStyle w:val="PL"/>
      </w:pPr>
      <w:r>
        <w:t xml:space="preserve">          type: integer</w:t>
      </w:r>
    </w:p>
    <w:p w14:paraId="3910409E" w14:textId="77777777" w:rsidR="009E43D7" w:rsidRDefault="009E43D7" w:rsidP="009E43D7">
      <w:pPr>
        <w:pStyle w:val="PL"/>
      </w:pPr>
      <w:r>
        <w:t xml:space="preserve">     </w:t>
      </w:r>
    </w:p>
    <w:p w14:paraId="3F8BBE8C" w14:textId="77777777" w:rsidR="009E43D7" w:rsidRDefault="009E43D7" w:rsidP="009E43D7">
      <w:pPr>
        <w:pStyle w:val="PL"/>
      </w:pPr>
      <w:r>
        <w:t xml:space="preserve">    NRTACRange:</w:t>
      </w:r>
    </w:p>
    <w:p w14:paraId="6F19CFD5" w14:textId="77777777" w:rsidR="009E43D7" w:rsidRDefault="009E43D7" w:rsidP="009E43D7">
      <w:pPr>
        <w:pStyle w:val="PL"/>
      </w:pPr>
      <w:r>
        <w:t xml:space="preserve">      type: object</w:t>
      </w:r>
    </w:p>
    <w:p w14:paraId="4C470973" w14:textId="77777777" w:rsidR="009E43D7" w:rsidRDefault="009E43D7" w:rsidP="009E43D7">
      <w:pPr>
        <w:pStyle w:val="PL"/>
      </w:pPr>
      <w:r>
        <w:t xml:space="preserve">      properties:</w:t>
      </w:r>
    </w:p>
    <w:p w14:paraId="5C427058" w14:textId="77777777" w:rsidR="009E43D7" w:rsidRDefault="009E43D7" w:rsidP="009E43D7">
      <w:pPr>
        <w:pStyle w:val="PL"/>
      </w:pPr>
      <w:r>
        <w:t xml:space="preserve">        nRTACstart:</w:t>
      </w:r>
    </w:p>
    <w:p w14:paraId="7BDCCB90" w14:textId="77777777" w:rsidR="009E43D7" w:rsidRDefault="009E43D7" w:rsidP="009E43D7">
      <w:pPr>
        <w:pStyle w:val="PL"/>
      </w:pPr>
      <w:r>
        <w:t xml:space="preserve">          type: string</w:t>
      </w:r>
    </w:p>
    <w:p w14:paraId="607A4D38" w14:textId="77777777" w:rsidR="009E43D7" w:rsidRDefault="009E43D7" w:rsidP="009E43D7">
      <w:pPr>
        <w:pStyle w:val="PL"/>
      </w:pPr>
      <w:r>
        <w:t xml:space="preserve">        nRTACend:</w:t>
      </w:r>
    </w:p>
    <w:p w14:paraId="4EF14B90" w14:textId="77777777" w:rsidR="009E43D7" w:rsidRDefault="009E43D7" w:rsidP="009E43D7">
      <w:pPr>
        <w:pStyle w:val="PL"/>
      </w:pPr>
      <w:r>
        <w:t xml:space="preserve">          type: string</w:t>
      </w:r>
    </w:p>
    <w:p w14:paraId="19ECB492" w14:textId="77777777" w:rsidR="009E43D7" w:rsidRDefault="009E43D7" w:rsidP="009E43D7">
      <w:pPr>
        <w:pStyle w:val="PL"/>
      </w:pPr>
      <w:r>
        <w:t xml:space="preserve">        nRTACpattern:</w:t>
      </w:r>
    </w:p>
    <w:p w14:paraId="28D8160A" w14:textId="77777777" w:rsidR="009E43D7" w:rsidRDefault="009E43D7" w:rsidP="009E43D7">
      <w:pPr>
        <w:pStyle w:val="PL"/>
      </w:pPr>
      <w:r>
        <w:t xml:space="preserve">          type: string</w:t>
      </w:r>
    </w:p>
    <w:p w14:paraId="04D23EAD" w14:textId="77777777" w:rsidR="009E43D7" w:rsidRDefault="009E43D7" w:rsidP="009E43D7">
      <w:pPr>
        <w:pStyle w:val="PL"/>
      </w:pPr>
      <w:r>
        <w:t xml:space="preserve">  </w:t>
      </w:r>
    </w:p>
    <w:p w14:paraId="10BB1970" w14:textId="77777777" w:rsidR="009E43D7" w:rsidRDefault="009E43D7" w:rsidP="009E43D7">
      <w:pPr>
        <w:pStyle w:val="PL"/>
      </w:pPr>
      <w:r>
        <w:t xml:space="preserve">    TaiRange:</w:t>
      </w:r>
    </w:p>
    <w:p w14:paraId="74CBA611" w14:textId="77777777" w:rsidR="009E43D7" w:rsidRDefault="009E43D7" w:rsidP="009E43D7">
      <w:pPr>
        <w:pStyle w:val="PL"/>
      </w:pPr>
      <w:r>
        <w:t xml:space="preserve">      type: object</w:t>
      </w:r>
    </w:p>
    <w:p w14:paraId="43AEC5D9" w14:textId="77777777" w:rsidR="009E43D7" w:rsidRDefault="009E43D7" w:rsidP="009E43D7">
      <w:pPr>
        <w:pStyle w:val="PL"/>
      </w:pPr>
      <w:r>
        <w:t xml:space="preserve">      properties:</w:t>
      </w:r>
    </w:p>
    <w:p w14:paraId="22E8F06C" w14:textId="77777777" w:rsidR="009E43D7" w:rsidRDefault="009E43D7" w:rsidP="009E43D7">
      <w:pPr>
        <w:pStyle w:val="PL"/>
      </w:pPr>
      <w:r>
        <w:t xml:space="preserve">        plmnId:</w:t>
      </w:r>
    </w:p>
    <w:p w14:paraId="5D5C29DD" w14:textId="77777777" w:rsidR="009E43D7" w:rsidRDefault="009E43D7" w:rsidP="009E43D7">
      <w:pPr>
        <w:pStyle w:val="PL"/>
      </w:pPr>
      <w:r>
        <w:t xml:space="preserve">          $ref: 'TS28541_NrNrm.yaml#/components/schemas/PlmnId'</w:t>
      </w:r>
    </w:p>
    <w:p w14:paraId="33BED9D4" w14:textId="77777777" w:rsidR="009E43D7" w:rsidRDefault="009E43D7" w:rsidP="009E43D7">
      <w:pPr>
        <w:pStyle w:val="PL"/>
      </w:pPr>
      <w:r>
        <w:t xml:space="preserve">        nRTACRangelist:</w:t>
      </w:r>
    </w:p>
    <w:p w14:paraId="3BB76BFD" w14:textId="77777777" w:rsidR="009E43D7" w:rsidRDefault="009E43D7" w:rsidP="009E43D7">
      <w:pPr>
        <w:pStyle w:val="PL"/>
      </w:pPr>
      <w:r>
        <w:t xml:space="preserve">          type: array</w:t>
      </w:r>
    </w:p>
    <w:p w14:paraId="06B697D0" w14:textId="77777777" w:rsidR="009E43D7" w:rsidRDefault="009E43D7" w:rsidP="009E43D7">
      <w:pPr>
        <w:pStyle w:val="PL"/>
      </w:pPr>
      <w:r>
        <w:t xml:space="preserve">          items:</w:t>
      </w:r>
    </w:p>
    <w:p w14:paraId="25EAC44E" w14:textId="77777777" w:rsidR="009E43D7" w:rsidRDefault="009E43D7" w:rsidP="009E43D7">
      <w:pPr>
        <w:pStyle w:val="PL"/>
      </w:pPr>
      <w:r>
        <w:t xml:space="preserve">            $ref: '#/components/schemas/NRTACRange'</w:t>
      </w:r>
    </w:p>
    <w:p w14:paraId="3A79B196" w14:textId="77777777" w:rsidR="009E43D7" w:rsidRDefault="009E43D7" w:rsidP="009E43D7">
      <w:pPr>
        <w:pStyle w:val="PL"/>
      </w:pPr>
      <w:r>
        <w:t xml:space="preserve">   </w:t>
      </w:r>
    </w:p>
    <w:p w14:paraId="699EABBE" w14:textId="77777777" w:rsidR="009E43D7" w:rsidRDefault="009E43D7" w:rsidP="009E43D7">
      <w:pPr>
        <w:pStyle w:val="PL"/>
      </w:pPr>
      <w:r>
        <w:t xml:space="preserve">    GUAMInfo:</w:t>
      </w:r>
    </w:p>
    <w:p w14:paraId="072F9994" w14:textId="77777777" w:rsidR="009E43D7" w:rsidRDefault="009E43D7" w:rsidP="009E43D7">
      <w:pPr>
        <w:pStyle w:val="PL"/>
      </w:pPr>
      <w:r>
        <w:t xml:space="preserve">      type: object</w:t>
      </w:r>
    </w:p>
    <w:p w14:paraId="4823786A" w14:textId="77777777" w:rsidR="009E43D7" w:rsidRDefault="009E43D7" w:rsidP="009E43D7">
      <w:pPr>
        <w:pStyle w:val="PL"/>
      </w:pPr>
      <w:r>
        <w:t xml:space="preserve">      properties:</w:t>
      </w:r>
    </w:p>
    <w:p w14:paraId="13CF5673" w14:textId="77777777" w:rsidR="009E43D7" w:rsidRDefault="009E43D7" w:rsidP="009E43D7">
      <w:pPr>
        <w:pStyle w:val="PL"/>
      </w:pPr>
      <w:r>
        <w:t xml:space="preserve">          pLMNId: </w:t>
      </w:r>
    </w:p>
    <w:p w14:paraId="14342863" w14:textId="77777777" w:rsidR="009E43D7" w:rsidRDefault="009E43D7" w:rsidP="009E43D7">
      <w:pPr>
        <w:pStyle w:val="PL"/>
      </w:pPr>
      <w:r>
        <w:t xml:space="preserve">            $ref: 'TS28541_NrNrm.yaml#/components/schemas/PlmnId'</w:t>
      </w:r>
    </w:p>
    <w:p w14:paraId="2FFE10B1" w14:textId="77777777" w:rsidR="009E43D7" w:rsidRDefault="009E43D7" w:rsidP="009E43D7">
      <w:pPr>
        <w:pStyle w:val="PL"/>
      </w:pPr>
      <w:r>
        <w:t xml:space="preserve">          aMFIdentifier:</w:t>
      </w:r>
    </w:p>
    <w:p w14:paraId="40D32F04" w14:textId="77777777" w:rsidR="009E43D7" w:rsidRDefault="009E43D7" w:rsidP="009E43D7">
      <w:pPr>
        <w:pStyle w:val="PL"/>
      </w:pPr>
      <w:r>
        <w:t xml:space="preserve">            type: integer   </w:t>
      </w:r>
    </w:p>
    <w:p w14:paraId="00BF88B2" w14:textId="77777777" w:rsidR="009E43D7" w:rsidRDefault="009E43D7" w:rsidP="009E43D7">
      <w:pPr>
        <w:pStyle w:val="PL"/>
      </w:pPr>
      <w:r>
        <w:t xml:space="preserve">       </w:t>
      </w:r>
    </w:p>
    <w:p w14:paraId="4EEBB8C7" w14:textId="77777777" w:rsidR="009E43D7" w:rsidRDefault="009E43D7" w:rsidP="009E43D7">
      <w:pPr>
        <w:pStyle w:val="PL"/>
      </w:pPr>
      <w:r>
        <w:t xml:space="preserve">    SupportedBMOList:</w:t>
      </w:r>
    </w:p>
    <w:p w14:paraId="441C9943" w14:textId="77777777" w:rsidR="009E43D7" w:rsidRDefault="009E43D7" w:rsidP="009E43D7">
      <w:pPr>
        <w:pStyle w:val="PL"/>
      </w:pPr>
      <w:r>
        <w:t xml:space="preserve">      type: array</w:t>
      </w:r>
    </w:p>
    <w:p w14:paraId="18308505" w14:textId="77777777" w:rsidR="009E43D7" w:rsidRDefault="009E43D7" w:rsidP="009E43D7">
      <w:pPr>
        <w:pStyle w:val="PL"/>
      </w:pPr>
      <w:r>
        <w:t xml:space="preserve">      items:</w:t>
      </w:r>
    </w:p>
    <w:p w14:paraId="186BD6F4" w14:textId="77777777" w:rsidR="009E43D7" w:rsidRDefault="009E43D7" w:rsidP="009E43D7">
      <w:pPr>
        <w:pStyle w:val="PL"/>
      </w:pPr>
      <w:r>
        <w:t xml:space="preserve">        type: string</w:t>
      </w:r>
    </w:p>
    <w:p w14:paraId="7C2202B6" w14:textId="77777777" w:rsidR="009E43D7" w:rsidRDefault="009E43D7" w:rsidP="009E43D7">
      <w:pPr>
        <w:pStyle w:val="PL"/>
      </w:pPr>
      <w:r>
        <w:t xml:space="preserve">    </w:t>
      </w:r>
    </w:p>
    <w:p w14:paraId="3FCF0989" w14:textId="77777777" w:rsidR="009E43D7" w:rsidRDefault="009E43D7" w:rsidP="009E43D7">
      <w:pPr>
        <w:pStyle w:val="PL"/>
      </w:pPr>
      <w:r>
        <w:t xml:space="preserve">    ECSAddrConfigInfo:</w:t>
      </w:r>
    </w:p>
    <w:p w14:paraId="04ADABB5" w14:textId="77777777" w:rsidR="009E43D7" w:rsidRDefault="009E43D7" w:rsidP="009E43D7">
      <w:pPr>
        <w:pStyle w:val="PL"/>
      </w:pPr>
      <w:r>
        <w:t xml:space="preserve">      type: array</w:t>
      </w:r>
    </w:p>
    <w:p w14:paraId="15A0F78D" w14:textId="77777777" w:rsidR="009E43D7" w:rsidRDefault="009E43D7" w:rsidP="009E43D7">
      <w:pPr>
        <w:pStyle w:val="PL"/>
      </w:pPr>
      <w:r>
        <w:t xml:space="preserve">      items:</w:t>
      </w:r>
    </w:p>
    <w:p w14:paraId="5B45A9EC" w14:textId="77777777" w:rsidR="009E43D7" w:rsidRDefault="009E43D7" w:rsidP="009E43D7">
      <w:pPr>
        <w:pStyle w:val="PL"/>
      </w:pPr>
      <w:r>
        <w:t xml:space="preserve">        type: string</w:t>
      </w:r>
    </w:p>
    <w:p w14:paraId="1A94AA70" w14:textId="77777777" w:rsidR="009E43D7" w:rsidRDefault="009E43D7" w:rsidP="009E43D7">
      <w:pPr>
        <w:pStyle w:val="PL"/>
      </w:pPr>
    </w:p>
    <w:p w14:paraId="545B4D26" w14:textId="77777777" w:rsidR="009E43D7" w:rsidRDefault="009E43D7" w:rsidP="009E43D7">
      <w:pPr>
        <w:pStyle w:val="PL"/>
      </w:pPr>
      <w:r>
        <w:t xml:space="preserve">    DnnSmfInfoItem:</w:t>
      </w:r>
    </w:p>
    <w:p w14:paraId="4DAB8910" w14:textId="77777777" w:rsidR="009E43D7" w:rsidRDefault="009E43D7" w:rsidP="009E43D7">
      <w:pPr>
        <w:pStyle w:val="PL"/>
      </w:pPr>
      <w:r>
        <w:t xml:space="preserve">      type: object</w:t>
      </w:r>
    </w:p>
    <w:p w14:paraId="48B617FC" w14:textId="77777777" w:rsidR="009E43D7" w:rsidRDefault="009E43D7" w:rsidP="009E43D7">
      <w:pPr>
        <w:pStyle w:val="PL"/>
      </w:pPr>
      <w:r>
        <w:t xml:space="preserve">      properties:</w:t>
      </w:r>
    </w:p>
    <w:p w14:paraId="0CC2EAFA" w14:textId="77777777" w:rsidR="009E43D7" w:rsidRDefault="009E43D7" w:rsidP="009E43D7">
      <w:pPr>
        <w:pStyle w:val="PL"/>
      </w:pPr>
      <w:r>
        <w:t xml:space="preserve">        dnn:</w:t>
      </w:r>
    </w:p>
    <w:p w14:paraId="2CBD36CA" w14:textId="77777777" w:rsidR="009E43D7" w:rsidRDefault="009E43D7" w:rsidP="009E43D7">
      <w:pPr>
        <w:pStyle w:val="PL"/>
      </w:pPr>
      <w:r>
        <w:t xml:space="preserve">          type: string</w:t>
      </w:r>
    </w:p>
    <w:p w14:paraId="71EB9F2C" w14:textId="77777777" w:rsidR="009E43D7" w:rsidRDefault="009E43D7" w:rsidP="009E43D7">
      <w:pPr>
        <w:pStyle w:val="PL"/>
      </w:pPr>
      <w:r>
        <w:t xml:space="preserve">        dnaiList:</w:t>
      </w:r>
    </w:p>
    <w:p w14:paraId="7746593C" w14:textId="77777777" w:rsidR="009E43D7" w:rsidRDefault="009E43D7" w:rsidP="009E43D7">
      <w:pPr>
        <w:pStyle w:val="PL"/>
      </w:pPr>
      <w:r>
        <w:t xml:space="preserve">          type: array</w:t>
      </w:r>
    </w:p>
    <w:p w14:paraId="60DA558C" w14:textId="77777777" w:rsidR="009E43D7" w:rsidRDefault="009E43D7" w:rsidP="009E43D7">
      <w:pPr>
        <w:pStyle w:val="PL"/>
      </w:pPr>
      <w:r>
        <w:t xml:space="preserve">          items:</w:t>
      </w:r>
    </w:p>
    <w:p w14:paraId="3310B45A" w14:textId="77777777" w:rsidR="009E43D7" w:rsidRDefault="009E43D7" w:rsidP="009E43D7">
      <w:pPr>
        <w:pStyle w:val="PL"/>
      </w:pPr>
      <w:r>
        <w:t xml:space="preserve">            type: string</w:t>
      </w:r>
    </w:p>
    <w:p w14:paraId="22E3A807" w14:textId="77777777" w:rsidR="009E43D7" w:rsidRDefault="009E43D7" w:rsidP="009E43D7">
      <w:pPr>
        <w:pStyle w:val="PL"/>
      </w:pPr>
      <w:r>
        <w:t xml:space="preserve">    </w:t>
      </w:r>
    </w:p>
    <w:p w14:paraId="12B1EB63" w14:textId="77777777" w:rsidR="009E43D7" w:rsidRDefault="009E43D7" w:rsidP="009E43D7">
      <w:pPr>
        <w:pStyle w:val="PL"/>
      </w:pPr>
      <w:r>
        <w:t xml:space="preserve">    SNssaiSmfInfoItem:</w:t>
      </w:r>
    </w:p>
    <w:p w14:paraId="4E9FFC72" w14:textId="77777777" w:rsidR="009E43D7" w:rsidRDefault="009E43D7" w:rsidP="009E43D7">
      <w:pPr>
        <w:pStyle w:val="PL"/>
      </w:pPr>
      <w:r>
        <w:t xml:space="preserve">      type: object</w:t>
      </w:r>
    </w:p>
    <w:p w14:paraId="6AA48631" w14:textId="77777777" w:rsidR="009E43D7" w:rsidRDefault="009E43D7" w:rsidP="009E43D7">
      <w:pPr>
        <w:pStyle w:val="PL"/>
      </w:pPr>
      <w:r>
        <w:t xml:space="preserve">      properties:</w:t>
      </w:r>
    </w:p>
    <w:p w14:paraId="44BCEB67" w14:textId="77777777" w:rsidR="009E43D7" w:rsidRDefault="009E43D7" w:rsidP="009E43D7">
      <w:pPr>
        <w:pStyle w:val="PL"/>
      </w:pPr>
      <w:r>
        <w:t xml:space="preserve">        sNSSAI:</w:t>
      </w:r>
    </w:p>
    <w:p w14:paraId="1E9FB3F3" w14:textId="77777777" w:rsidR="009E43D7" w:rsidRDefault="009E43D7" w:rsidP="009E43D7">
      <w:pPr>
        <w:pStyle w:val="PL"/>
      </w:pPr>
      <w:r>
        <w:t xml:space="preserve">          $ref: 'TS28541_NrNrm.yaml#/components/schemas/Snssai'</w:t>
      </w:r>
    </w:p>
    <w:p w14:paraId="6FC72979" w14:textId="77777777" w:rsidR="009E43D7" w:rsidRDefault="009E43D7" w:rsidP="009E43D7">
      <w:pPr>
        <w:pStyle w:val="PL"/>
      </w:pPr>
      <w:r>
        <w:t xml:space="preserve">        dnnSmfInfoList:</w:t>
      </w:r>
    </w:p>
    <w:p w14:paraId="468EE9A3" w14:textId="77777777" w:rsidR="009E43D7" w:rsidRDefault="009E43D7" w:rsidP="009E43D7">
      <w:pPr>
        <w:pStyle w:val="PL"/>
      </w:pPr>
      <w:r>
        <w:t xml:space="preserve">          type: array</w:t>
      </w:r>
    </w:p>
    <w:p w14:paraId="73A5F498" w14:textId="77777777" w:rsidR="009E43D7" w:rsidRDefault="009E43D7" w:rsidP="009E43D7">
      <w:pPr>
        <w:pStyle w:val="PL"/>
      </w:pPr>
      <w:r>
        <w:t xml:space="preserve">          items:</w:t>
      </w:r>
    </w:p>
    <w:p w14:paraId="40A55804" w14:textId="77777777" w:rsidR="009E43D7" w:rsidRDefault="009E43D7" w:rsidP="009E43D7">
      <w:pPr>
        <w:pStyle w:val="PL"/>
      </w:pPr>
      <w:r>
        <w:t xml:space="preserve">            $ref: '#/components/schemas/DnnSmfInfoItem'</w:t>
      </w:r>
    </w:p>
    <w:p w14:paraId="222E6167" w14:textId="77777777" w:rsidR="009E43D7" w:rsidRDefault="009E43D7" w:rsidP="009E43D7">
      <w:pPr>
        <w:pStyle w:val="PL"/>
      </w:pPr>
      <w:r>
        <w:t xml:space="preserve">    </w:t>
      </w:r>
    </w:p>
    <w:p w14:paraId="685B7EFD" w14:textId="77777777" w:rsidR="009E43D7" w:rsidRDefault="009E43D7" w:rsidP="009E43D7">
      <w:pPr>
        <w:pStyle w:val="PL"/>
      </w:pPr>
      <w:r>
        <w:t xml:space="preserve">    IpAddr:</w:t>
      </w:r>
    </w:p>
    <w:p w14:paraId="19239032" w14:textId="77777777" w:rsidR="009E43D7" w:rsidRDefault="009E43D7" w:rsidP="009E43D7">
      <w:pPr>
        <w:pStyle w:val="PL"/>
      </w:pPr>
      <w:r>
        <w:t xml:space="preserve">      type: object</w:t>
      </w:r>
    </w:p>
    <w:p w14:paraId="045F914E" w14:textId="77777777" w:rsidR="009E43D7" w:rsidRDefault="009E43D7" w:rsidP="009E43D7">
      <w:pPr>
        <w:pStyle w:val="PL"/>
      </w:pPr>
      <w:r>
        <w:t xml:space="preserve">      properties:</w:t>
      </w:r>
    </w:p>
    <w:p w14:paraId="61560738" w14:textId="77777777" w:rsidR="009E43D7" w:rsidRDefault="009E43D7" w:rsidP="009E43D7">
      <w:pPr>
        <w:pStyle w:val="PL"/>
      </w:pPr>
      <w:r>
        <w:t xml:space="preserve">        ipv4Addr:</w:t>
      </w:r>
    </w:p>
    <w:p w14:paraId="3C5FDDCA" w14:textId="77777777" w:rsidR="009E43D7" w:rsidRDefault="009E43D7" w:rsidP="009E43D7">
      <w:pPr>
        <w:pStyle w:val="PL"/>
      </w:pPr>
      <w:r>
        <w:t xml:space="preserve">          type: string</w:t>
      </w:r>
    </w:p>
    <w:p w14:paraId="44CC5E2E" w14:textId="77777777" w:rsidR="009E43D7" w:rsidRDefault="009E43D7" w:rsidP="009E43D7">
      <w:pPr>
        <w:pStyle w:val="PL"/>
      </w:pPr>
      <w:r>
        <w:t xml:space="preserve">        ipv6Addr:</w:t>
      </w:r>
    </w:p>
    <w:p w14:paraId="6F45F5B5" w14:textId="77777777" w:rsidR="009E43D7" w:rsidRDefault="009E43D7" w:rsidP="009E43D7">
      <w:pPr>
        <w:pStyle w:val="PL"/>
      </w:pPr>
      <w:r>
        <w:t xml:space="preserve">          type: string</w:t>
      </w:r>
    </w:p>
    <w:p w14:paraId="69F00947" w14:textId="77777777" w:rsidR="009E43D7" w:rsidRDefault="009E43D7" w:rsidP="009E43D7">
      <w:pPr>
        <w:pStyle w:val="PL"/>
      </w:pPr>
      <w:r>
        <w:t xml:space="preserve">        ipv6Prefix:</w:t>
      </w:r>
    </w:p>
    <w:p w14:paraId="38A0D19E" w14:textId="77777777" w:rsidR="009E43D7" w:rsidRDefault="009E43D7" w:rsidP="009E43D7">
      <w:pPr>
        <w:pStyle w:val="PL"/>
      </w:pPr>
      <w:r>
        <w:t xml:space="preserve">          type: string</w:t>
      </w:r>
    </w:p>
    <w:p w14:paraId="0C9678A9" w14:textId="77777777" w:rsidR="009E43D7" w:rsidRDefault="009E43D7" w:rsidP="009E43D7">
      <w:pPr>
        <w:pStyle w:val="PL"/>
      </w:pPr>
    </w:p>
    <w:p w14:paraId="039FB235" w14:textId="77777777" w:rsidR="009E43D7" w:rsidRDefault="009E43D7" w:rsidP="009E43D7">
      <w:pPr>
        <w:pStyle w:val="PL"/>
      </w:pPr>
      <w:r>
        <w:t xml:space="preserve">    5GCNfConnEcmInfoList:</w:t>
      </w:r>
    </w:p>
    <w:p w14:paraId="20844152" w14:textId="77777777" w:rsidR="009E43D7" w:rsidRDefault="009E43D7" w:rsidP="009E43D7">
      <w:pPr>
        <w:pStyle w:val="PL"/>
      </w:pPr>
      <w:r>
        <w:t xml:space="preserve">      type: array</w:t>
      </w:r>
    </w:p>
    <w:p w14:paraId="0CCAA4C2" w14:textId="77777777" w:rsidR="009E43D7" w:rsidRDefault="009E43D7" w:rsidP="009E43D7">
      <w:pPr>
        <w:pStyle w:val="PL"/>
      </w:pPr>
      <w:r>
        <w:t xml:space="preserve">      items:</w:t>
      </w:r>
    </w:p>
    <w:p w14:paraId="551F6245" w14:textId="77777777" w:rsidR="009E43D7" w:rsidRDefault="009E43D7" w:rsidP="009E43D7">
      <w:pPr>
        <w:pStyle w:val="PL"/>
      </w:pPr>
      <w:r>
        <w:t xml:space="preserve">        $ref: '#/components/schemas/5GCNfConnEcmInfo'</w:t>
      </w:r>
    </w:p>
    <w:p w14:paraId="3009C8F5" w14:textId="77777777" w:rsidR="009E43D7" w:rsidRDefault="009E43D7" w:rsidP="009E43D7">
      <w:pPr>
        <w:pStyle w:val="PL"/>
      </w:pPr>
      <w:r>
        <w:t xml:space="preserve">    5GCNfConnEcmInfo:</w:t>
      </w:r>
    </w:p>
    <w:p w14:paraId="026F3B52" w14:textId="77777777" w:rsidR="009E43D7" w:rsidRDefault="009E43D7" w:rsidP="009E43D7">
      <w:pPr>
        <w:pStyle w:val="PL"/>
      </w:pPr>
      <w:r>
        <w:t xml:space="preserve">      type: object</w:t>
      </w:r>
    </w:p>
    <w:p w14:paraId="004363E1" w14:textId="77777777" w:rsidR="009E43D7" w:rsidRDefault="009E43D7" w:rsidP="009E43D7">
      <w:pPr>
        <w:pStyle w:val="PL"/>
      </w:pPr>
      <w:r>
        <w:t xml:space="preserve">      description: 'Store the 5GC NF connection information'</w:t>
      </w:r>
    </w:p>
    <w:p w14:paraId="345B4CDD" w14:textId="77777777" w:rsidR="009E43D7" w:rsidRDefault="009E43D7" w:rsidP="009E43D7">
      <w:pPr>
        <w:pStyle w:val="PL"/>
      </w:pPr>
      <w:r>
        <w:t xml:space="preserve">      properties:</w:t>
      </w:r>
    </w:p>
    <w:p w14:paraId="2DA08582" w14:textId="77777777" w:rsidR="009E43D7" w:rsidRDefault="009E43D7" w:rsidP="009E43D7">
      <w:pPr>
        <w:pStyle w:val="PL"/>
      </w:pPr>
      <w:r>
        <w:t xml:space="preserve">        5GCNFType:</w:t>
      </w:r>
    </w:p>
    <w:p w14:paraId="022EA3E6" w14:textId="77777777" w:rsidR="009E43D7" w:rsidRDefault="009E43D7" w:rsidP="009E43D7">
      <w:pPr>
        <w:pStyle w:val="PL"/>
      </w:pPr>
      <w:r>
        <w:t xml:space="preserve">          type: string</w:t>
      </w:r>
    </w:p>
    <w:p w14:paraId="52524F99" w14:textId="77777777" w:rsidR="009E43D7" w:rsidRDefault="009E43D7" w:rsidP="009E43D7">
      <w:pPr>
        <w:pStyle w:val="PL"/>
      </w:pPr>
      <w:r>
        <w:t xml:space="preserve">          enum:</w:t>
      </w:r>
    </w:p>
    <w:p w14:paraId="3AC47E65" w14:textId="77777777" w:rsidR="009E43D7" w:rsidRDefault="009E43D7" w:rsidP="009E43D7">
      <w:pPr>
        <w:pStyle w:val="PL"/>
      </w:pPr>
      <w:r>
        <w:t xml:space="preserve">            - PCF</w:t>
      </w:r>
    </w:p>
    <w:p w14:paraId="1F31C30F" w14:textId="77777777" w:rsidR="009E43D7" w:rsidRDefault="009E43D7" w:rsidP="009E43D7">
      <w:pPr>
        <w:pStyle w:val="PL"/>
      </w:pPr>
      <w:r>
        <w:t xml:space="preserve">            - NEF</w:t>
      </w:r>
    </w:p>
    <w:p w14:paraId="5314CC2C" w14:textId="77777777" w:rsidR="009E43D7" w:rsidRDefault="009E43D7" w:rsidP="009E43D7">
      <w:pPr>
        <w:pStyle w:val="PL"/>
      </w:pPr>
      <w:r>
        <w:t xml:space="preserve">            - SCEF</w:t>
      </w:r>
    </w:p>
    <w:p w14:paraId="5FE996E3" w14:textId="77777777" w:rsidR="009E43D7" w:rsidRDefault="009E43D7" w:rsidP="009E43D7">
      <w:pPr>
        <w:pStyle w:val="PL"/>
      </w:pPr>
      <w:r>
        <w:t xml:space="preserve">        5GCNFIpAddress:</w:t>
      </w:r>
    </w:p>
    <w:p w14:paraId="1F4E79AE" w14:textId="77777777" w:rsidR="009E43D7" w:rsidRDefault="009E43D7" w:rsidP="009E43D7">
      <w:pPr>
        <w:pStyle w:val="PL"/>
      </w:pPr>
      <w:r>
        <w:t xml:space="preserve">          type: string</w:t>
      </w:r>
    </w:p>
    <w:p w14:paraId="209EBB50" w14:textId="77777777" w:rsidR="009E43D7" w:rsidRDefault="009E43D7" w:rsidP="009E43D7">
      <w:pPr>
        <w:pStyle w:val="PL"/>
      </w:pPr>
      <w:r>
        <w:t xml:space="preserve">        5GCNFRef:</w:t>
      </w:r>
    </w:p>
    <w:p w14:paraId="0484C143" w14:textId="77777777" w:rsidR="009E43D7" w:rsidRDefault="009E43D7" w:rsidP="009E43D7">
      <w:pPr>
        <w:pStyle w:val="PL"/>
      </w:pPr>
      <w:r>
        <w:t xml:space="preserve">          $ref: 'TS28623_ComDefs.yaml#/components/schemas/Dn'</w:t>
      </w:r>
    </w:p>
    <w:p w14:paraId="73F6C89B" w14:textId="77777777" w:rsidR="009E43D7" w:rsidRDefault="009E43D7" w:rsidP="009E43D7">
      <w:pPr>
        <w:pStyle w:val="PL"/>
      </w:pPr>
    </w:p>
    <w:p w14:paraId="5D7AD506" w14:textId="77777777" w:rsidR="009E43D7" w:rsidRDefault="009E43D7" w:rsidP="009E43D7">
      <w:pPr>
        <w:pStyle w:val="PL"/>
      </w:pPr>
      <w:r>
        <w:t xml:space="preserve">    UPFConnectionInfo:</w:t>
      </w:r>
    </w:p>
    <w:p w14:paraId="4C4B249D" w14:textId="77777777" w:rsidR="009E43D7" w:rsidRDefault="009E43D7" w:rsidP="009E43D7">
      <w:pPr>
        <w:pStyle w:val="PL"/>
      </w:pPr>
      <w:r>
        <w:t xml:space="preserve">      type: object</w:t>
      </w:r>
    </w:p>
    <w:p w14:paraId="79C88847" w14:textId="77777777" w:rsidR="009E43D7" w:rsidRDefault="009E43D7" w:rsidP="009E43D7">
      <w:pPr>
        <w:pStyle w:val="PL"/>
      </w:pPr>
      <w:r>
        <w:t xml:space="preserve">      properties:</w:t>
      </w:r>
    </w:p>
    <w:p w14:paraId="1D21058E" w14:textId="77777777" w:rsidR="009E43D7" w:rsidRDefault="009E43D7" w:rsidP="009E43D7">
      <w:pPr>
        <w:pStyle w:val="PL"/>
      </w:pPr>
      <w:r>
        <w:t xml:space="preserve">        uPFIpAddress:</w:t>
      </w:r>
    </w:p>
    <w:p w14:paraId="16DED282" w14:textId="77777777" w:rsidR="009E43D7" w:rsidRDefault="009E43D7" w:rsidP="009E43D7">
      <w:pPr>
        <w:pStyle w:val="PL"/>
      </w:pPr>
      <w:r>
        <w:t xml:space="preserve">          type: string</w:t>
      </w:r>
    </w:p>
    <w:p w14:paraId="7D3E885C" w14:textId="77777777" w:rsidR="009E43D7" w:rsidRDefault="009E43D7" w:rsidP="009E43D7">
      <w:pPr>
        <w:pStyle w:val="PL"/>
      </w:pPr>
      <w:r>
        <w:t xml:space="preserve">        uPFRef:</w:t>
      </w:r>
    </w:p>
    <w:p w14:paraId="63022808" w14:textId="77777777" w:rsidR="009E43D7" w:rsidRDefault="009E43D7" w:rsidP="009E43D7">
      <w:pPr>
        <w:pStyle w:val="PL"/>
      </w:pPr>
      <w:r>
        <w:t xml:space="preserve">          $ref: 'TS28623_ComDefs.yaml#/components/schemas/Dn'</w:t>
      </w:r>
    </w:p>
    <w:p w14:paraId="64C6A96C" w14:textId="77777777" w:rsidR="009E43D7" w:rsidRDefault="009E43D7" w:rsidP="009E43D7">
      <w:pPr>
        <w:pStyle w:val="PL"/>
      </w:pPr>
      <w:r>
        <w:t xml:space="preserve">    SnssaiList:</w:t>
      </w:r>
    </w:p>
    <w:p w14:paraId="345E915E" w14:textId="77777777" w:rsidR="009E43D7" w:rsidRDefault="009E43D7" w:rsidP="009E43D7">
      <w:pPr>
        <w:pStyle w:val="PL"/>
      </w:pPr>
      <w:r>
        <w:t xml:space="preserve">      type: array</w:t>
      </w:r>
    </w:p>
    <w:p w14:paraId="2AFB83AA" w14:textId="77777777" w:rsidR="009E43D7" w:rsidRDefault="009E43D7" w:rsidP="009E43D7">
      <w:pPr>
        <w:pStyle w:val="PL"/>
      </w:pPr>
      <w:r>
        <w:t xml:space="preserve">      items:</w:t>
      </w:r>
    </w:p>
    <w:p w14:paraId="0DF6D34C" w14:textId="77777777" w:rsidR="009E43D7" w:rsidRDefault="009E43D7" w:rsidP="009E43D7">
      <w:pPr>
        <w:pStyle w:val="PL"/>
      </w:pPr>
      <w:r>
        <w:t xml:space="preserve">        $ref: 'TS28541_NrNrm.yaml#/components/schemas/Snssai'</w:t>
      </w:r>
    </w:p>
    <w:p w14:paraId="5114C979" w14:textId="77777777" w:rsidR="009E43D7" w:rsidRDefault="009E43D7" w:rsidP="009E43D7">
      <w:pPr>
        <w:pStyle w:val="PL"/>
      </w:pPr>
      <w:r>
        <w:t xml:space="preserve">    SnpnId:</w:t>
      </w:r>
    </w:p>
    <w:p w14:paraId="25821002" w14:textId="77777777" w:rsidR="009E43D7" w:rsidRDefault="009E43D7" w:rsidP="009E43D7">
      <w:pPr>
        <w:pStyle w:val="PL"/>
      </w:pPr>
      <w:r>
        <w:t xml:space="preserve">      type: object</w:t>
      </w:r>
    </w:p>
    <w:p w14:paraId="09ACE988" w14:textId="77777777" w:rsidR="009E43D7" w:rsidRDefault="009E43D7" w:rsidP="009E43D7">
      <w:pPr>
        <w:pStyle w:val="PL"/>
      </w:pPr>
      <w:r>
        <w:t xml:space="preserve">      properties:</w:t>
      </w:r>
    </w:p>
    <w:p w14:paraId="4987C0DA" w14:textId="77777777" w:rsidR="009E43D7" w:rsidRDefault="009E43D7" w:rsidP="009E43D7">
      <w:pPr>
        <w:pStyle w:val="PL"/>
      </w:pPr>
      <w:r>
        <w:t xml:space="preserve">        mcc:</w:t>
      </w:r>
    </w:p>
    <w:p w14:paraId="77FE38BE" w14:textId="77777777" w:rsidR="009E43D7" w:rsidRDefault="009E43D7" w:rsidP="009E43D7">
      <w:pPr>
        <w:pStyle w:val="PL"/>
      </w:pPr>
      <w:r>
        <w:t xml:space="preserve">          $ref: 'TS28623_ComDefs.yaml#/components/schemas/Mcc'</w:t>
      </w:r>
    </w:p>
    <w:p w14:paraId="6ED3D126" w14:textId="77777777" w:rsidR="009E43D7" w:rsidRDefault="009E43D7" w:rsidP="009E43D7">
      <w:pPr>
        <w:pStyle w:val="PL"/>
      </w:pPr>
      <w:r>
        <w:t xml:space="preserve">        mnc:</w:t>
      </w:r>
    </w:p>
    <w:p w14:paraId="4F0B9005" w14:textId="77777777" w:rsidR="009E43D7" w:rsidRDefault="009E43D7" w:rsidP="009E43D7">
      <w:pPr>
        <w:pStyle w:val="PL"/>
      </w:pPr>
      <w:r>
        <w:t xml:space="preserve">          $ref: 'TS28623_ComDefs.yaml#/components/schemas/Mnc'</w:t>
      </w:r>
    </w:p>
    <w:p w14:paraId="09A0FB58" w14:textId="77777777" w:rsidR="009E43D7" w:rsidRDefault="009E43D7" w:rsidP="009E43D7">
      <w:pPr>
        <w:pStyle w:val="PL"/>
      </w:pPr>
      <w:r>
        <w:t xml:space="preserve">        nid:</w:t>
      </w:r>
    </w:p>
    <w:p w14:paraId="7FD7052E" w14:textId="77777777" w:rsidR="009E43D7" w:rsidRDefault="009E43D7" w:rsidP="009E43D7">
      <w:pPr>
        <w:pStyle w:val="PL"/>
      </w:pPr>
      <w:r>
        <w:t xml:space="preserve">          type: string</w:t>
      </w:r>
    </w:p>
    <w:p w14:paraId="76EEA7F9" w14:textId="77777777" w:rsidR="009E43D7" w:rsidRDefault="009E43D7" w:rsidP="009E43D7">
      <w:pPr>
        <w:pStyle w:val="PL"/>
      </w:pPr>
      <w:r>
        <w:t xml:space="preserve">    SnpnInfo:</w:t>
      </w:r>
    </w:p>
    <w:p w14:paraId="3CAEFBCF" w14:textId="77777777" w:rsidR="009E43D7" w:rsidRDefault="009E43D7" w:rsidP="009E43D7">
      <w:pPr>
        <w:pStyle w:val="PL"/>
      </w:pPr>
      <w:r>
        <w:t xml:space="preserve">      type: object</w:t>
      </w:r>
    </w:p>
    <w:p w14:paraId="1FFF13E3" w14:textId="77777777" w:rsidR="009E43D7" w:rsidRDefault="009E43D7" w:rsidP="009E43D7">
      <w:pPr>
        <w:pStyle w:val="PL"/>
      </w:pPr>
      <w:r>
        <w:t xml:space="preserve">      properties:</w:t>
      </w:r>
    </w:p>
    <w:p w14:paraId="17AA9D38" w14:textId="77777777" w:rsidR="009E43D7" w:rsidRDefault="009E43D7" w:rsidP="009E43D7">
      <w:pPr>
        <w:pStyle w:val="PL"/>
      </w:pPr>
      <w:r>
        <w:t xml:space="preserve">        snpnId:</w:t>
      </w:r>
    </w:p>
    <w:p w14:paraId="075E3833" w14:textId="77777777" w:rsidR="009E43D7" w:rsidRDefault="009E43D7" w:rsidP="009E43D7">
      <w:pPr>
        <w:pStyle w:val="PL"/>
      </w:pPr>
      <w:r>
        <w:t xml:space="preserve">          $ref: '#/components/schemas/SnpnId'</w:t>
      </w:r>
    </w:p>
    <w:p w14:paraId="449EC19C" w14:textId="77777777" w:rsidR="009E43D7" w:rsidRDefault="009E43D7" w:rsidP="009E43D7">
      <w:pPr>
        <w:pStyle w:val="PL"/>
      </w:pPr>
      <w:r>
        <w:t xml:space="preserve">        snssai:</w:t>
      </w:r>
    </w:p>
    <w:p w14:paraId="197669A5" w14:textId="77777777" w:rsidR="009E43D7" w:rsidRDefault="009E43D7" w:rsidP="009E43D7">
      <w:pPr>
        <w:pStyle w:val="PL"/>
      </w:pPr>
      <w:r>
        <w:t xml:space="preserve">          $ref: 'TS28541_NrNrm.yaml#/components/schemas/Snssai'</w:t>
      </w:r>
    </w:p>
    <w:p w14:paraId="6EBFAEF6" w14:textId="77777777" w:rsidR="009E43D7" w:rsidRDefault="009E43D7" w:rsidP="009E43D7">
      <w:pPr>
        <w:pStyle w:val="PL"/>
      </w:pPr>
      <w:r>
        <w:t xml:space="preserve">    TaiList:</w:t>
      </w:r>
    </w:p>
    <w:p w14:paraId="4AA81345" w14:textId="77777777" w:rsidR="009E43D7" w:rsidRDefault="009E43D7" w:rsidP="009E43D7">
      <w:pPr>
        <w:pStyle w:val="PL"/>
      </w:pPr>
      <w:r>
        <w:t xml:space="preserve">      type: array</w:t>
      </w:r>
    </w:p>
    <w:p w14:paraId="2CF81A4E" w14:textId="77777777" w:rsidR="009E43D7" w:rsidRDefault="009E43D7" w:rsidP="009E43D7">
      <w:pPr>
        <w:pStyle w:val="PL"/>
      </w:pPr>
      <w:r>
        <w:t xml:space="preserve">      items:</w:t>
      </w:r>
    </w:p>
    <w:p w14:paraId="4515ECD1" w14:textId="77777777" w:rsidR="009E43D7" w:rsidRDefault="009E43D7" w:rsidP="009E43D7">
      <w:pPr>
        <w:pStyle w:val="PL"/>
      </w:pPr>
      <w:r>
        <w:t xml:space="preserve">        $ref: 'TS28541_NrNrm.yaml#/components/schemas/Tai' </w:t>
      </w:r>
    </w:p>
    <w:p w14:paraId="752AD687" w14:textId="77777777" w:rsidR="009E43D7" w:rsidRDefault="009E43D7" w:rsidP="009E43D7">
      <w:pPr>
        <w:pStyle w:val="PL"/>
      </w:pPr>
      <w:r>
        <w:t xml:space="preserve">    SupiRange:</w:t>
      </w:r>
    </w:p>
    <w:p w14:paraId="0774F9A0" w14:textId="77777777" w:rsidR="009E43D7" w:rsidRDefault="009E43D7" w:rsidP="009E43D7">
      <w:pPr>
        <w:pStyle w:val="PL"/>
      </w:pPr>
      <w:r>
        <w:t xml:space="preserve">      type: object</w:t>
      </w:r>
    </w:p>
    <w:p w14:paraId="2D9916EA" w14:textId="77777777" w:rsidR="009E43D7" w:rsidRDefault="009E43D7" w:rsidP="009E43D7">
      <w:pPr>
        <w:pStyle w:val="PL"/>
      </w:pPr>
      <w:r>
        <w:t xml:space="preserve">      properties:</w:t>
      </w:r>
    </w:p>
    <w:p w14:paraId="6510D3CA" w14:textId="77777777" w:rsidR="009E43D7" w:rsidRDefault="009E43D7" w:rsidP="009E43D7">
      <w:pPr>
        <w:pStyle w:val="PL"/>
      </w:pPr>
      <w:r>
        <w:t xml:space="preserve">        start:</w:t>
      </w:r>
    </w:p>
    <w:p w14:paraId="5199E2D8" w14:textId="77777777" w:rsidR="009E43D7" w:rsidRDefault="009E43D7" w:rsidP="009E43D7">
      <w:pPr>
        <w:pStyle w:val="PL"/>
      </w:pPr>
      <w:r>
        <w:t xml:space="preserve">          type: string</w:t>
      </w:r>
    </w:p>
    <w:p w14:paraId="17A058FB" w14:textId="77777777" w:rsidR="009E43D7" w:rsidRDefault="009E43D7" w:rsidP="009E43D7">
      <w:pPr>
        <w:pStyle w:val="PL"/>
      </w:pPr>
      <w:r>
        <w:t xml:space="preserve">        end:</w:t>
      </w:r>
    </w:p>
    <w:p w14:paraId="7D8246DC" w14:textId="77777777" w:rsidR="009E43D7" w:rsidRDefault="009E43D7" w:rsidP="009E43D7">
      <w:pPr>
        <w:pStyle w:val="PL"/>
      </w:pPr>
      <w:r>
        <w:t xml:space="preserve">          type: string</w:t>
      </w:r>
    </w:p>
    <w:p w14:paraId="09E5502D" w14:textId="77777777" w:rsidR="009E43D7" w:rsidRDefault="009E43D7" w:rsidP="009E43D7">
      <w:pPr>
        <w:pStyle w:val="PL"/>
      </w:pPr>
      <w:r>
        <w:t xml:space="preserve">        pattern:</w:t>
      </w:r>
    </w:p>
    <w:p w14:paraId="3D417157" w14:textId="77777777" w:rsidR="009E43D7" w:rsidRDefault="009E43D7" w:rsidP="009E43D7">
      <w:pPr>
        <w:pStyle w:val="PL"/>
      </w:pPr>
      <w:r>
        <w:t xml:space="preserve">          type: string</w:t>
      </w:r>
    </w:p>
    <w:p w14:paraId="12A5E9C7" w14:textId="77777777" w:rsidR="009E43D7" w:rsidRDefault="009E43D7" w:rsidP="009E43D7">
      <w:pPr>
        <w:pStyle w:val="PL"/>
      </w:pPr>
      <w:r>
        <w:t xml:space="preserve">    IdentityRange:</w:t>
      </w:r>
    </w:p>
    <w:p w14:paraId="0206429A" w14:textId="77777777" w:rsidR="009E43D7" w:rsidRDefault="009E43D7" w:rsidP="009E43D7">
      <w:pPr>
        <w:pStyle w:val="PL"/>
      </w:pPr>
      <w:r>
        <w:t xml:space="preserve">      type: object</w:t>
      </w:r>
    </w:p>
    <w:p w14:paraId="4535B01D" w14:textId="77777777" w:rsidR="009E43D7" w:rsidRDefault="009E43D7" w:rsidP="009E43D7">
      <w:pPr>
        <w:pStyle w:val="PL"/>
      </w:pPr>
      <w:r>
        <w:t xml:space="preserve">      properties:</w:t>
      </w:r>
    </w:p>
    <w:p w14:paraId="37B21BC9" w14:textId="77777777" w:rsidR="009E43D7" w:rsidRDefault="009E43D7" w:rsidP="009E43D7">
      <w:pPr>
        <w:pStyle w:val="PL"/>
      </w:pPr>
      <w:r>
        <w:t xml:space="preserve">        start:</w:t>
      </w:r>
    </w:p>
    <w:p w14:paraId="46E0B0EE" w14:textId="77777777" w:rsidR="009E43D7" w:rsidRDefault="009E43D7" w:rsidP="009E43D7">
      <w:pPr>
        <w:pStyle w:val="PL"/>
      </w:pPr>
      <w:r>
        <w:t xml:space="preserve">          type: string</w:t>
      </w:r>
    </w:p>
    <w:p w14:paraId="34F07C2B" w14:textId="77777777" w:rsidR="009E43D7" w:rsidRDefault="009E43D7" w:rsidP="009E43D7">
      <w:pPr>
        <w:pStyle w:val="PL"/>
      </w:pPr>
      <w:r>
        <w:t xml:space="preserve">        end:</w:t>
      </w:r>
    </w:p>
    <w:p w14:paraId="08D85212" w14:textId="77777777" w:rsidR="009E43D7" w:rsidRDefault="009E43D7" w:rsidP="009E43D7">
      <w:pPr>
        <w:pStyle w:val="PL"/>
      </w:pPr>
      <w:r>
        <w:t xml:space="preserve">          type: string</w:t>
      </w:r>
    </w:p>
    <w:p w14:paraId="6DD124D9" w14:textId="77777777" w:rsidR="009E43D7" w:rsidRDefault="009E43D7" w:rsidP="009E43D7">
      <w:pPr>
        <w:pStyle w:val="PL"/>
      </w:pPr>
      <w:r>
        <w:t xml:space="preserve">        pattern:</w:t>
      </w:r>
    </w:p>
    <w:p w14:paraId="0B7F8E66" w14:textId="77777777" w:rsidR="009E43D7" w:rsidRDefault="009E43D7" w:rsidP="009E43D7">
      <w:pPr>
        <w:pStyle w:val="PL"/>
      </w:pPr>
      <w:r>
        <w:t xml:space="preserve">          type: string</w:t>
      </w:r>
    </w:p>
    <w:p w14:paraId="37869262" w14:textId="77777777" w:rsidR="009E43D7" w:rsidRDefault="009E43D7" w:rsidP="009E43D7">
      <w:pPr>
        <w:pStyle w:val="PL"/>
      </w:pPr>
      <w:r>
        <w:t xml:space="preserve">    ProseCapability:</w:t>
      </w:r>
    </w:p>
    <w:p w14:paraId="40AA7D56" w14:textId="77777777" w:rsidR="009E43D7" w:rsidRDefault="009E43D7" w:rsidP="009E43D7">
      <w:pPr>
        <w:pStyle w:val="PL"/>
      </w:pPr>
      <w:r>
        <w:t xml:space="preserve">      type: object</w:t>
      </w:r>
    </w:p>
    <w:p w14:paraId="67972DDF" w14:textId="77777777" w:rsidR="009E43D7" w:rsidRDefault="009E43D7" w:rsidP="009E43D7">
      <w:pPr>
        <w:pStyle w:val="PL"/>
      </w:pPr>
      <w:r>
        <w:t xml:space="preserve">      properties:</w:t>
      </w:r>
    </w:p>
    <w:p w14:paraId="2DC7B7DA" w14:textId="77777777" w:rsidR="009E43D7" w:rsidRDefault="009E43D7" w:rsidP="009E43D7">
      <w:pPr>
        <w:pStyle w:val="PL"/>
      </w:pPr>
      <w:r>
        <w:t xml:space="preserve">        proseDirectDiscovey:</w:t>
      </w:r>
    </w:p>
    <w:p w14:paraId="61E4F8FD" w14:textId="77777777" w:rsidR="009E43D7" w:rsidRDefault="009E43D7" w:rsidP="009E43D7">
      <w:pPr>
        <w:pStyle w:val="PL"/>
      </w:pPr>
      <w:r>
        <w:t xml:space="preserve">          type: boolean</w:t>
      </w:r>
    </w:p>
    <w:p w14:paraId="2830F71A" w14:textId="77777777" w:rsidR="009E43D7" w:rsidRDefault="009E43D7" w:rsidP="009E43D7">
      <w:pPr>
        <w:pStyle w:val="PL"/>
      </w:pPr>
      <w:r>
        <w:t xml:space="preserve">        proseDirectCommunication:</w:t>
      </w:r>
    </w:p>
    <w:p w14:paraId="79845737" w14:textId="77777777" w:rsidR="009E43D7" w:rsidRDefault="009E43D7" w:rsidP="009E43D7">
      <w:pPr>
        <w:pStyle w:val="PL"/>
      </w:pPr>
      <w:r>
        <w:t xml:space="preserve">          type: boolean</w:t>
      </w:r>
    </w:p>
    <w:p w14:paraId="6512D0B7" w14:textId="77777777" w:rsidR="009E43D7" w:rsidRDefault="009E43D7" w:rsidP="009E43D7">
      <w:pPr>
        <w:pStyle w:val="PL"/>
      </w:pPr>
      <w:r>
        <w:t xml:space="preserve">        proseL2UetoNetworkRelay:</w:t>
      </w:r>
    </w:p>
    <w:p w14:paraId="1DDDE083" w14:textId="77777777" w:rsidR="009E43D7" w:rsidRDefault="009E43D7" w:rsidP="009E43D7">
      <w:pPr>
        <w:pStyle w:val="PL"/>
      </w:pPr>
      <w:r>
        <w:t xml:space="preserve">          type: boolean</w:t>
      </w:r>
    </w:p>
    <w:p w14:paraId="63FAC7DF" w14:textId="77777777" w:rsidR="009E43D7" w:rsidRDefault="009E43D7" w:rsidP="009E43D7">
      <w:pPr>
        <w:pStyle w:val="PL"/>
      </w:pPr>
      <w:r>
        <w:t xml:space="preserve">        proseL3UetoNetworkRelay:</w:t>
      </w:r>
    </w:p>
    <w:p w14:paraId="26D29E64" w14:textId="77777777" w:rsidR="009E43D7" w:rsidRDefault="009E43D7" w:rsidP="009E43D7">
      <w:pPr>
        <w:pStyle w:val="PL"/>
      </w:pPr>
      <w:r>
        <w:t xml:space="preserve">          type: boolean</w:t>
      </w:r>
    </w:p>
    <w:p w14:paraId="791316C6" w14:textId="77777777" w:rsidR="009E43D7" w:rsidRDefault="009E43D7" w:rsidP="009E43D7">
      <w:pPr>
        <w:pStyle w:val="PL"/>
      </w:pPr>
      <w:r>
        <w:t xml:space="preserve">        proseL2RemoteUe:</w:t>
      </w:r>
    </w:p>
    <w:p w14:paraId="6C5DAFD3" w14:textId="77777777" w:rsidR="009E43D7" w:rsidRDefault="009E43D7" w:rsidP="009E43D7">
      <w:pPr>
        <w:pStyle w:val="PL"/>
      </w:pPr>
      <w:r>
        <w:t xml:space="preserve">          type: boolean</w:t>
      </w:r>
    </w:p>
    <w:p w14:paraId="612F2245" w14:textId="77777777" w:rsidR="009E43D7" w:rsidRDefault="009E43D7" w:rsidP="009E43D7">
      <w:pPr>
        <w:pStyle w:val="PL"/>
      </w:pPr>
      <w:r>
        <w:t xml:space="preserve">        proseL3RemoteUe:</w:t>
      </w:r>
    </w:p>
    <w:p w14:paraId="68428B34" w14:textId="77777777" w:rsidR="009E43D7" w:rsidRDefault="009E43D7" w:rsidP="009E43D7">
      <w:pPr>
        <w:pStyle w:val="PL"/>
      </w:pPr>
      <w:r>
        <w:t xml:space="preserve">          type: boolean</w:t>
      </w:r>
    </w:p>
    <w:p w14:paraId="5BE3376F" w14:textId="77777777" w:rsidR="009E43D7" w:rsidRDefault="009E43D7" w:rsidP="009E43D7">
      <w:pPr>
        <w:pStyle w:val="PL"/>
      </w:pPr>
      <w:r>
        <w:t xml:space="preserve">    V2xCapability:</w:t>
      </w:r>
    </w:p>
    <w:p w14:paraId="36D28C98" w14:textId="77777777" w:rsidR="009E43D7" w:rsidRDefault="009E43D7" w:rsidP="009E43D7">
      <w:pPr>
        <w:pStyle w:val="PL"/>
      </w:pPr>
      <w:r>
        <w:t xml:space="preserve">      type: object</w:t>
      </w:r>
    </w:p>
    <w:p w14:paraId="466872F1" w14:textId="77777777" w:rsidR="009E43D7" w:rsidRDefault="009E43D7" w:rsidP="009E43D7">
      <w:pPr>
        <w:pStyle w:val="PL"/>
      </w:pPr>
      <w:r>
        <w:t xml:space="preserve">      properties:</w:t>
      </w:r>
    </w:p>
    <w:p w14:paraId="300E6B95" w14:textId="77777777" w:rsidR="009E43D7" w:rsidRDefault="009E43D7" w:rsidP="009E43D7">
      <w:pPr>
        <w:pStyle w:val="PL"/>
      </w:pPr>
      <w:r>
        <w:t xml:space="preserve">        lteV2x:</w:t>
      </w:r>
    </w:p>
    <w:p w14:paraId="3441F96A" w14:textId="77777777" w:rsidR="009E43D7" w:rsidRDefault="009E43D7" w:rsidP="009E43D7">
      <w:pPr>
        <w:pStyle w:val="PL"/>
      </w:pPr>
      <w:r>
        <w:t xml:space="preserve">          type: boolean</w:t>
      </w:r>
    </w:p>
    <w:p w14:paraId="620A1985" w14:textId="77777777" w:rsidR="009E43D7" w:rsidRDefault="009E43D7" w:rsidP="009E43D7">
      <w:pPr>
        <w:pStyle w:val="PL"/>
      </w:pPr>
      <w:r>
        <w:t xml:space="preserve">        nrV2x:</w:t>
      </w:r>
    </w:p>
    <w:p w14:paraId="3881DE21" w14:textId="77777777" w:rsidR="009E43D7" w:rsidRDefault="009E43D7" w:rsidP="009E43D7">
      <w:pPr>
        <w:pStyle w:val="PL"/>
      </w:pPr>
      <w:r>
        <w:t xml:space="preserve">          type: boolean</w:t>
      </w:r>
    </w:p>
    <w:p w14:paraId="69337785" w14:textId="77777777" w:rsidR="009E43D7" w:rsidRDefault="009E43D7" w:rsidP="009E43D7">
      <w:pPr>
        <w:pStyle w:val="PL"/>
      </w:pPr>
      <w:r>
        <w:t xml:space="preserve">    InternalGroupIdRange:</w:t>
      </w:r>
    </w:p>
    <w:p w14:paraId="767D19DB" w14:textId="77777777" w:rsidR="009E43D7" w:rsidRDefault="009E43D7" w:rsidP="009E43D7">
      <w:pPr>
        <w:pStyle w:val="PL"/>
      </w:pPr>
      <w:r>
        <w:t xml:space="preserve">      type: object</w:t>
      </w:r>
    </w:p>
    <w:p w14:paraId="3855E005" w14:textId="77777777" w:rsidR="009E43D7" w:rsidRDefault="009E43D7" w:rsidP="009E43D7">
      <w:pPr>
        <w:pStyle w:val="PL"/>
      </w:pPr>
      <w:r>
        <w:t xml:space="preserve">      properties:</w:t>
      </w:r>
    </w:p>
    <w:p w14:paraId="517FE43A" w14:textId="77777777" w:rsidR="009E43D7" w:rsidRDefault="009E43D7" w:rsidP="009E43D7">
      <w:pPr>
        <w:pStyle w:val="PL"/>
      </w:pPr>
      <w:r>
        <w:t xml:space="preserve">        start:</w:t>
      </w:r>
    </w:p>
    <w:p w14:paraId="326358B1" w14:textId="77777777" w:rsidR="009E43D7" w:rsidRDefault="009E43D7" w:rsidP="009E43D7">
      <w:pPr>
        <w:pStyle w:val="PL"/>
      </w:pPr>
      <w:r>
        <w:t xml:space="preserve">          type: string</w:t>
      </w:r>
    </w:p>
    <w:p w14:paraId="284E4D0D" w14:textId="77777777" w:rsidR="009E43D7" w:rsidRDefault="009E43D7" w:rsidP="009E43D7">
      <w:pPr>
        <w:pStyle w:val="PL"/>
      </w:pPr>
      <w:r>
        <w:t xml:space="preserve">        end:</w:t>
      </w:r>
    </w:p>
    <w:p w14:paraId="5EEEC1E3" w14:textId="77777777" w:rsidR="009E43D7" w:rsidRDefault="009E43D7" w:rsidP="009E43D7">
      <w:pPr>
        <w:pStyle w:val="PL"/>
      </w:pPr>
      <w:r>
        <w:t xml:space="preserve">          type: string</w:t>
      </w:r>
    </w:p>
    <w:p w14:paraId="08911D53" w14:textId="77777777" w:rsidR="009E43D7" w:rsidRDefault="009E43D7" w:rsidP="009E43D7">
      <w:pPr>
        <w:pStyle w:val="PL"/>
      </w:pPr>
      <w:r>
        <w:t xml:space="preserve">        pattern:</w:t>
      </w:r>
    </w:p>
    <w:p w14:paraId="421EB64B" w14:textId="77777777" w:rsidR="009E43D7" w:rsidRDefault="009E43D7" w:rsidP="009E43D7">
      <w:pPr>
        <w:pStyle w:val="PL"/>
      </w:pPr>
      <w:r>
        <w:t xml:space="preserve">          type: string</w:t>
      </w:r>
    </w:p>
    <w:p w14:paraId="2F443D7A" w14:textId="77777777" w:rsidR="009E43D7" w:rsidRDefault="009E43D7" w:rsidP="009E43D7">
      <w:pPr>
        <w:pStyle w:val="PL"/>
      </w:pPr>
      <w:r>
        <w:t xml:space="preserve">    SuciInfo:</w:t>
      </w:r>
    </w:p>
    <w:p w14:paraId="67F7502D" w14:textId="77777777" w:rsidR="009E43D7" w:rsidRDefault="009E43D7" w:rsidP="009E43D7">
      <w:pPr>
        <w:pStyle w:val="PL"/>
      </w:pPr>
      <w:r>
        <w:t xml:space="preserve">      type: object</w:t>
      </w:r>
    </w:p>
    <w:p w14:paraId="15CBCCE8" w14:textId="77777777" w:rsidR="009E43D7" w:rsidRDefault="009E43D7" w:rsidP="009E43D7">
      <w:pPr>
        <w:pStyle w:val="PL"/>
      </w:pPr>
      <w:r>
        <w:t xml:space="preserve">      properties:</w:t>
      </w:r>
    </w:p>
    <w:p w14:paraId="46808BBD" w14:textId="77777777" w:rsidR="009E43D7" w:rsidRDefault="009E43D7" w:rsidP="009E43D7">
      <w:pPr>
        <w:pStyle w:val="PL"/>
      </w:pPr>
      <w:r>
        <w:t xml:space="preserve">        routingInds: </w:t>
      </w:r>
    </w:p>
    <w:p w14:paraId="4C7DB8FC" w14:textId="77777777" w:rsidR="009E43D7" w:rsidRDefault="009E43D7" w:rsidP="009E43D7">
      <w:pPr>
        <w:pStyle w:val="PL"/>
      </w:pPr>
      <w:r>
        <w:t xml:space="preserve">          type: array</w:t>
      </w:r>
    </w:p>
    <w:p w14:paraId="0E2E87E6" w14:textId="77777777" w:rsidR="009E43D7" w:rsidRDefault="009E43D7" w:rsidP="009E43D7">
      <w:pPr>
        <w:pStyle w:val="PL"/>
      </w:pPr>
      <w:r>
        <w:t xml:space="preserve">          items:</w:t>
      </w:r>
    </w:p>
    <w:p w14:paraId="2A2028B2" w14:textId="77777777" w:rsidR="009E43D7" w:rsidRDefault="009E43D7" w:rsidP="009E43D7">
      <w:pPr>
        <w:pStyle w:val="PL"/>
      </w:pPr>
      <w:r>
        <w:t xml:space="preserve">            type: string</w:t>
      </w:r>
    </w:p>
    <w:p w14:paraId="2EC5F999" w14:textId="77777777" w:rsidR="009E43D7" w:rsidRDefault="009E43D7" w:rsidP="009E43D7">
      <w:pPr>
        <w:pStyle w:val="PL"/>
      </w:pPr>
      <w:r>
        <w:t xml:space="preserve">        hNwPubKeyIds:</w:t>
      </w:r>
    </w:p>
    <w:p w14:paraId="7C05409D" w14:textId="77777777" w:rsidR="009E43D7" w:rsidRDefault="009E43D7" w:rsidP="009E43D7">
      <w:pPr>
        <w:pStyle w:val="PL"/>
      </w:pPr>
      <w:r>
        <w:t xml:space="preserve">          type: array</w:t>
      </w:r>
    </w:p>
    <w:p w14:paraId="708CC5A9" w14:textId="77777777" w:rsidR="009E43D7" w:rsidRDefault="009E43D7" w:rsidP="009E43D7">
      <w:pPr>
        <w:pStyle w:val="PL"/>
      </w:pPr>
      <w:r>
        <w:t xml:space="preserve">          items:</w:t>
      </w:r>
    </w:p>
    <w:p w14:paraId="6387E3B2" w14:textId="77777777" w:rsidR="009E43D7" w:rsidRDefault="009E43D7" w:rsidP="009E43D7">
      <w:pPr>
        <w:pStyle w:val="PL"/>
      </w:pPr>
      <w:r>
        <w:t xml:space="preserve">            type: integer</w:t>
      </w:r>
    </w:p>
    <w:p w14:paraId="6F3714E1" w14:textId="77777777" w:rsidR="009E43D7" w:rsidRDefault="009E43D7" w:rsidP="009E43D7">
      <w:pPr>
        <w:pStyle w:val="PL"/>
      </w:pPr>
      <w:r>
        <w:t xml:space="preserve">    SuciInfoList:</w:t>
      </w:r>
    </w:p>
    <w:p w14:paraId="2F28E730" w14:textId="77777777" w:rsidR="009E43D7" w:rsidRDefault="009E43D7" w:rsidP="009E43D7">
      <w:pPr>
        <w:pStyle w:val="PL"/>
      </w:pPr>
      <w:r>
        <w:t xml:space="preserve">      type: array</w:t>
      </w:r>
    </w:p>
    <w:p w14:paraId="4F39E232" w14:textId="77777777" w:rsidR="009E43D7" w:rsidRDefault="009E43D7" w:rsidP="009E43D7">
      <w:pPr>
        <w:pStyle w:val="PL"/>
      </w:pPr>
      <w:r>
        <w:t xml:space="preserve">      items:</w:t>
      </w:r>
    </w:p>
    <w:p w14:paraId="7AA7761F" w14:textId="77777777" w:rsidR="009E43D7" w:rsidRDefault="009E43D7" w:rsidP="009E43D7">
      <w:pPr>
        <w:pStyle w:val="PL"/>
      </w:pPr>
      <w:r>
        <w:t xml:space="preserve">        $ref: '#/components/schemas/SuciInfo' </w:t>
      </w:r>
    </w:p>
    <w:p w14:paraId="056B7AED" w14:textId="77777777" w:rsidR="009E43D7" w:rsidRDefault="009E43D7" w:rsidP="009E43D7">
      <w:pPr>
        <w:pStyle w:val="PL"/>
      </w:pPr>
      <w:r>
        <w:t xml:space="preserve">    SharedDataIdRange:</w:t>
      </w:r>
    </w:p>
    <w:p w14:paraId="07578CB9" w14:textId="77777777" w:rsidR="009E43D7" w:rsidRDefault="009E43D7" w:rsidP="009E43D7">
      <w:pPr>
        <w:pStyle w:val="PL"/>
      </w:pPr>
      <w:r>
        <w:t xml:space="preserve">      type: object</w:t>
      </w:r>
    </w:p>
    <w:p w14:paraId="44BE58A4" w14:textId="77777777" w:rsidR="009E43D7" w:rsidRDefault="009E43D7" w:rsidP="009E43D7">
      <w:pPr>
        <w:pStyle w:val="PL"/>
      </w:pPr>
      <w:r>
        <w:t xml:space="preserve">      properties:</w:t>
      </w:r>
    </w:p>
    <w:p w14:paraId="555B77B3" w14:textId="77777777" w:rsidR="009E43D7" w:rsidRDefault="009E43D7" w:rsidP="009E43D7">
      <w:pPr>
        <w:pStyle w:val="PL"/>
      </w:pPr>
      <w:r>
        <w:t xml:space="preserve">        pattern:</w:t>
      </w:r>
    </w:p>
    <w:p w14:paraId="310BEBFD" w14:textId="77777777" w:rsidR="009E43D7" w:rsidRDefault="009E43D7" w:rsidP="009E43D7">
      <w:pPr>
        <w:pStyle w:val="PL"/>
      </w:pPr>
      <w:r>
        <w:t xml:space="preserve">          type: string</w:t>
      </w:r>
    </w:p>
    <w:p w14:paraId="31691A35" w14:textId="77777777" w:rsidR="009E43D7" w:rsidRDefault="009E43D7" w:rsidP="009E43D7">
      <w:pPr>
        <w:pStyle w:val="PL"/>
      </w:pPr>
      <w:r>
        <w:t xml:space="preserve">    SupiRangeList:</w:t>
      </w:r>
    </w:p>
    <w:p w14:paraId="281F402B" w14:textId="77777777" w:rsidR="009E43D7" w:rsidRDefault="009E43D7" w:rsidP="009E43D7">
      <w:pPr>
        <w:pStyle w:val="PL"/>
      </w:pPr>
      <w:r>
        <w:t xml:space="preserve">      type: array</w:t>
      </w:r>
    </w:p>
    <w:p w14:paraId="51ED6E16" w14:textId="77777777" w:rsidR="009E43D7" w:rsidRDefault="009E43D7" w:rsidP="009E43D7">
      <w:pPr>
        <w:pStyle w:val="PL"/>
      </w:pPr>
      <w:r>
        <w:t xml:space="preserve">      items:</w:t>
      </w:r>
    </w:p>
    <w:p w14:paraId="1CA5323D" w14:textId="77777777" w:rsidR="009E43D7" w:rsidRDefault="009E43D7" w:rsidP="009E43D7">
      <w:pPr>
        <w:pStyle w:val="PL"/>
      </w:pPr>
      <w:r>
        <w:t xml:space="preserve">        $ref: '#/components/schemas/SupiRange'</w:t>
      </w:r>
    </w:p>
    <w:p w14:paraId="08850563" w14:textId="77777777" w:rsidR="009E43D7" w:rsidRDefault="009E43D7" w:rsidP="009E43D7">
      <w:pPr>
        <w:pStyle w:val="PL"/>
      </w:pPr>
      <w:r>
        <w:t xml:space="preserve">    IdentityRangeList:</w:t>
      </w:r>
    </w:p>
    <w:p w14:paraId="722C556B" w14:textId="77777777" w:rsidR="009E43D7" w:rsidRDefault="009E43D7" w:rsidP="009E43D7">
      <w:pPr>
        <w:pStyle w:val="PL"/>
      </w:pPr>
      <w:r>
        <w:t xml:space="preserve">      type: array</w:t>
      </w:r>
    </w:p>
    <w:p w14:paraId="29D5DB64" w14:textId="77777777" w:rsidR="009E43D7" w:rsidRDefault="009E43D7" w:rsidP="009E43D7">
      <w:pPr>
        <w:pStyle w:val="PL"/>
      </w:pPr>
      <w:r>
        <w:t xml:space="preserve">      items:</w:t>
      </w:r>
    </w:p>
    <w:p w14:paraId="0C4E4600" w14:textId="77777777" w:rsidR="009E43D7" w:rsidRDefault="009E43D7" w:rsidP="009E43D7">
      <w:pPr>
        <w:pStyle w:val="PL"/>
      </w:pPr>
      <w:r>
        <w:t xml:space="preserve">        $ref: '#/components/schemas/IdentityRange'</w:t>
      </w:r>
    </w:p>
    <w:p w14:paraId="31E02A18" w14:textId="77777777" w:rsidR="009E43D7" w:rsidRDefault="009E43D7" w:rsidP="009E43D7">
      <w:pPr>
        <w:pStyle w:val="PL"/>
      </w:pPr>
      <w:r>
        <w:t xml:space="preserve">    InternalGroupIdRangeList:</w:t>
      </w:r>
    </w:p>
    <w:p w14:paraId="7FBBA81E" w14:textId="77777777" w:rsidR="009E43D7" w:rsidRDefault="009E43D7" w:rsidP="009E43D7">
      <w:pPr>
        <w:pStyle w:val="PL"/>
      </w:pPr>
      <w:r>
        <w:t xml:space="preserve">      type: array</w:t>
      </w:r>
    </w:p>
    <w:p w14:paraId="5D2D7916" w14:textId="77777777" w:rsidR="009E43D7" w:rsidRDefault="009E43D7" w:rsidP="009E43D7">
      <w:pPr>
        <w:pStyle w:val="PL"/>
      </w:pPr>
      <w:r>
        <w:t xml:space="preserve">      items:</w:t>
      </w:r>
    </w:p>
    <w:p w14:paraId="348B3A4D" w14:textId="77777777" w:rsidR="009E43D7" w:rsidRDefault="009E43D7" w:rsidP="009E43D7">
      <w:pPr>
        <w:pStyle w:val="PL"/>
      </w:pPr>
      <w:r>
        <w:t xml:space="preserve">        $ref: '#/components/schemas/InternalGroupIdRange'</w:t>
      </w:r>
    </w:p>
    <w:p w14:paraId="5C4878BC" w14:textId="77777777" w:rsidR="009E43D7" w:rsidRDefault="009E43D7" w:rsidP="009E43D7">
      <w:pPr>
        <w:pStyle w:val="PL"/>
      </w:pPr>
      <w:r>
        <w:t xml:space="preserve">    SupportedDataSetList:</w:t>
      </w:r>
    </w:p>
    <w:p w14:paraId="634C9930" w14:textId="77777777" w:rsidR="009E43D7" w:rsidRDefault="009E43D7" w:rsidP="009E43D7">
      <w:pPr>
        <w:pStyle w:val="PL"/>
      </w:pPr>
      <w:r>
        <w:t xml:space="preserve">      type: array</w:t>
      </w:r>
    </w:p>
    <w:p w14:paraId="0C9DBEED" w14:textId="77777777" w:rsidR="009E43D7" w:rsidRDefault="009E43D7" w:rsidP="009E43D7">
      <w:pPr>
        <w:pStyle w:val="PL"/>
      </w:pPr>
      <w:r>
        <w:t xml:space="preserve">      items:</w:t>
      </w:r>
    </w:p>
    <w:p w14:paraId="1AB24093" w14:textId="77777777" w:rsidR="009E43D7" w:rsidRDefault="009E43D7" w:rsidP="009E43D7">
      <w:pPr>
        <w:pStyle w:val="PL"/>
      </w:pPr>
      <w:r>
        <w:t xml:space="preserve">        $ref: '#/components/schemas/SupportedDataSet'</w:t>
      </w:r>
    </w:p>
    <w:p w14:paraId="4363FCE7" w14:textId="77777777" w:rsidR="009E43D7" w:rsidRDefault="009E43D7" w:rsidP="009E43D7">
      <w:pPr>
        <w:pStyle w:val="PL"/>
      </w:pPr>
      <w:r>
        <w:t xml:space="preserve">    SharedDataIdRangeList:</w:t>
      </w:r>
    </w:p>
    <w:p w14:paraId="6DE9F7EA" w14:textId="77777777" w:rsidR="009E43D7" w:rsidRDefault="009E43D7" w:rsidP="009E43D7">
      <w:pPr>
        <w:pStyle w:val="PL"/>
      </w:pPr>
      <w:r>
        <w:t xml:space="preserve">      type: array</w:t>
      </w:r>
    </w:p>
    <w:p w14:paraId="43D8CF95" w14:textId="77777777" w:rsidR="009E43D7" w:rsidRDefault="009E43D7" w:rsidP="009E43D7">
      <w:pPr>
        <w:pStyle w:val="PL"/>
      </w:pPr>
      <w:r>
        <w:t xml:space="preserve">      items:</w:t>
      </w:r>
    </w:p>
    <w:p w14:paraId="6FA05F77" w14:textId="77777777" w:rsidR="009E43D7" w:rsidRDefault="009E43D7" w:rsidP="009E43D7">
      <w:pPr>
        <w:pStyle w:val="PL"/>
      </w:pPr>
      <w:r>
        <w:t xml:space="preserve">        $ref: '#/components/schemas/SharedDataIdRange'</w:t>
      </w:r>
    </w:p>
    <w:p w14:paraId="767B5E59" w14:textId="77777777" w:rsidR="009E43D7" w:rsidRDefault="009E43D7" w:rsidP="009E43D7">
      <w:pPr>
        <w:pStyle w:val="PL"/>
      </w:pPr>
      <w:r>
        <w:t xml:space="preserve">    InterfaceUpfInfoItem:</w:t>
      </w:r>
    </w:p>
    <w:p w14:paraId="75DF81ED" w14:textId="77777777" w:rsidR="009E43D7" w:rsidRDefault="009E43D7" w:rsidP="009E43D7">
      <w:pPr>
        <w:pStyle w:val="PL"/>
      </w:pPr>
      <w:r>
        <w:t xml:space="preserve">      type: object</w:t>
      </w:r>
    </w:p>
    <w:p w14:paraId="1A885C35" w14:textId="77777777" w:rsidR="009E43D7" w:rsidRDefault="009E43D7" w:rsidP="009E43D7">
      <w:pPr>
        <w:pStyle w:val="PL"/>
      </w:pPr>
      <w:r>
        <w:t xml:space="preserve">      properties:</w:t>
      </w:r>
    </w:p>
    <w:p w14:paraId="7C462183" w14:textId="77777777" w:rsidR="009E43D7" w:rsidRDefault="009E43D7" w:rsidP="009E43D7">
      <w:pPr>
        <w:pStyle w:val="PL"/>
      </w:pPr>
      <w:r>
        <w:t xml:space="preserve">        interfaceType:</w:t>
      </w:r>
    </w:p>
    <w:p w14:paraId="29808AA3" w14:textId="77777777" w:rsidR="009E43D7" w:rsidRDefault="009E43D7" w:rsidP="009E43D7">
      <w:pPr>
        <w:pStyle w:val="PL"/>
      </w:pPr>
      <w:r>
        <w:t xml:space="preserve">          type: string</w:t>
      </w:r>
    </w:p>
    <w:p w14:paraId="4353665B" w14:textId="77777777" w:rsidR="009E43D7" w:rsidRDefault="009E43D7" w:rsidP="009E43D7">
      <w:pPr>
        <w:pStyle w:val="PL"/>
      </w:pPr>
      <w:r>
        <w:t xml:space="preserve">          enum:</w:t>
      </w:r>
    </w:p>
    <w:p w14:paraId="718A9469" w14:textId="77777777" w:rsidR="009E43D7" w:rsidRDefault="009E43D7" w:rsidP="009E43D7">
      <w:pPr>
        <w:pStyle w:val="PL"/>
      </w:pPr>
      <w:r>
        <w:t xml:space="preserve">            - IPV4ENDPOINTADDRESSES</w:t>
      </w:r>
    </w:p>
    <w:p w14:paraId="6C6C7ACD" w14:textId="77777777" w:rsidR="009E43D7" w:rsidRDefault="009E43D7" w:rsidP="009E43D7">
      <w:pPr>
        <w:pStyle w:val="PL"/>
      </w:pPr>
      <w:r>
        <w:t xml:space="preserve">            - IPV6ENDPOINTADDRESSES</w:t>
      </w:r>
    </w:p>
    <w:p w14:paraId="18AFF1A7" w14:textId="77777777" w:rsidR="009E43D7" w:rsidRDefault="009E43D7" w:rsidP="009E43D7">
      <w:pPr>
        <w:pStyle w:val="PL"/>
      </w:pPr>
      <w:r>
        <w:t xml:space="preserve">            - FQDN</w:t>
      </w:r>
    </w:p>
    <w:p w14:paraId="30D64BCA" w14:textId="77777777" w:rsidR="009E43D7" w:rsidRDefault="009E43D7" w:rsidP="009E43D7">
      <w:pPr>
        <w:pStyle w:val="PL"/>
      </w:pPr>
      <w:r>
        <w:t xml:space="preserve">        ipv4EndpointAddresses:</w:t>
      </w:r>
    </w:p>
    <w:p w14:paraId="28266019" w14:textId="77777777" w:rsidR="009E43D7" w:rsidRDefault="009E43D7" w:rsidP="009E43D7">
      <w:pPr>
        <w:pStyle w:val="PL"/>
      </w:pPr>
      <w:r>
        <w:t xml:space="preserve">          $ref: 'TS28623_ComDefs.yaml#/components/schemas/Ipv4Addr'</w:t>
      </w:r>
    </w:p>
    <w:p w14:paraId="63415F25" w14:textId="77777777" w:rsidR="009E43D7" w:rsidRDefault="009E43D7" w:rsidP="009E43D7">
      <w:pPr>
        <w:pStyle w:val="PL"/>
      </w:pPr>
      <w:r>
        <w:t xml:space="preserve">        ipv6EndpointAddresses:</w:t>
      </w:r>
    </w:p>
    <w:p w14:paraId="5DEBF3E5" w14:textId="77777777" w:rsidR="009E43D7" w:rsidRDefault="009E43D7" w:rsidP="009E43D7">
      <w:pPr>
        <w:pStyle w:val="PL"/>
      </w:pPr>
      <w:r>
        <w:t xml:space="preserve">          $ref: 'TS28623_ComDefs.yaml#/components/schemas/Ipv6Addr'</w:t>
      </w:r>
    </w:p>
    <w:p w14:paraId="3FF86FC8" w14:textId="77777777" w:rsidR="009E43D7" w:rsidRDefault="009E43D7" w:rsidP="009E43D7">
      <w:pPr>
        <w:pStyle w:val="PL"/>
      </w:pPr>
      <w:r>
        <w:t xml:space="preserve">        fqdn:</w:t>
      </w:r>
    </w:p>
    <w:p w14:paraId="38E53275" w14:textId="77777777" w:rsidR="009E43D7" w:rsidRDefault="009E43D7" w:rsidP="009E43D7">
      <w:pPr>
        <w:pStyle w:val="PL"/>
      </w:pPr>
      <w:r>
        <w:t xml:space="preserve">          $ref: 'TS28623_ComDefs.yaml#/components/schemas/Fqdn'</w:t>
      </w:r>
    </w:p>
    <w:p w14:paraId="4BCD946F" w14:textId="77777777" w:rsidR="009E43D7" w:rsidRDefault="009E43D7" w:rsidP="009E43D7">
      <w:pPr>
        <w:pStyle w:val="PL"/>
      </w:pPr>
      <w:r>
        <w:t xml:space="preserve">        networkInstance:</w:t>
      </w:r>
    </w:p>
    <w:p w14:paraId="28C44FAD" w14:textId="77777777" w:rsidR="009E43D7" w:rsidRDefault="009E43D7" w:rsidP="009E43D7">
      <w:pPr>
        <w:pStyle w:val="PL"/>
      </w:pPr>
      <w:r>
        <w:t xml:space="preserve">          type: string</w:t>
      </w:r>
    </w:p>
    <w:p w14:paraId="0E31622A" w14:textId="77777777" w:rsidR="009E43D7" w:rsidRDefault="009E43D7" w:rsidP="009E43D7">
      <w:pPr>
        <w:pStyle w:val="PL"/>
      </w:pPr>
    </w:p>
    <w:p w14:paraId="178F8F38" w14:textId="77777777" w:rsidR="009E43D7" w:rsidRDefault="009E43D7" w:rsidP="009E43D7">
      <w:pPr>
        <w:pStyle w:val="PL"/>
      </w:pPr>
      <w:r>
        <w:t xml:space="preserve">    AtsssCapability:</w:t>
      </w:r>
    </w:p>
    <w:p w14:paraId="79762664" w14:textId="77777777" w:rsidR="009E43D7" w:rsidRDefault="009E43D7" w:rsidP="009E43D7">
      <w:pPr>
        <w:pStyle w:val="PL"/>
      </w:pPr>
      <w:r>
        <w:t xml:space="preserve">      type: object</w:t>
      </w:r>
    </w:p>
    <w:p w14:paraId="44ABBC5E" w14:textId="77777777" w:rsidR="009E43D7" w:rsidRDefault="009E43D7" w:rsidP="009E43D7">
      <w:pPr>
        <w:pStyle w:val="PL"/>
      </w:pPr>
      <w:r>
        <w:t xml:space="preserve">      properties:</w:t>
      </w:r>
    </w:p>
    <w:p w14:paraId="0B664DAD" w14:textId="77777777" w:rsidR="009E43D7" w:rsidRDefault="009E43D7" w:rsidP="009E43D7">
      <w:pPr>
        <w:pStyle w:val="PL"/>
      </w:pPr>
      <w:r>
        <w:t xml:space="preserve">        atsssLL:</w:t>
      </w:r>
    </w:p>
    <w:p w14:paraId="6EBE8C0F" w14:textId="77777777" w:rsidR="009E43D7" w:rsidRDefault="009E43D7" w:rsidP="009E43D7">
      <w:pPr>
        <w:pStyle w:val="PL"/>
      </w:pPr>
      <w:r>
        <w:t xml:space="preserve">          type: boolean</w:t>
      </w:r>
    </w:p>
    <w:p w14:paraId="1F100DB8" w14:textId="77777777" w:rsidR="009E43D7" w:rsidRDefault="009E43D7" w:rsidP="009E43D7">
      <w:pPr>
        <w:pStyle w:val="PL"/>
      </w:pPr>
      <w:r>
        <w:t xml:space="preserve">        mptcp:</w:t>
      </w:r>
    </w:p>
    <w:p w14:paraId="45EAFF78" w14:textId="77777777" w:rsidR="009E43D7" w:rsidRDefault="009E43D7" w:rsidP="009E43D7">
      <w:pPr>
        <w:pStyle w:val="PL"/>
      </w:pPr>
      <w:r>
        <w:t xml:space="preserve">          type: boolean</w:t>
      </w:r>
    </w:p>
    <w:p w14:paraId="63577E33" w14:textId="77777777" w:rsidR="009E43D7" w:rsidRDefault="009E43D7" w:rsidP="009E43D7">
      <w:pPr>
        <w:pStyle w:val="PL"/>
      </w:pPr>
      <w:r>
        <w:t xml:space="preserve">        rttWithoutPmf:</w:t>
      </w:r>
    </w:p>
    <w:p w14:paraId="2E91620A" w14:textId="77777777" w:rsidR="009E43D7" w:rsidRDefault="009E43D7" w:rsidP="009E43D7">
      <w:pPr>
        <w:pStyle w:val="PL"/>
      </w:pPr>
      <w:r>
        <w:t xml:space="preserve">          type: boolean</w:t>
      </w:r>
    </w:p>
    <w:p w14:paraId="1A6AE89C" w14:textId="77777777" w:rsidR="009E43D7" w:rsidRDefault="009E43D7" w:rsidP="009E43D7">
      <w:pPr>
        <w:pStyle w:val="PL"/>
      </w:pPr>
    </w:p>
    <w:p w14:paraId="126A6D62" w14:textId="77777777" w:rsidR="009E43D7" w:rsidRDefault="009E43D7" w:rsidP="009E43D7">
      <w:pPr>
        <w:pStyle w:val="PL"/>
      </w:pPr>
      <w:r>
        <w:t xml:space="preserve">    IpInterface:</w:t>
      </w:r>
    </w:p>
    <w:p w14:paraId="17F311BC" w14:textId="77777777" w:rsidR="009E43D7" w:rsidRDefault="009E43D7" w:rsidP="009E43D7">
      <w:pPr>
        <w:pStyle w:val="PL"/>
      </w:pPr>
      <w:r>
        <w:t xml:space="preserve">      type: object</w:t>
      </w:r>
    </w:p>
    <w:p w14:paraId="62FC178F" w14:textId="77777777" w:rsidR="009E43D7" w:rsidRDefault="009E43D7" w:rsidP="009E43D7">
      <w:pPr>
        <w:pStyle w:val="PL"/>
      </w:pPr>
      <w:r>
        <w:t xml:space="preserve">      properties:</w:t>
      </w:r>
    </w:p>
    <w:p w14:paraId="7C20C6FA" w14:textId="77777777" w:rsidR="009E43D7" w:rsidRDefault="009E43D7" w:rsidP="009E43D7">
      <w:pPr>
        <w:pStyle w:val="PL"/>
      </w:pPr>
      <w:r>
        <w:t xml:space="preserve">        ipv4EndpointAddresses:</w:t>
      </w:r>
    </w:p>
    <w:p w14:paraId="107E5298" w14:textId="77777777" w:rsidR="009E43D7" w:rsidRDefault="009E43D7" w:rsidP="009E43D7">
      <w:pPr>
        <w:pStyle w:val="PL"/>
      </w:pPr>
      <w:r>
        <w:t xml:space="preserve">          $ref: 'TS28623_ComDefs.yaml#/components/schemas/Ipv4Addr'</w:t>
      </w:r>
    </w:p>
    <w:p w14:paraId="593348BD" w14:textId="77777777" w:rsidR="009E43D7" w:rsidRDefault="009E43D7" w:rsidP="009E43D7">
      <w:pPr>
        <w:pStyle w:val="PL"/>
      </w:pPr>
      <w:r>
        <w:t xml:space="preserve">        ipv6EndpointAddresses:</w:t>
      </w:r>
    </w:p>
    <w:p w14:paraId="1F7A6B5B" w14:textId="77777777" w:rsidR="009E43D7" w:rsidRDefault="009E43D7" w:rsidP="009E43D7">
      <w:pPr>
        <w:pStyle w:val="PL"/>
      </w:pPr>
      <w:r>
        <w:t xml:space="preserve">          $ref: 'TS28623_ComDefs.yaml#/components/schemas/Ipv6Addr'</w:t>
      </w:r>
    </w:p>
    <w:p w14:paraId="36753CBA" w14:textId="77777777" w:rsidR="009E43D7" w:rsidRDefault="009E43D7" w:rsidP="009E43D7">
      <w:pPr>
        <w:pStyle w:val="PL"/>
      </w:pPr>
      <w:r>
        <w:t xml:space="preserve">        fqdn:</w:t>
      </w:r>
    </w:p>
    <w:p w14:paraId="4AA78E07" w14:textId="77777777" w:rsidR="009E43D7" w:rsidRDefault="009E43D7" w:rsidP="009E43D7">
      <w:pPr>
        <w:pStyle w:val="PL"/>
      </w:pPr>
      <w:r>
        <w:t xml:space="preserve">          $ref: 'TS28623_ComDefs.yaml#/components/schemas/Fqdn'</w:t>
      </w:r>
    </w:p>
    <w:p w14:paraId="19006FF2" w14:textId="77777777" w:rsidR="009E43D7" w:rsidRDefault="009E43D7" w:rsidP="009E43D7">
      <w:pPr>
        <w:pStyle w:val="PL"/>
      </w:pPr>
    </w:p>
    <w:p w14:paraId="40D362BE" w14:textId="77777777" w:rsidR="009E43D7" w:rsidRDefault="009E43D7" w:rsidP="009E43D7">
      <w:pPr>
        <w:pStyle w:val="PL"/>
      </w:pPr>
      <w:r>
        <w:t xml:space="preserve">    Ipv4AddressRange:</w:t>
      </w:r>
    </w:p>
    <w:p w14:paraId="087FE5F9" w14:textId="77777777" w:rsidR="009E43D7" w:rsidRDefault="009E43D7" w:rsidP="009E43D7">
      <w:pPr>
        <w:pStyle w:val="PL"/>
      </w:pPr>
      <w:r>
        <w:t xml:space="preserve">      description: Range of IPv4 addresses</w:t>
      </w:r>
    </w:p>
    <w:p w14:paraId="2DA637DB" w14:textId="77777777" w:rsidR="009E43D7" w:rsidRDefault="009E43D7" w:rsidP="009E43D7">
      <w:pPr>
        <w:pStyle w:val="PL"/>
      </w:pPr>
      <w:r>
        <w:t xml:space="preserve">      type: object</w:t>
      </w:r>
    </w:p>
    <w:p w14:paraId="5CB9A173" w14:textId="77777777" w:rsidR="009E43D7" w:rsidRDefault="009E43D7" w:rsidP="009E43D7">
      <w:pPr>
        <w:pStyle w:val="PL"/>
      </w:pPr>
      <w:r>
        <w:t xml:space="preserve">      properties:</w:t>
      </w:r>
    </w:p>
    <w:p w14:paraId="5873B143" w14:textId="77777777" w:rsidR="009E43D7" w:rsidRDefault="009E43D7" w:rsidP="009E43D7">
      <w:pPr>
        <w:pStyle w:val="PL"/>
      </w:pPr>
      <w:r>
        <w:t xml:space="preserve">        start:</w:t>
      </w:r>
    </w:p>
    <w:p w14:paraId="6964342C" w14:textId="77777777" w:rsidR="009E43D7" w:rsidRDefault="009E43D7" w:rsidP="009E43D7">
      <w:pPr>
        <w:pStyle w:val="PL"/>
      </w:pPr>
      <w:r>
        <w:t xml:space="preserve">          $ref: 'TS28623_ComDefs.yaml#/components/schemas/Ipv4Addr'</w:t>
      </w:r>
    </w:p>
    <w:p w14:paraId="44327E36" w14:textId="77777777" w:rsidR="009E43D7" w:rsidRDefault="009E43D7" w:rsidP="009E43D7">
      <w:pPr>
        <w:pStyle w:val="PL"/>
      </w:pPr>
      <w:r>
        <w:t xml:space="preserve">        end:</w:t>
      </w:r>
    </w:p>
    <w:p w14:paraId="6020AB9E" w14:textId="77777777" w:rsidR="009E43D7" w:rsidRDefault="009E43D7" w:rsidP="009E43D7">
      <w:pPr>
        <w:pStyle w:val="PL"/>
      </w:pPr>
      <w:r>
        <w:t xml:space="preserve">          $ref: 'TS28623_ComDefs.yaml#/components/schemas/Ipv4Addr'</w:t>
      </w:r>
    </w:p>
    <w:p w14:paraId="6064A99C" w14:textId="77777777" w:rsidR="009E43D7" w:rsidRDefault="009E43D7" w:rsidP="009E43D7">
      <w:pPr>
        <w:pStyle w:val="PL"/>
      </w:pPr>
      <w:r>
        <w:t xml:space="preserve">    Ipv6PrefixRange:</w:t>
      </w:r>
    </w:p>
    <w:p w14:paraId="10CB9E04" w14:textId="77777777" w:rsidR="009E43D7" w:rsidRDefault="009E43D7" w:rsidP="009E43D7">
      <w:pPr>
        <w:pStyle w:val="PL"/>
      </w:pPr>
      <w:r>
        <w:t xml:space="preserve">      description: Range of IPv6 prefixes</w:t>
      </w:r>
    </w:p>
    <w:p w14:paraId="6E79B8D8" w14:textId="77777777" w:rsidR="009E43D7" w:rsidRDefault="009E43D7" w:rsidP="009E43D7">
      <w:pPr>
        <w:pStyle w:val="PL"/>
      </w:pPr>
      <w:r>
        <w:t xml:space="preserve">      type: object</w:t>
      </w:r>
    </w:p>
    <w:p w14:paraId="4EB53BEA" w14:textId="77777777" w:rsidR="009E43D7" w:rsidRDefault="009E43D7" w:rsidP="009E43D7">
      <w:pPr>
        <w:pStyle w:val="PL"/>
      </w:pPr>
      <w:r>
        <w:t xml:space="preserve">      properties:</w:t>
      </w:r>
    </w:p>
    <w:p w14:paraId="19C86D2E" w14:textId="77777777" w:rsidR="009E43D7" w:rsidRDefault="009E43D7" w:rsidP="009E43D7">
      <w:pPr>
        <w:pStyle w:val="PL"/>
      </w:pPr>
      <w:r>
        <w:t xml:space="preserve">        start:</w:t>
      </w:r>
    </w:p>
    <w:p w14:paraId="39114A23" w14:textId="77777777" w:rsidR="009E43D7" w:rsidRDefault="009E43D7" w:rsidP="009E43D7">
      <w:pPr>
        <w:pStyle w:val="PL"/>
      </w:pPr>
      <w:r>
        <w:t xml:space="preserve">          $ref: 'TS29571_CommonData.yaml#/components/schemas/Ipv6Prefix'</w:t>
      </w:r>
    </w:p>
    <w:p w14:paraId="6756050B" w14:textId="77777777" w:rsidR="009E43D7" w:rsidRDefault="009E43D7" w:rsidP="009E43D7">
      <w:pPr>
        <w:pStyle w:val="PL"/>
      </w:pPr>
      <w:r>
        <w:t xml:space="preserve">        end:</w:t>
      </w:r>
    </w:p>
    <w:p w14:paraId="6A0C5926" w14:textId="77777777" w:rsidR="009E43D7" w:rsidRDefault="009E43D7" w:rsidP="009E43D7">
      <w:pPr>
        <w:pStyle w:val="PL"/>
      </w:pPr>
      <w:r>
        <w:t xml:space="preserve">          $ref: 'TS29571_CommonData.yaml#/components/schemas/Ipv6Prefix'</w:t>
      </w:r>
    </w:p>
    <w:p w14:paraId="76C5050E" w14:textId="77777777" w:rsidR="009E43D7" w:rsidRDefault="009E43D7" w:rsidP="009E43D7">
      <w:pPr>
        <w:pStyle w:val="PL"/>
      </w:pPr>
      <w:r>
        <w:t xml:space="preserve">    Nid:</w:t>
      </w:r>
    </w:p>
    <w:p w14:paraId="7F5FECC2" w14:textId="77777777" w:rsidR="009E43D7" w:rsidRDefault="009E43D7" w:rsidP="009E43D7">
      <w:pPr>
        <w:pStyle w:val="PL"/>
      </w:pPr>
      <w:r>
        <w:t xml:space="preserve">      type: string</w:t>
      </w:r>
    </w:p>
    <w:p w14:paraId="1E0AC64A" w14:textId="77777777" w:rsidR="009E43D7" w:rsidRDefault="009E43D7" w:rsidP="009E43D7">
      <w:pPr>
        <w:pStyle w:val="PL"/>
      </w:pPr>
      <w:r>
        <w:t xml:space="preserve">      pattern: '^[A-Fa-f0-9]{11}$'</w:t>
      </w:r>
    </w:p>
    <w:p w14:paraId="1E65C972" w14:textId="77777777" w:rsidR="009E43D7" w:rsidRDefault="009E43D7" w:rsidP="009E43D7">
      <w:pPr>
        <w:pStyle w:val="PL"/>
      </w:pPr>
      <w:r>
        <w:t xml:space="preserve">    PlmnIdNid:</w:t>
      </w:r>
    </w:p>
    <w:p w14:paraId="41EDD59C" w14:textId="77777777" w:rsidR="009E43D7" w:rsidRDefault="009E43D7" w:rsidP="009E43D7">
      <w:pPr>
        <w:pStyle w:val="PL"/>
      </w:pPr>
      <w:r>
        <w:t xml:space="preserve">      type: object</w:t>
      </w:r>
    </w:p>
    <w:p w14:paraId="5C28882E" w14:textId="77777777" w:rsidR="009E43D7" w:rsidRDefault="009E43D7" w:rsidP="009E43D7">
      <w:pPr>
        <w:pStyle w:val="PL"/>
      </w:pPr>
      <w:r>
        <w:t xml:space="preserve">      properties:</w:t>
      </w:r>
    </w:p>
    <w:p w14:paraId="19FD23A1" w14:textId="77777777" w:rsidR="009E43D7" w:rsidRDefault="009E43D7" w:rsidP="009E43D7">
      <w:pPr>
        <w:pStyle w:val="PL"/>
      </w:pPr>
      <w:r>
        <w:t xml:space="preserve">        mcc:</w:t>
      </w:r>
    </w:p>
    <w:p w14:paraId="1F4CA5F1" w14:textId="77777777" w:rsidR="009E43D7" w:rsidRDefault="009E43D7" w:rsidP="009E43D7">
      <w:pPr>
        <w:pStyle w:val="PL"/>
      </w:pPr>
      <w:r>
        <w:t xml:space="preserve">          $ref: 'TS28623_ComDefs.yaml#/components/schemas/Mcc'</w:t>
      </w:r>
    </w:p>
    <w:p w14:paraId="5A86C8D8" w14:textId="77777777" w:rsidR="009E43D7" w:rsidRDefault="009E43D7" w:rsidP="009E43D7">
      <w:pPr>
        <w:pStyle w:val="PL"/>
      </w:pPr>
      <w:r>
        <w:t xml:space="preserve">        mnc:</w:t>
      </w:r>
    </w:p>
    <w:p w14:paraId="7FD3EC71" w14:textId="77777777" w:rsidR="009E43D7" w:rsidRDefault="009E43D7" w:rsidP="009E43D7">
      <w:pPr>
        <w:pStyle w:val="PL"/>
      </w:pPr>
      <w:r>
        <w:t xml:space="preserve">          $ref: 'TS28623_ComDefs.yaml#/components/schemas/Mnc'</w:t>
      </w:r>
    </w:p>
    <w:p w14:paraId="0022B36D" w14:textId="77777777" w:rsidR="009E43D7" w:rsidRDefault="009E43D7" w:rsidP="009E43D7">
      <w:pPr>
        <w:pStyle w:val="PL"/>
      </w:pPr>
      <w:r>
        <w:t xml:space="preserve">        nid:</w:t>
      </w:r>
    </w:p>
    <w:p w14:paraId="4E4A0030" w14:textId="77777777" w:rsidR="009E43D7" w:rsidRDefault="009E43D7" w:rsidP="009E43D7">
      <w:pPr>
        <w:pStyle w:val="PL"/>
      </w:pPr>
      <w:r>
        <w:t xml:space="preserve">          $ref: '#/components/schemas/Nid'</w:t>
      </w:r>
    </w:p>
    <w:p w14:paraId="07F615FF" w14:textId="77777777" w:rsidR="009E43D7" w:rsidRDefault="009E43D7" w:rsidP="009E43D7">
      <w:pPr>
        <w:pStyle w:val="PL"/>
      </w:pPr>
      <w:r>
        <w:t xml:space="preserve">    ScpCapability:</w:t>
      </w:r>
    </w:p>
    <w:p w14:paraId="06B6905C" w14:textId="77777777" w:rsidR="009E43D7" w:rsidRDefault="009E43D7" w:rsidP="009E43D7">
      <w:pPr>
        <w:pStyle w:val="PL"/>
      </w:pPr>
      <w:r>
        <w:t xml:space="preserve">      type: string</w:t>
      </w:r>
    </w:p>
    <w:p w14:paraId="24CCE028" w14:textId="77777777" w:rsidR="009E43D7" w:rsidRDefault="009E43D7" w:rsidP="009E43D7">
      <w:pPr>
        <w:pStyle w:val="PL"/>
      </w:pPr>
      <w:r>
        <w:t xml:space="preserve">      enum: </w:t>
      </w:r>
    </w:p>
    <w:p w14:paraId="62C023FD" w14:textId="77777777" w:rsidR="009E43D7" w:rsidRDefault="009E43D7" w:rsidP="009E43D7">
      <w:pPr>
        <w:pStyle w:val="PL"/>
      </w:pPr>
      <w:r>
        <w:t xml:space="preserve">        - INDIRECT_COM_WITH_DELEG_DISC</w:t>
      </w:r>
    </w:p>
    <w:p w14:paraId="0031895D" w14:textId="77777777" w:rsidR="009E43D7" w:rsidRDefault="009E43D7" w:rsidP="009E43D7">
      <w:pPr>
        <w:pStyle w:val="PL"/>
      </w:pPr>
      <w:r>
        <w:t xml:space="preserve">    IpReachability:</w:t>
      </w:r>
    </w:p>
    <w:p w14:paraId="076F7035" w14:textId="77777777" w:rsidR="009E43D7" w:rsidRDefault="009E43D7" w:rsidP="009E43D7">
      <w:pPr>
        <w:pStyle w:val="PL"/>
      </w:pPr>
      <w:r>
        <w:t xml:space="preserve">      description: Indicates the type(s) of IP addresses reachable via an SCP</w:t>
      </w:r>
    </w:p>
    <w:p w14:paraId="5930564E" w14:textId="77777777" w:rsidR="009E43D7" w:rsidRDefault="009E43D7" w:rsidP="009E43D7">
      <w:pPr>
        <w:pStyle w:val="PL"/>
      </w:pPr>
      <w:r>
        <w:t xml:space="preserve">      anyOf:</w:t>
      </w:r>
    </w:p>
    <w:p w14:paraId="2E6BC745" w14:textId="77777777" w:rsidR="009E43D7" w:rsidRDefault="009E43D7" w:rsidP="009E43D7">
      <w:pPr>
        <w:pStyle w:val="PL"/>
      </w:pPr>
      <w:r>
        <w:t xml:space="preserve">        - type: string</w:t>
      </w:r>
    </w:p>
    <w:p w14:paraId="77C85D8E" w14:textId="77777777" w:rsidR="009E43D7" w:rsidRDefault="009E43D7" w:rsidP="009E43D7">
      <w:pPr>
        <w:pStyle w:val="PL"/>
      </w:pPr>
      <w:r>
        <w:t xml:space="preserve">          enum:</w:t>
      </w:r>
    </w:p>
    <w:p w14:paraId="5CBA1954" w14:textId="77777777" w:rsidR="009E43D7" w:rsidRDefault="009E43D7" w:rsidP="009E43D7">
      <w:pPr>
        <w:pStyle w:val="PL"/>
      </w:pPr>
      <w:r>
        <w:t xml:space="preserve">            - IPV4</w:t>
      </w:r>
    </w:p>
    <w:p w14:paraId="6A6A9862" w14:textId="77777777" w:rsidR="009E43D7" w:rsidRDefault="009E43D7" w:rsidP="009E43D7">
      <w:pPr>
        <w:pStyle w:val="PL"/>
      </w:pPr>
      <w:r>
        <w:t xml:space="preserve">            - IPV6</w:t>
      </w:r>
    </w:p>
    <w:p w14:paraId="1664E4E2" w14:textId="77777777" w:rsidR="009E43D7" w:rsidRDefault="009E43D7" w:rsidP="009E43D7">
      <w:pPr>
        <w:pStyle w:val="PL"/>
      </w:pPr>
      <w:r>
        <w:t xml:space="preserve">            - IPV4V6</w:t>
      </w:r>
    </w:p>
    <w:p w14:paraId="37AD808D" w14:textId="77777777" w:rsidR="009E43D7" w:rsidRDefault="009E43D7" w:rsidP="009E43D7">
      <w:pPr>
        <w:pStyle w:val="PL"/>
      </w:pPr>
      <w:r>
        <w:t xml:space="preserve">        - type: string</w:t>
      </w:r>
    </w:p>
    <w:p w14:paraId="162981E2" w14:textId="77777777" w:rsidR="009E43D7" w:rsidRDefault="009E43D7" w:rsidP="009E43D7">
      <w:pPr>
        <w:pStyle w:val="PL"/>
      </w:pPr>
    </w:p>
    <w:p w14:paraId="51687AB7" w14:textId="77777777" w:rsidR="009E43D7" w:rsidRDefault="009E43D7" w:rsidP="009E43D7">
      <w:pPr>
        <w:pStyle w:val="PL"/>
      </w:pPr>
      <w:r>
        <w:t xml:space="preserve">    ScpDomainInfo:</w:t>
      </w:r>
    </w:p>
    <w:p w14:paraId="3038A07D" w14:textId="77777777" w:rsidR="009E43D7" w:rsidRDefault="009E43D7" w:rsidP="009E43D7">
      <w:pPr>
        <w:pStyle w:val="PL"/>
      </w:pPr>
      <w:r>
        <w:t xml:space="preserve">      description: SCP Domain specific information</w:t>
      </w:r>
    </w:p>
    <w:p w14:paraId="0771A55E" w14:textId="77777777" w:rsidR="009E43D7" w:rsidRDefault="009E43D7" w:rsidP="009E43D7">
      <w:pPr>
        <w:pStyle w:val="PL"/>
      </w:pPr>
      <w:r>
        <w:t xml:space="preserve">      type: object</w:t>
      </w:r>
    </w:p>
    <w:p w14:paraId="2DE1C557" w14:textId="77777777" w:rsidR="009E43D7" w:rsidRDefault="009E43D7" w:rsidP="009E43D7">
      <w:pPr>
        <w:pStyle w:val="PL"/>
      </w:pPr>
      <w:r>
        <w:t xml:space="preserve">      properties:</w:t>
      </w:r>
    </w:p>
    <w:p w14:paraId="495C6B4E" w14:textId="77777777" w:rsidR="009E43D7" w:rsidRDefault="009E43D7" w:rsidP="009E43D7">
      <w:pPr>
        <w:pStyle w:val="PL"/>
      </w:pPr>
      <w:r>
        <w:t xml:space="preserve">        scpFqdn:</w:t>
      </w:r>
    </w:p>
    <w:p w14:paraId="798D5ADC" w14:textId="77777777" w:rsidR="009E43D7" w:rsidRDefault="009E43D7" w:rsidP="009E43D7">
      <w:pPr>
        <w:pStyle w:val="PL"/>
      </w:pPr>
      <w:r>
        <w:t xml:space="preserve">          $ref: 'TS28623_ComDefs.yaml#/components/schemas/Fqdn'</w:t>
      </w:r>
    </w:p>
    <w:p w14:paraId="3EE3ADB9" w14:textId="77777777" w:rsidR="009E43D7" w:rsidRDefault="009E43D7" w:rsidP="009E43D7">
      <w:pPr>
        <w:pStyle w:val="PL"/>
      </w:pPr>
      <w:r>
        <w:t xml:space="preserve">        scpIpEndPoints:</w:t>
      </w:r>
    </w:p>
    <w:p w14:paraId="3F8C592A" w14:textId="77777777" w:rsidR="009E43D7" w:rsidRDefault="009E43D7" w:rsidP="009E43D7">
      <w:pPr>
        <w:pStyle w:val="PL"/>
      </w:pPr>
      <w:r>
        <w:t xml:space="preserve">          type: array</w:t>
      </w:r>
    </w:p>
    <w:p w14:paraId="06457AA0" w14:textId="77777777" w:rsidR="009E43D7" w:rsidRDefault="009E43D7" w:rsidP="009E43D7">
      <w:pPr>
        <w:pStyle w:val="PL"/>
      </w:pPr>
      <w:r>
        <w:t xml:space="preserve">          items:</w:t>
      </w:r>
    </w:p>
    <w:p w14:paraId="327E01DA" w14:textId="77777777" w:rsidR="009E43D7" w:rsidRDefault="009E43D7" w:rsidP="009E43D7">
      <w:pPr>
        <w:pStyle w:val="PL"/>
      </w:pPr>
      <w:r>
        <w:t xml:space="preserve">            $ref: 'TS28541_5GcNrm.yaml#/components/schemas/IpEndPoint'</w:t>
      </w:r>
    </w:p>
    <w:p w14:paraId="2719C4BD" w14:textId="77777777" w:rsidR="009E43D7" w:rsidRDefault="009E43D7" w:rsidP="009E43D7">
      <w:pPr>
        <w:pStyle w:val="PL"/>
      </w:pPr>
      <w:r>
        <w:t xml:space="preserve">          minItems: 1</w:t>
      </w:r>
    </w:p>
    <w:p w14:paraId="229D5783" w14:textId="77777777" w:rsidR="009E43D7" w:rsidRDefault="009E43D7" w:rsidP="009E43D7">
      <w:pPr>
        <w:pStyle w:val="PL"/>
      </w:pPr>
      <w:r>
        <w:t xml:space="preserve">        scpPrefix:</w:t>
      </w:r>
    </w:p>
    <w:p w14:paraId="0932EFB2" w14:textId="77777777" w:rsidR="009E43D7" w:rsidRDefault="009E43D7" w:rsidP="009E43D7">
      <w:pPr>
        <w:pStyle w:val="PL"/>
      </w:pPr>
      <w:r>
        <w:t xml:space="preserve">          type: string</w:t>
      </w:r>
    </w:p>
    <w:p w14:paraId="02222E80" w14:textId="77777777" w:rsidR="009E43D7" w:rsidRDefault="009E43D7" w:rsidP="009E43D7">
      <w:pPr>
        <w:pStyle w:val="PL"/>
      </w:pPr>
      <w:r>
        <w:t xml:space="preserve">        scpPorts:</w:t>
      </w:r>
    </w:p>
    <w:p w14:paraId="745E85C4" w14:textId="77777777" w:rsidR="009E43D7" w:rsidRDefault="009E43D7" w:rsidP="009E43D7">
      <w:pPr>
        <w:pStyle w:val="PL"/>
      </w:pPr>
      <w:r>
        <w:t xml:space="preserve">          description: &gt;</w:t>
      </w:r>
    </w:p>
    <w:p w14:paraId="693EA2EB" w14:textId="77777777" w:rsidR="009E43D7" w:rsidRDefault="009E43D7" w:rsidP="009E43D7">
      <w:pPr>
        <w:pStyle w:val="PL"/>
      </w:pPr>
      <w:r>
        <w:t xml:space="preserve">            Port numbers for HTTP and HTTPS. The key of the map shall be "http" or "https".</w:t>
      </w:r>
    </w:p>
    <w:p w14:paraId="22FD05BD" w14:textId="77777777" w:rsidR="009E43D7" w:rsidRDefault="009E43D7" w:rsidP="009E43D7">
      <w:pPr>
        <w:pStyle w:val="PL"/>
      </w:pPr>
      <w:r>
        <w:t xml:space="preserve">          type: object</w:t>
      </w:r>
    </w:p>
    <w:p w14:paraId="5FD1DA82" w14:textId="77777777" w:rsidR="009E43D7" w:rsidRDefault="009E43D7" w:rsidP="009E43D7">
      <w:pPr>
        <w:pStyle w:val="PL"/>
      </w:pPr>
      <w:r>
        <w:t xml:space="preserve">          additionalProperties:</w:t>
      </w:r>
    </w:p>
    <w:p w14:paraId="10B88592" w14:textId="77777777" w:rsidR="009E43D7" w:rsidRDefault="009E43D7" w:rsidP="009E43D7">
      <w:pPr>
        <w:pStyle w:val="PL"/>
      </w:pPr>
      <w:r>
        <w:t xml:space="preserve">            type: integer</w:t>
      </w:r>
    </w:p>
    <w:p w14:paraId="11E8EB70" w14:textId="77777777" w:rsidR="009E43D7" w:rsidRDefault="009E43D7" w:rsidP="009E43D7">
      <w:pPr>
        <w:pStyle w:val="PL"/>
      </w:pPr>
      <w:r>
        <w:t xml:space="preserve">            minimum: 0</w:t>
      </w:r>
    </w:p>
    <w:p w14:paraId="2F9CE069" w14:textId="77777777" w:rsidR="009E43D7" w:rsidRDefault="009E43D7" w:rsidP="009E43D7">
      <w:pPr>
        <w:pStyle w:val="PL"/>
      </w:pPr>
      <w:r>
        <w:t xml:space="preserve">            maximum: 65535</w:t>
      </w:r>
    </w:p>
    <w:p w14:paraId="3059E2E1" w14:textId="77777777" w:rsidR="009E43D7" w:rsidRDefault="009E43D7" w:rsidP="009E43D7">
      <w:pPr>
        <w:pStyle w:val="PL"/>
      </w:pPr>
      <w:r>
        <w:t xml:space="preserve">          minProperties: 1</w:t>
      </w:r>
    </w:p>
    <w:p w14:paraId="03619733" w14:textId="77777777" w:rsidR="009E43D7" w:rsidRDefault="009E43D7" w:rsidP="009E43D7">
      <w:pPr>
        <w:pStyle w:val="PL"/>
      </w:pPr>
    </w:p>
    <w:p w14:paraId="51F2419D" w14:textId="77777777" w:rsidR="009E43D7" w:rsidRDefault="009E43D7" w:rsidP="009E43D7">
      <w:pPr>
        <w:pStyle w:val="PL"/>
      </w:pPr>
      <w:r>
        <w:t xml:space="preserve">    SeppInfo:</w:t>
      </w:r>
    </w:p>
    <w:p w14:paraId="55CC05D1" w14:textId="77777777" w:rsidR="009E43D7" w:rsidRDefault="009E43D7" w:rsidP="009E43D7">
      <w:pPr>
        <w:pStyle w:val="PL"/>
      </w:pPr>
      <w:r>
        <w:t xml:space="preserve">      description: Information of a SEPP Instance</w:t>
      </w:r>
    </w:p>
    <w:p w14:paraId="0F07FE57" w14:textId="77777777" w:rsidR="009E43D7" w:rsidRDefault="009E43D7" w:rsidP="009E43D7">
      <w:pPr>
        <w:pStyle w:val="PL"/>
      </w:pPr>
      <w:r>
        <w:t xml:space="preserve">      type: object</w:t>
      </w:r>
    </w:p>
    <w:p w14:paraId="40B51A29" w14:textId="77777777" w:rsidR="009E43D7" w:rsidRDefault="009E43D7" w:rsidP="009E43D7">
      <w:pPr>
        <w:pStyle w:val="PL"/>
      </w:pPr>
      <w:r>
        <w:t xml:space="preserve">      properties:</w:t>
      </w:r>
    </w:p>
    <w:p w14:paraId="7EB96677" w14:textId="77777777" w:rsidR="009E43D7" w:rsidRDefault="009E43D7" w:rsidP="009E43D7">
      <w:pPr>
        <w:pStyle w:val="PL"/>
      </w:pPr>
      <w:r>
        <w:t xml:space="preserve">        seppPrefix:</w:t>
      </w:r>
    </w:p>
    <w:p w14:paraId="299CDFB0" w14:textId="77777777" w:rsidR="009E43D7" w:rsidRDefault="009E43D7" w:rsidP="009E43D7">
      <w:pPr>
        <w:pStyle w:val="PL"/>
      </w:pPr>
      <w:r>
        <w:t xml:space="preserve">          type: string</w:t>
      </w:r>
    </w:p>
    <w:p w14:paraId="023E318B" w14:textId="77777777" w:rsidR="009E43D7" w:rsidRDefault="009E43D7" w:rsidP="009E43D7">
      <w:pPr>
        <w:pStyle w:val="PL"/>
      </w:pPr>
      <w:r>
        <w:t xml:space="preserve">        seppPorts:</w:t>
      </w:r>
    </w:p>
    <w:p w14:paraId="26FF435E" w14:textId="77777777" w:rsidR="009E43D7" w:rsidRDefault="009E43D7" w:rsidP="009E43D7">
      <w:pPr>
        <w:pStyle w:val="PL"/>
      </w:pPr>
      <w:r>
        <w:t xml:space="preserve">          description: &gt;</w:t>
      </w:r>
    </w:p>
    <w:p w14:paraId="29C82486" w14:textId="77777777" w:rsidR="009E43D7" w:rsidRDefault="009E43D7" w:rsidP="009E43D7">
      <w:pPr>
        <w:pStyle w:val="PL"/>
      </w:pPr>
      <w:r>
        <w:t xml:space="preserve">            Port numbers for HTTP and HTTPS. The key of the map shall be "http" or "https".</w:t>
      </w:r>
    </w:p>
    <w:p w14:paraId="7E2DFC12" w14:textId="77777777" w:rsidR="009E43D7" w:rsidRDefault="009E43D7" w:rsidP="009E43D7">
      <w:pPr>
        <w:pStyle w:val="PL"/>
      </w:pPr>
      <w:r>
        <w:t xml:space="preserve">          type: object</w:t>
      </w:r>
    </w:p>
    <w:p w14:paraId="452C451C" w14:textId="77777777" w:rsidR="009E43D7" w:rsidRDefault="009E43D7" w:rsidP="009E43D7">
      <w:pPr>
        <w:pStyle w:val="PL"/>
      </w:pPr>
      <w:r>
        <w:t xml:space="preserve">          additionalProperties:</w:t>
      </w:r>
    </w:p>
    <w:p w14:paraId="4E6425B4" w14:textId="77777777" w:rsidR="009E43D7" w:rsidRDefault="009E43D7" w:rsidP="009E43D7">
      <w:pPr>
        <w:pStyle w:val="PL"/>
      </w:pPr>
      <w:r>
        <w:t xml:space="preserve">            type: integer</w:t>
      </w:r>
    </w:p>
    <w:p w14:paraId="73073EC2" w14:textId="77777777" w:rsidR="009E43D7" w:rsidRDefault="009E43D7" w:rsidP="009E43D7">
      <w:pPr>
        <w:pStyle w:val="PL"/>
      </w:pPr>
      <w:r>
        <w:t xml:space="preserve">            minimum: 0</w:t>
      </w:r>
    </w:p>
    <w:p w14:paraId="77FF868B" w14:textId="77777777" w:rsidR="009E43D7" w:rsidRDefault="009E43D7" w:rsidP="009E43D7">
      <w:pPr>
        <w:pStyle w:val="PL"/>
      </w:pPr>
      <w:r>
        <w:t xml:space="preserve">            maximum: 65535</w:t>
      </w:r>
    </w:p>
    <w:p w14:paraId="20D97C42" w14:textId="77777777" w:rsidR="009E43D7" w:rsidRDefault="009E43D7" w:rsidP="009E43D7">
      <w:pPr>
        <w:pStyle w:val="PL"/>
      </w:pPr>
      <w:r>
        <w:t xml:space="preserve">          minProperties: 1</w:t>
      </w:r>
    </w:p>
    <w:p w14:paraId="5280A9E5" w14:textId="77777777" w:rsidR="009E43D7" w:rsidRDefault="009E43D7" w:rsidP="009E43D7">
      <w:pPr>
        <w:pStyle w:val="PL"/>
      </w:pPr>
      <w:r>
        <w:t xml:space="preserve">        remotePlmnList:</w:t>
      </w:r>
    </w:p>
    <w:p w14:paraId="2D029FB1" w14:textId="77777777" w:rsidR="009E43D7" w:rsidRDefault="009E43D7" w:rsidP="009E43D7">
      <w:pPr>
        <w:pStyle w:val="PL"/>
      </w:pPr>
      <w:r>
        <w:t xml:space="preserve">          type: array</w:t>
      </w:r>
    </w:p>
    <w:p w14:paraId="58B5198C" w14:textId="77777777" w:rsidR="009E43D7" w:rsidRDefault="009E43D7" w:rsidP="009E43D7">
      <w:pPr>
        <w:pStyle w:val="PL"/>
      </w:pPr>
      <w:r>
        <w:t xml:space="preserve">          items:</w:t>
      </w:r>
    </w:p>
    <w:p w14:paraId="36A1FE4E" w14:textId="77777777" w:rsidR="009E43D7" w:rsidRDefault="009E43D7" w:rsidP="009E43D7">
      <w:pPr>
        <w:pStyle w:val="PL"/>
      </w:pPr>
      <w:r>
        <w:t xml:space="preserve">            $ref: 'TS28623_ComDefs.yaml#/components/schemas/PlmnId'</w:t>
      </w:r>
    </w:p>
    <w:p w14:paraId="7FA5C622" w14:textId="77777777" w:rsidR="009E43D7" w:rsidRDefault="009E43D7" w:rsidP="009E43D7">
      <w:pPr>
        <w:pStyle w:val="PL"/>
      </w:pPr>
      <w:r>
        <w:t xml:space="preserve">          minItems: 1</w:t>
      </w:r>
    </w:p>
    <w:p w14:paraId="15AEF15A" w14:textId="77777777" w:rsidR="009E43D7" w:rsidRDefault="009E43D7" w:rsidP="009E43D7">
      <w:pPr>
        <w:pStyle w:val="PL"/>
      </w:pPr>
      <w:r>
        <w:t xml:space="preserve">        remoteSnpnList:</w:t>
      </w:r>
    </w:p>
    <w:p w14:paraId="736DCBDB" w14:textId="77777777" w:rsidR="009E43D7" w:rsidRDefault="009E43D7" w:rsidP="009E43D7">
      <w:pPr>
        <w:pStyle w:val="PL"/>
      </w:pPr>
      <w:r>
        <w:t xml:space="preserve">          type: array</w:t>
      </w:r>
    </w:p>
    <w:p w14:paraId="5632794F" w14:textId="77777777" w:rsidR="009E43D7" w:rsidRDefault="009E43D7" w:rsidP="009E43D7">
      <w:pPr>
        <w:pStyle w:val="PL"/>
      </w:pPr>
      <w:r>
        <w:t xml:space="preserve">          items:</w:t>
      </w:r>
    </w:p>
    <w:p w14:paraId="6964A323" w14:textId="77777777" w:rsidR="009E43D7" w:rsidRDefault="009E43D7" w:rsidP="009E43D7">
      <w:pPr>
        <w:pStyle w:val="PL"/>
      </w:pPr>
      <w:r>
        <w:t xml:space="preserve">            $ref: 'TS29571_CommonData.yaml#/components/schemas/PlmnIdNid'</w:t>
      </w:r>
    </w:p>
    <w:p w14:paraId="54D374F1" w14:textId="77777777" w:rsidR="009E43D7" w:rsidRDefault="009E43D7" w:rsidP="009E43D7">
      <w:pPr>
        <w:pStyle w:val="PL"/>
      </w:pPr>
      <w:r>
        <w:t xml:space="preserve">          minItems: 1</w:t>
      </w:r>
    </w:p>
    <w:p w14:paraId="4F3A2BB9" w14:textId="77777777" w:rsidR="009E43D7" w:rsidRDefault="009E43D7" w:rsidP="009E43D7">
      <w:pPr>
        <w:pStyle w:val="PL"/>
      </w:pPr>
    </w:p>
    <w:p w14:paraId="05AC40D0" w14:textId="77777777" w:rsidR="009E43D7" w:rsidRDefault="009E43D7" w:rsidP="009E43D7">
      <w:pPr>
        <w:pStyle w:val="PL"/>
      </w:pPr>
      <w:r>
        <w:t xml:space="preserve">    UdsfInfo:</w:t>
      </w:r>
    </w:p>
    <w:p w14:paraId="3C3F0E8E" w14:textId="77777777" w:rsidR="009E43D7" w:rsidRDefault="009E43D7" w:rsidP="009E43D7">
      <w:pPr>
        <w:pStyle w:val="PL"/>
      </w:pPr>
      <w:r>
        <w:t xml:space="preserve">      description: Information related to UDSF</w:t>
      </w:r>
    </w:p>
    <w:p w14:paraId="5A1E30C1" w14:textId="77777777" w:rsidR="009E43D7" w:rsidRDefault="009E43D7" w:rsidP="009E43D7">
      <w:pPr>
        <w:pStyle w:val="PL"/>
      </w:pPr>
      <w:r>
        <w:t xml:space="preserve">      type: object</w:t>
      </w:r>
    </w:p>
    <w:p w14:paraId="53414DC7" w14:textId="77777777" w:rsidR="009E43D7" w:rsidRDefault="009E43D7" w:rsidP="009E43D7">
      <w:pPr>
        <w:pStyle w:val="PL"/>
      </w:pPr>
      <w:r>
        <w:t xml:space="preserve">      properties:</w:t>
      </w:r>
    </w:p>
    <w:p w14:paraId="0B51BA31" w14:textId="77777777" w:rsidR="009E43D7" w:rsidRDefault="009E43D7" w:rsidP="009E43D7">
      <w:pPr>
        <w:pStyle w:val="PL"/>
      </w:pPr>
      <w:r>
        <w:t xml:space="preserve">        groupId:</w:t>
      </w:r>
    </w:p>
    <w:p w14:paraId="596096AE" w14:textId="77777777" w:rsidR="009E43D7" w:rsidRDefault="009E43D7" w:rsidP="009E43D7">
      <w:pPr>
        <w:pStyle w:val="PL"/>
      </w:pPr>
      <w:r>
        <w:t xml:space="preserve">          $ref: 'TS29571_CommonData.yaml#/components/schemas/NfGroupId'</w:t>
      </w:r>
    </w:p>
    <w:p w14:paraId="698189D8" w14:textId="77777777" w:rsidR="009E43D7" w:rsidRDefault="009E43D7" w:rsidP="009E43D7">
      <w:pPr>
        <w:pStyle w:val="PL"/>
      </w:pPr>
      <w:r>
        <w:t xml:space="preserve">        supiRanges:</w:t>
      </w:r>
    </w:p>
    <w:p w14:paraId="29920E3E" w14:textId="77777777" w:rsidR="009E43D7" w:rsidRDefault="009E43D7" w:rsidP="009E43D7">
      <w:pPr>
        <w:pStyle w:val="PL"/>
      </w:pPr>
      <w:r>
        <w:t xml:space="preserve">          type: array</w:t>
      </w:r>
    </w:p>
    <w:p w14:paraId="63393424" w14:textId="77777777" w:rsidR="009E43D7" w:rsidRDefault="009E43D7" w:rsidP="009E43D7">
      <w:pPr>
        <w:pStyle w:val="PL"/>
      </w:pPr>
      <w:r>
        <w:t xml:space="preserve">          items:</w:t>
      </w:r>
    </w:p>
    <w:p w14:paraId="24923E31" w14:textId="77777777" w:rsidR="009E43D7" w:rsidRDefault="009E43D7" w:rsidP="009E43D7">
      <w:pPr>
        <w:pStyle w:val="PL"/>
      </w:pPr>
      <w:r>
        <w:t xml:space="preserve">            $ref: '#/components/schemas/SupiRange'</w:t>
      </w:r>
    </w:p>
    <w:p w14:paraId="1968B3F9" w14:textId="77777777" w:rsidR="009E43D7" w:rsidRDefault="009E43D7" w:rsidP="009E43D7">
      <w:pPr>
        <w:pStyle w:val="PL"/>
      </w:pPr>
      <w:r>
        <w:t xml:space="preserve">          minItems: 1</w:t>
      </w:r>
    </w:p>
    <w:p w14:paraId="60CD0696" w14:textId="77777777" w:rsidR="009E43D7" w:rsidRDefault="009E43D7" w:rsidP="009E43D7">
      <w:pPr>
        <w:pStyle w:val="PL"/>
      </w:pPr>
      <w:r>
        <w:t xml:space="preserve">        storageIdRanges:</w:t>
      </w:r>
    </w:p>
    <w:p w14:paraId="34828BFF" w14:textId="77777777" w:rsidR="009E43D7" w:rsidRDefault="009E43D7" w:rsidP="009E43D7">
      <w:pPr>
        <w:pStyle w:val="PL"/>
      </w:pPr>
      <w:r>
        <w:t xml:space="preserve">          description: &gt;</w:t>
      </w:r>
    </w:p>
    <w:p w14:paraId="0F4197DF" w14:textId="77777777" w:rsidR="009E43D7" w:rsidRDefault="009E43D7" w:rsidP="009E43D7">
      <w:pPr>
        <w:pStyle w:val="PL"/>
      </w:pPr>
      <w:r>
        <w:t xml:space="preserve">            A map (list of key-value pairs) where realmId serves as key and each value in the map</w:t>
      </w:r>
    </w:p>
    <w:p w14:paraId="626BFE82" w14:textId="77777777" w:rsidR="009E43D7" w:rsidRDefault="009E43D7" w:rsidP="009E43D7">
      <w:pPr>
        <w:pStyle w:val="PL"/>
      </w:pPr>
      <w:r>
        <w:t xml:space="preserve">            is an array of IdentityRanges. Each IdentityRange is a range of storageIds.</w:t>
      </w:r>
    </w:p>
    <w:p w14:paraId="640F996A" w14:textId="77777777" w:rsidR="009E43D7" w:rsidRDefault="009E43D7" w:rsidP="009E43D7">
      <w:pPr>
        <w:pStyle w:val="PL"/>
      </w:pPr>
      <w:r>
        <w:t xml:space="preserve">          type: object</w:t>
      </w:r>
    </w:p>
    <w:p w14:paraId="457D6FB1" w14:textId="77777777" w:rsidR="009E43D7" w:rsidRDefault="009E43D7" w:rsidP="009E43D7">
      <w:pPr>
        <w:pStyle w:val="PL"/>
      </w:pPr>
      <w:r>
        <w:t xml:space="preserve">          additionalProperties:</w:t>
      </w:r>
    </w:p>
    <w:p w14:paraId="7832C0A0" w14:textId="77777777" w:rsidR="009E43D7" w:rsidRDefault="009E43D7" w:rsidP="009E43D7">
      <w:pPr>
        <w:pStyle w:val="PL"/>
      </w:pPr>
      <w:r>
        <w:t xml:space="preserve">            type: array</w:t>
      </w:r>
    </w:p>
    <w:p w14:paraId="4E14A679" w14:textId="77777777" w:rsidR="009E43D7" w:rsidRDefault="009E43D7" w:rsidP="009E43D7">
      <w:pPr>
        <w:pStyle w:val="PL"/>
      </w:pPr>
      <w:r>
        <w:t xml:space="preserve">            items:</w:t>
      </w:r>
    </w:p>
    <w:p w14:paraId="09433C9D" w14:textId="77777777" w:rsidR="009E43D7" w:rsidRDefault="009E43D7" w:rsidP="009E43D7">
      <w:pPr>
        <w:pStyle w:val="PL"/>
      </w:pPr>
      <w:r>
        <w:t xml:space="preserve">              $ref: '#/components/schemas/IdentityRange'</w:t>
      </w:r>
    </w:p>
    <w:p w14:paraId="7378FF8A" w14:textId="77777777" w:rsidR="009E43D7" w:rsidRDefault="009E43D7" w:rsidP="009E43D7">
      <w:pPr>
        <w:pStyle w:val="PL"/>
      </w:pPr>
      <w:r>
        <w:t xml:space="preserve">            minItems: 1</w:t>
      </w:r>
    </w:p>
    <w:p w14:paraId="03F04D4B" w14:textId="77777777" w:rsidR="009E43D7" w:rsidRDefault="009E43D7" w:rsidP="009E43D7">
      <w:pPr>
        <w:pStyle w:val="PL"/>
      </w:pPr>
      <w:r>
        <w:t xml:space="preserve">          minProperties: 1</w:t>
      </w:r>
    </w:p>
    <w:p w14:paraId="34D1E8F9" w14:textId="77777777" w:rsidR="009E43D7" w:rsidRDefault="009E43D7" w:rsidP="009E43D7">
      <w:pPr>
        <w:pStyle w:val="PL"/>
      </w:pPr>
    </w:p>
    <w:p w14:paraId="73E3712B" w14:textId="77777777" w:rsidR="009E43D7" w:rsidRDefault="009E43D7" w:rsidP="009E43D7">
      <w:pPr>
        <w:pStyle w:val="PL"/>
      </w:pPr>
      <w:r>
        <w:t xml:space="preserve">    NsacfCapability:</w:t>
      </w:r>
    </w:p>
    <w:p w14:paraId="77798138" w14:textId="77777777" w:rsidR="009E43D7" w:rsidRDefault="009E43D7" w:rsidP="009E43D7">
      <w:pPr>
        <w:pStyle w:val="PL"/>
      </w:pPr>
      <w:r>
        <w:t xml:space="preserve">      description: &gt;</w:t>
      </w:r>
    </w:p>
    <w:p w14:paraId="0B5F3244" w14:textId="77777777" w:rsidR="009E43D7" w:rsidRDefault="009E43D7" w:rsidP="009E43D7">
      <w:pPr>
        <w:pStyle w:val="PL"/>
      </w:pPr>
      <w:r>
        <w:t xml:space="preserve">        NSACF service capabilities (e.g. to monitor and control the number of registered UEs</w:t>
      </w:r>
    </w:p>
    <w:p w14:paraId="5E1803FD" w14:textId="77777777" w:rsidR="009E43D7" w:rsidRDefault="009E43D7" w:rsidP="009E43D7">
      <w:pPr>
        <w:pStyle w:val="PL"/>
      </w:pPr>
      <w:r>
        <w:t xml:space="preserve">        or established PDU sessions per network slice)</w:t>
      </w:r>
    </w:p>
    <w:p w14:paraId="5A5DDDF8" w14:textId="77777777" w:rsidR="009E43D7" w:rsidRDefault="009E43D7" w:rsidP="009E43D7">
      <w:pPr>
        <w:pStyle w:val="PL"/>
      </w:pPr>
      <w:r>
        <w:t xml:space="preserve">      type: object</w:t>
      </w:r>
    </w:p>
    <w:p w14:paraId="5E1963DC" w14:textId="77777777" w:rsidR="009E43D7" w:rsidRDefault="009E43D7" w:rsidP="009E43D7">
      <w:pPr>
        <w:pStyle w:val="PL"/>
      </w:pPr>
      <w:r>
        <w:t xml:space="preserve">      properties:</w:t>
      </w:r>
    </w:p>
    <w:p w14:paraId="0F18D6ED" w14:textId="77777777" w:rsidR="009E43D7" w:rsidRDefault="009E43D7" w:rsidP="009E43D7">
      <w:pPr>
        <w:pStyle w:val="PL"/>
      </w:pPr>
      <w:r>
        <w:t xml:space="preserve">        supportUeSAC:</w:t>
      </w:r>
    </w:p>
    <w:p w14:paraId="46F9FA12" w14:textId="77777777" w:rsidR="009E43D7" w:rsidRDefault="009E43D7" w:rsidP="009E43D7">
      <w:pPr>
        <w:pStyle w:val="PL"/>
      </w:pPr>
      <w:r>
        <w:t xml:space="preserve">          description: |</w:t>
      </w:r>
    </w:p>
    <w:p w14:paraId="7EFB5250" w14:textId="77777777" w:rsidR="009E43D7" w:rsidRDefault="009E43D7" w:rsidP="009E43D7">
      <w:pPr>
        <w:pStyle w:val="PL"/>
      </w:pPr>
      <w:r>
        <w:t xml:space="preserve">            Indicates the service capability of the NSACF to monitor and control the number of</w:t>
      </w:r>
    </w:p>
    <w:p w14:paraId="0A91B5BC" w14:textId="77777777" w:rsidR="009E43D7" w:rsidRDefault="009E43D7" w:rsidP="009E43D7">
      <w:pPr>
        <w:pStyle w:val="PL"/>
      </w:pPr>
      <w:r>
        <w:t xml:space="preserve">            registered UEs per network slice for the network slice that is subject to NSAC</w:t>
      </w:r>
    </w:p>
    <w:p w14:paraId="12F5ABB7" w14:textId="77777777" w:rsidR="009E43D7" w:rsidRDefault="009E43D7" w:rsidP="009E43D7">
      <w:pPr>
        <w:pStyle w:val="PL"/>
      </w:pPr>
      <w:r>
        <w:t xml:space="preserve">            true: Supported</w:t>
      </w:r>
    </w:p>
    <w:p w14:paraId="75C94AB8" w14:textId="77777777" w:rsidR="009E43D7" w:rsidRDefault="009E43D7" w:rsidP="009E43D7">
      <w:pPr>
        <w:pStyle w:val="PL"/>
      </w:pPr>
      <w:r>
        <w:t xml:space="preserve">            false (default): Not Supported</w:t>
      </w:r>
    </w:p>
    <w:p w14:paraId="46445A5F" w14:textId="77777777" w:rsidR="009E43D7" w:rsidRDefault="009E43D7" w:rsidP="009E43D7">
      <w:pPr>
        <w:pStyle w:val="PL"/>
      </w:pPr>
      <w:r>
        <w:t xml:space="preserve">          type: boolean</w:t>
      </w:r>
    </w:p>
    <w:p w14:paraId="474BCD25" w14:textId="77777777" w:rsidR="009E43D7" w:rsidRDefault="009E43D7" w:rsidP="009E43D7">
      <w:pPr>
        <w:pStyle w:val="PL"/>
      </w:pPr>
      <w:r>
        <w:t xml:space="preserve">          default: false</w:t>
      </w:r>
    </w:p>
    <w:p w14:paraId="4209EE17" w14:textId="77777777" w:rsidR="009E43D7" w:rsidRDefault="009E43D7" w:rsidP="009E43D7">
      <w:pPr>
        <w:pStyle w:val="PL"/>
      </w:pPr>
      <w:r>
        <w:t xml:space="preserve">        supportPduSAC:</w:t>
      </w:r>
    </w:p>
    <w:p w14:paraId="11FFC68B" w14:textId="77777777" w:rsidR="009E43D7" w:rsidRDefault="009E43D7" w:rsidP="009E43D7">
      <w:pPr>
        <w:pStyle w:val="PL"/>
      </w:pPr>
      <w:r>
        <w:t xml:space="preserve">          description: |</w:t>
      </w:r>
    </w:p>
    <w:p w14:paraId="1C708256" w14:textId="77777777" w:rsidR="009E43D7" w:rsidRDefault="009E43D7" w:rsidP="009E43D7">
      <w:pPr>
        <w:pStyle w:val="PL"/>
      </w:pPr>
      <w:r>
        <w:t xml:space="preserve">            Indicates the service capability of the NSACF to monitor and control the number of</w:t>
      </w:r>
    </w:p>
    <w:p w14:paraId="2344EDCB" w14:textId="77777777" w:rsidR="009E43D7" w:rsidRDefault="009E43D7" w:rsidP="009E43D7">
      <w:pPr>
        <w:pStyle w:val="PL"/>
      </w:pPr>
      <w:r>
        <w:t xml:space="preserve">            established PDU sessions per network slice for the network slice that is subject to NSAC</w:t>
      </w:r>
    </w:p>
    <w:p w14:paraId="26634257" w14:textId="77777777" w:rsidR="009E43D7" w:rsidRDefault="009E43D7" w:rsidP="009E43D7">
      <w:pPr>
        <w:pStyle w:val="PL"/>
      </w:pPr>
      <w:r>
        <w:t xml:space="preserve">            true: Supported</w:t>
      </w:r>
    </w:p>
    <w:p w14:paraId="48F4C2EB" w14:textId="77777777" w:rsidR="009E43D7" w:rsidRDefault="009E43D7" w:rsidP="009E43D7">
      <w:pPr>
        <w:pStyle w:val="PL"/>
      </w:pPr>
      <w:r>
        <w:t xml:space="preserve">            false (default): Not Supported</w:t>
      </w:r>
    </w:p>
    <w:p w14:paraId="70E69DDD" w14:textId="77777777" w:rsidR="009E43D7" w:rsidRDefault="009E43D7" w:rsidP="009E43D7">
      <w:pPr>
        <w:pStyle w:val="PL"/>
      </w:pPr>
      <w:r>
        <w:t xml:space="preserve">          type: boolean</w:t>
      </w:r>
    </w:p>
    <w:p w14:paraId="5A432816" w14:textId="77777777" w:rsidR="009E43D7" w:rsidRDefault="009E43D7" w:rsidP="009E43D7">
      <w:pPr>
        <w:pStyle w:val="PL"/>
      </w:pPr>
      <w:r>
        <w:t xml:space="preserve">          default: false</w:t>
      </w:r>
    </w:p>
    <w:p w14:paraId="5D65B71F" w14:textId="77777777" w:rsidR="009E43D7" w:rsidRDefault="009E43D7" w:rsidP="009E43D7">
      <w:pPr>
        <w:pStyle w:val="PL"/>
      </w:pPr>
    </w:p>
    <w:p w14:paraId="222F0604" w14:textId="77777777" w:rsidR="009E43D7" w:rsidRDefault="009E43D7" w:rsidP="009E43D7">
      <w:pPr>
        <w:pStyle w:val="PL"/>
      </w:pPr>
      <w:r>
        <w:t xml:space="preserve">    NsacfInfo:</w:t>
      </w:r>
    </w:p>
    <w:p w14:paraId="0106948F" w14:textId="77777777" w:rsidR="009E43D7" w:rsidRDefault="009E43D7" w:rsidP="009E43D7">
      <w:pPr>
        <w:pStyle w:val="PL"/>
      </w:pPr>
      <w:r>
        <w:t xml:space="preserve">      description: Information of a NSACF NF Instance</w:t>
      </w:r>
    </w:p>
    <w:p w14:paraId="747DE1E7" w14:textId="77777777" w:rsidR="009E43D7" w:rsidRDefault="009E43D7" w:rsidP="009E43D7">
      <w:pPr>
        <w:pStyle w:val="PL"/>
      </w:pPr>
      <w:r>
        <w:t xml:space="preserve">      type: object</w:t>
      </w:r>
    </w:p>
    <w:p w14:paraId="1C503E5A" w14:textId="77777777" w:rsidR="009E43D7" w:rsidRDefault="009E43D7" w:rsidP="009E43D7">
      <w:pPr>
        <w:pStyle w:val="PL"/>
      </w:pPr>
      <w:r>
        <w:t xml:space="preserve">      required:</w:t>
      </w:r>
    </w:p>
    <w:p w14:paraId="4D74C335" w14:textId="77777777" w:rsidR="009E43D7" w:rsidRDefault="009E43D7" w:rsidP="009E43D7">
      <w:pPr>
        <w:pStyle w:val="PL"/>
      </w:pPr>
      <w:r>
        <w:t xml:space="preserve">        - nsacfCapability</w:t>
      </w:r>
    </w:p>
    <w:p w14:paraId="1371B128" w14:textId="77777777" w:rsidR="009E43D7" w:rsidRDefault="009E43D7" w:rsidP="009E43D7">
      <w:pPr>
        <w:pStyle w:val="PL"/>
      </w:pPr>
      <w:r>
        <w:t xml:space="preserve">      properties:</w:t>
      </w:r>
    </w:p>
    <w:p w14:paraId="0BA60A66" w14:textId="77777777" w:rsidR="009E43D7" w:rsidRDefault="009E43D7" w:rsidP="009E43D7">
      <w:pPr>
        <w:pStyle w:val="PL"/>
      </w:pPr>
      <w:r>
        <w:t xml:space="preserve">        nsacfCapability:</w:t>
      </w:r>
    </w:p>
    <w:p w14:paraId="7BE9ADBD" w14:textId="77777777" w:rsidR="009E43D7" w:rsidRDefault="009E43D7" w:rsidP="009E43D7">
      <w:pPr>
        <w:pStyle w:val="PL"/>
      </w:pPr>
      <w:r>
        <w:t xml:space="preserve">          $ref: '#/components/schemas/NsacfCapability'</w:t>
      </w:r>
    </w:p>
    <w:p w14:paraId="4EBB1ED3" w14:textId="77777777" w:rsidR="009E43D7" w:rsidRPr="00664D32" w:rsidRDefault="009E43D7" w:rsidP="009E43D7">
      <w:pPr>
        <w:pStyle w:val="PL"/>
        <w:rPr>
          <w:lang w:val="fr-FR"/>
        </w:rPr>
      </w:pPr>
      <w:r>
        <w:t xml:space="preserve">        </w:t>
      </w:r>
      <w:r w:rsidRPr="00664D32">
        <w:rPr>
          <w:lang w:val="fr-FR"/>
        </w:rPr>
        <w:t>taiList:</w:t>
      </w:r>
    </w:p>
    <w:p w14:paraId="7B9A6588" w14:textId="77777777" w:rsidR="009E43D7" w:rsidRPr="00664D32" w:rsidRDefault="009E43D7" w:rsidP="009E43D7">
      <w:pPr>
        <w:pStyle w:val="PL"/>
        <w:rPr>
          <w:lang w:val="fr-FR"/>
        </w:rPr>
      </w:pPr>
      <w:r w:rsidRPr="00664D32">
        <w:rPr>
          <w:lang w:val="fr-FR"/>
        </w:rPr>
        <w:t xml:space="preserve">          $ref: '#/components/schemas/TaiList'</w:t>
      </w:r>
    </w:p>
    <w:p w14:paraId="6D360D49" w14:textId="77777777" w:rsidR="009E43D7" w:rsidRPr="00664D32" w:rsidRDefault="009E43D7" w:rsidP="009E43D7">
      <w:pPr>
        <w:pStyle w:val="PL"/>
        <w:rPr>
          <w:lang w:val="fr-FR"/>
        </w:rPr>
      </w:pPr>
      <w:r w:rsidRPr="00664D32">
        <w:rPr>
          <w:lang w:val="fr-FR"/>
        </w:rPr>
        <w:t xml:space="preserve">        taiRangeList:</w:t>
      </w:r>
    </w:p>
    <w:p w14:paraId="4DA8A586" w14:textId="77777777" w:rsidR="009E43D7" w:rsidRDefault="009E43D7" w:rsidP="009E43D7">
      <w:pPr>
        <w:pStyle w:val="PL"/>
      </w:pPr>
      <w:r w:rsidRPr="00664D32">
        <w:rPr>
          <w:lang w:val="fr-FR"/>
        </w:rPr>
        <w:t xml:space="preserve">          </w:t>
      </w:r>
      <w:r>
        <w:t>type: array</w:t>
      </w:r>
    </w:p>
    <w:p w14:paraId="59E2F732" w14:textId="77777777" w:rsidR="009E43D7" w:rsidRDefault="009E43D7" w:rsidP="009E43D7">
      <w:pPr>
        <w:pStyle w:val="PL"/>
      </w:pPr>
      <w:r>
        <w:t xml:space="preserve">          items:</w:t>
      </w:r>
    </w:p>
    <w:p w14:paraId="73321A1E" w14:textId="77777777" w:rsidR="009E43D7" w:rsidRDefault="009E43D7" w:rsidP="009E43D7">
      <w:pPr>
        <w:pStyle w:val="PL"/>
      </w:pPr>
      <w:r>
        <w:t xml:space="preserve">            $ref: '#/components/schemas/TaiRange'</w:t>
      </w:r>
    </w:p>
    <w:p w14:paraId="6420F2BF" w14:textId="77777777" w:rsidR="009E43D7" w:rsidRDefault="009E43D7" w:rsidP="009E43D7">
      <w:pPr>
        <w:pStyle w:val="PL"/>
      </w:pPr>
      <w:r>
        <w:t xml:space="preserve">          minItems: 1</w:t>
      </w:r>
    </w:p>
    <w:p w14:paraId="5F0D8158" w14:textId="77777777" w:rsidR="009E43D7" w:rsidRDefault="009E43D7" w:rsidP="009E43D7">
      <w:pPr>
        <w:pStyle w:val="PL"/>
      </w:pPr>
    </w:p>
    <w:p w14:paraId="242805C1" w14:textId="77777777" w:rsidR="009E43D7" w:rsidRDefault="009E43D7" w:rsidP="009E43D7">
      <w:pPr>
        <w:pStyle w:val="PL"/>
      </w:pPr>
      <w:r>
        <w:t xml:space="preserve">    NwdafCapability:</w:t>
      </w:r>
    </w:p>
    <w:p w14:paraId="2E718F76" w14:textId="77777777" w:rsidR="009E43D7" w:rsidRDefault="009E43D7" w:rsidP="009E43D7">
      <w:pPr>
        <w:pStyle w:val="PL"/>
      </w:pPr>
      <w:r>
        <w:t xml:space="preserve">      description: Indicates the capability supported by the NWDAF</w:t>
      </w:r>
    </w:p>
    <w:p w14:paraId="55996D3E" w14:textId="77777777" w:rsidR="009E43D7" w:rsidRDefault="009E43D7" w:rsidP="009E43D7">
      <w:pPr>
        <w:pStyle w:val="PL"/>
      </w:pPr>
      <w:r>
        <w:t xml:space="preserve">      type: object</w:t>
      </w:r>
    </w:p>
    <w:p w14:paraId="7A00D962" w14:textId="77777777" w:rsidR="009E43D7" w:rsidRDefault="009E43D7" w:rsidP="009E43D7">
      <w:pPr>
        <w:pStyle w:val="PL"/>
      </w:pPr>
      <w:r>
        <w:t xml:space="preserve">      properties:</w:t>
      </w:r>
    </w:p>
    <w:p w14:paraId="0DA07A18" w14:textId="77777777" w:rsidR="009E43D7" w:rsidRDefault="009E43D7" w:rsidP="009E43D7">
      <w:pPr>
        <w:pStyle w:val="PL"/>
      </w:pPr>
      <w:r>
        <w:t xml:space="preserve">        analyticsAggregation:</w:t>
      </w:r>
    </w:p>
    <w:p w14:paraId="60789700" w14:textId="77777777" w:rsidR="009E43D7" w:rsidRDefault="009E43D7" w:rsidP="009E43D7">
      <w:pPr>
        <w:pStyle w:val="PL"/>
      </w:pPr>
      <w:r>
        <w:t xml:space="preserve">          type: boolean</w:t>
      </w:r>
    </w:p>
    <w:p w14:paraId="0D45C241" w14:textId="77777777" w:rsidR="009E43D7" w:rsidRDefault="009E43D7" w:rsidP="009E43D7">
      <w:pPr>
        <w:pStyle w:val="PL"/>
      </w:pPr>
      <w:r>
        <w:t xml:space="preserve">          default: false</w:t>
      </w:r>
    </w:p>
    <w:p w14:paraId="4839F6A1" w14:textId="77777777" w:rsidR="009E43D7" w:rsidRDefault="009E43D7" w:rsidP="009E43D7">
      <w:pPr>
        <w:pStyle w:val="PL"/>
      </w:pPr>
      <w:r>
        <w:t xml:space="preserve">        analyticsMetadataProvisioning:</w:t>
      </w:r>
    </w:p>
    <w:p w14:paraId="72B74F1C" w14:textId="77777777" w:rsidR="009E43D7" w:rsidRDefault="009E43D7" w:rsidP="009E43D7">
      <w:pPr>
        <w:pStyle w:val="PL"/>
      </w:pPr>
      <w:r>
        <w:t xml:space="preserve">          type: boolean</w:t>
      </w:r>
    </w:p>
    <w:p w14:paraId="7D62D017" w14:textId="77777777" w:rsidR="009E43D7" w:rsidRDefault="009E43D7" w:rsidP="009E43D7">
      <w:pPr>
        <w:pStyle w:val="PL"/>
      </w:pPr>
      <w:r>
        <w:t xml:space="preserve">          default: false</w:t>
      </w:r>
    </w:p>
    <w:p w14:paraId="52D60A59" w14:textId="77777777" w:rsidR="009E43D7" w:rsidRDefault="009E43D7" w:rsidP="009E43D7">
      <w:pPr>
        <w:pStyle w:val="PL"/>
      </w:pPr>
      <w:r>
        <w:t xml:space="preserve">    MlAnalyticsInfo:</w:t>
      </w:r>
    </w:p>
    <w:p w14:paraId="7857EC3E" w14:textId="77777777" w:rsidR="009E43D7" w:rsidRDefault="009E43D7" w:rsidP="009E43D7">
      <w:pPr>
        <w:pStyle w:val="PL"/>
      </w:pPr>
      <w:r>
        <w:t xml:space="preserve">      description: ML Analytics Filter information supported by the Nnwdaf_MLModelProvision service</w:t>
      </w:r>
    </w:p>
    <w:p w14:paraId="600F06A6" w14:textId="77777777" w:rsidR="009E43D7" w:rsidRDefault="009E43D7" w:rsidP="009E43D7">
      <w:pPr>
        <w:pStyle w:val="PL"/>
      </w:pPr>
      <w:r>
        <w:t xml:space="preserve">      type: object</w:t>
      </w:r>
    </w:p>
    <w:p w14:paraId="3B7EFF86" w14:textId="77777777" w:rsidR="009E43D7" w:rsidRDefault="009E43D7" w:rsidP="009E43D7">
      <w:pPr>
        <w:pStyle w:val="PL"/>
      </w:pPr>
      <w:r>
        <w:t xml:space="preserve">      properties:</w:t>
      </w:r>
    </w:p>
    <w:p w14:paraId="121D7CC4" w14:textId="77777777" w:rsidR="009E43D7" w:rsidRDefault="009E43D7" w:rsidP="009E43D7">
      <w:pPr>
        <w:pStyle w:val="PL"/>
      </w:pPr>
      <w:r>
        <w:t xml:space="preserve">        mlAnalyticsIds:</w:t>
      </w:r>
    </w:p>
    <w:p w14:paraId="104830D1" w14:textId="77777777" w:rsidR="009E43D7" w:rsidRDefault="009E43D7" w:rsidP="009E43D7">
      <w:pPr>
        <w:pStyle w:val="PL"/>
      </w:pPr>
      <w:r>
        <w:t xml:space="preserve">          type: array</w:t>
      </w:r>
    </w:p>
    <w:p w14:paraId="3C856B96" w14:textId="77777777" w:rsidR="009E43D7" w:rsidRDefault="009E43D7" w:rsidP="009E43D7">
      <w:pPr>
        <w:pStyle w:val="PL"/>
      </w:pPr>
      <w:r>
        <w:t xml:space="preserve">          items:</w:t>
      </w:r>
    </w:p>
    <w:p w14:paraId="657D3308" w14:textId="77777777" w:rsidR="009E43D7" w:rsidRDefault="009E43D7" w:rsidP="009E43D7">
      <w:pPr>
        <w:pStyle w:val="PL"/>
      </w:pPr>
      <w:r>
        <w:t xml:space="preserve">            $ref: 'TS29520_Nnwdaf_EventsSubscription.yaml#/components/schemas/NwdafEvent'</w:t>
      </w:r>
    </w:p>
    <w:p w14:paraId="0F1B9612" w14:textId="77777777" w:rsidR="009E43D7" w:rsidRDefault="009E43D7" w:rsidP="009E43D7">
      <w:pPr>
        <w:pStyle w:val="PL"/>
      </w:pPr>
      <w:r>
        <w:t xml:space="preserve">          minItems: 1</w:t>
      </w:r>
    </w:p>
    <w:p w14:paraId="3058F40D" w14:textId="77777777" w:rsidR="009E43D7" w:rsidRDefault="009E43D7" w:rsidP="009E43D7">
      <w:pPr>
        <w:pStyle w:val="PL"/>
      </w:pPr>
      <w:r>
        <w:t xml:space="preserve">        snssaiList:</w:t>
      </w:r>
    </w:p>
    <w:p w14:paraId="5F976373" w14:textId="77777777" w:rsidR="009E43D7" w:rsidRDefault="009E43D7" w:rsidP="009E43D7">
      <w:pPr>
        <w:pStyle w:val="PL"/>
      </w:pPr>
      <w:r>
        <w:t xml:space="preserve">          $ref: '#/components/schemas/SnssaiList'</w:t>
      </w:r>
    </w:p>
    <w:p w14:paraId="4DCF0C9E" w14:textId="77777777" w:rsidR="009E43D7" w:rsidRDefault="009E43D7" w:rsidP="009E43D7">
      <w:pPr>
        <w:pStyle w:val="PL"/>
      </w:pPr>
      <w:r>
        <w:t xml:space="preserve">        trackingAreaList:</w:t>
      </w:r>
    </w:p>
    <w:p w14:paraId="1B23DB13" w14:textId="77777777" w:rsidR="009E43D7" w:rsidRDefault="009E43D7" w:rsidP="009E43D7">
      <w:pPr>
        <w:pStyle w:val="PL"/>
      </w:pPr>
      <w:r>
        <w:t xml:space="preserve">          $ref: '#/components/schemas/TaiList'          </w:t>
      </w:r>
    </w:p>
    <w:p w14:paraId="49981AEE" w14:textId="77777777" w:rsidR="009E43D7" w:rsidRDefault="009E43D7" w:rsidP="009E43D7">
      <w:pPr>
        <w:pStyle w:val="PL"/>
      </w:pPr>
    </w:p>
    <w:p w14:paraId="6B4DEAAF" w14:textId="77777777" w:rsidR="009E43D7" w:rsidRDefault="009E43D7" w:rsidP="009E43D7">
      <w:pPr>
        <w:pStyle w:val="PL"/>
      </w:pPr>
      <w:r>
        <w:t xml:space="preserve">    NwdafInfo:</w:t>
      </w:r>
    </w:p>
    <w:p w14:paraId="27312DB1" w14:textId="77777777" w:rsidR="009E43D7" w:rsidRDefault="009E43D7" w:rsidP="009E43D7">
      <w:pPr>
        <w:pStyle w:val="PL"/>
      </w:pPr>
      <w:r>
        <w:t xml:space="preserve">      description: Information of a NWDAF NF Instance</w:t>
      </w:r>
    </w:p>
    <w:p w14:paraId="24B2AB5B" w14:textId="77777777" w:rsidR="009E43D7" w:rsidRDefault="009E43D7" w:rsidP="009E43D7">
      <w:pPr>
        <w:pStyle w:val="PL"/>
      </w:pPr>
      <w:r>
        <w:t xml:space="preserve">      type: object</w:t>
      </w:r>
    </w:p>
    <w:p w14:paraId="7564838B" w14:textId="77777777" w:rsidR="009E43D7" w:rsidRDefault="009E43D7" w:rsidP="009E43D7">
      <w:pPr>
        <w:pStyle w:val="PL"/>
      </w:pPr>
      <w:r>
        <w:t xml:space="preserve">      properties:</w:t>
      </w:r>
    </w:p>
    <w:p w14:paraId="2C176242" w14:textId="77777777" w:rsidR="009E43D7" w:rsidRDefault="009E43D7" w:rsidP="009E43D7">
      <w:pPr>
        <w:pStyle w:val="PL"/>
      </w:pPr>
      <w:r>
        <w:t xml:space="preserve">        eventIds:</w:t>
      </w:r>
    </w:p>
    <w:p w14:paraId="18215412" w14:textId="77777777" w:rsidR="009E43D7" w:rsidRDefault="009E43D7" w:rsidP="009E43D7">
      <w:pPr>
        <w:pStyle w:val="PL"/>
      </w:pPr>
      <w:r>
        <w:t xml:space="preserve">          type: array</w:t>
      </w:r>
    </w:p>
    <w:p w14:paraId="51A30510" w14:textId="77777777" w:rsidR="009E43D7" w:rsidRDefault="009E43D7" w:rsidP="009E43D7">
      <w:pPr>
        <w:pStyle w:val="PL"/>
      </w:pPr>
      <w:r>
        <w:t xml:space="preserve">          items:</w:t>
      </w:r>
    </w:p>
    <w:p w14:paraId="76061E6F" w14:textId="77777777" w:rsidR="009E43D7" w:rsidRDefault="009E43D7" w:rsidP="009E43D7">
      <w:pPr>
        <w:pStyle w:val="PL"/>
      </w:pPr>
      <w:r>
        <w:t xml:space="preserve">            $ref: 'TS29520_Nnwdaf_AnalyticsInfo.yaml#/components/schemas/EventId'</w:t>
      </w:r>
    </w:p>
    <w:p w14:paraId="63CA908B" w14:textId="77777777" w:rsidR="009E43D7" w:rsidRDefault="009E43D7" w:rsidP="009E43D7">
      <w:pPr>
        <w:pStyle w:val="PL"/>
      </w:pPr>
      <w:r>
        <w:t xml:space="preserve">          minItems: 1          </w:t>
      </w:r>
    </w:p>
    <w:p w14:paraId="6D180706" w14:textId="77777777" w:rsidR="009E43D7" w:rsidRDefault="009E43D7" w:rsidP="009E43D7">
      <w:pPr>
        <w:pStyle w:val="PL"/>
      </w:pPr>
      <w:r>
        <w:t xml:space="preserve">        nwdafEvents:</w:t>
      </w:r>
    </w:p>
    <w:p w14:paraId="4DD26BE9" w14:textId="77777777" w:rsidR="009E43D7" w:rsidRDefault="009E43D7" w:rsidP="009E43D7">
      <w:pPr>
        <w:pStyle w:val="PL"/>
      </w:pPr>
      <w:r>
        <w:t xml:space="preserve">          type: array</w:t>
      </w:r>
    </w:p>
    <w:p w14:paraId="1C82B7DE" w14:textId="77777777" w:rsidR="009E43D7" w:rsidRDefault="009E43D7" w:rsidP="009E43D7">
      <w:pPr>
        <w:pStyle w:val="PL"/>
      </w:pPr>
      <w:r>
        <w:t xml:space="preserve">          items:</w:t>
      </w:r>
    </w:p>
    <w:p w14:paraId="5DD47A8A" w14:textId="77777777" w:rsidR="009E43D7" w:rsidRDefault="009E43D7" w:rsidP="009E43D7">
      <w:pPr>
        <w:pStyle w:val="PL"/>
      </w:pPr>
      <w:r>
        <w:t xml:space="preserve">            $ref: 'TS29520_Nnwdaf_EventsSubscription.yaml#/components/schemas/NwdafEvent'</w:t>
      </w:r>
    </w:p>
    <w:p w14:paraId="3B6DF77F" w14:textId="77777777" w:rsidR="009E43D7" w:rsidRDefault="009E43D7" w:rsidP="009E43D7">
      <w:pPr>
        <w:pStyle w:val="PL"/>
      </w:pPr>
      <w:r>
        <w:t xml:space="preserve">          minItems: 1</w:t>
      </w:r>
    </w:p>
    <w:p w14:paraId="04BC842E" w14:textId="77777777" w:rsidR="009E43D7" w:rsidRDefault="009E43D7" w:rsidP="009E43D7">
      <w:pPr>
        <w:pStyle w:val="PL"/>
      </w:pPr>
    </w:p>
    <w:p w14:paraId="4F277F4C" w14:textId="77777777" w:rsidR="009E43D7" w:rsidRDefault="009E43D7" w:rsidP="009E43D7">
      <w:pPr>
        <w:pStyle w:val="PL"/>
      </w:pPr>
      <w:r>
        <w:t xml:space="preserve">    ScpInfo:</w:t>
      </w:r>
    </w:p>
    <w:p w14:paraId="394B755B" w14:textId="77777777" w:rsidR="009E43D7" w:rsidRDefault="009E43D7" w:rsidP="009E43D7">
      <w:pPr>
        <w:pStyle w:val="PL"/>
      </w:pPr>
      <w:r>
        <w:t xml:space="preserve">      description: Information of an SCP Instance</w:t>
      </w:r>
    </w:p>
    <w:p w14:paraId="1EE1E95F" w14:textId="77777777" w:rsidR="009E43D7" w:rsidRDefault="009E43D7" w:rsidP="009E43D7">
      <w:pPr>
        <w:pStyle w:val="PL"/>
      </w:pPr>
      <w:r>
        <w:t xml:space="preserve">      type: object</w:t>
      </w:r>
    </w:p>
    <w:p w14:paraId="5BC295A9" w14:textId="77777777" w:rsidR="009E43D7" w:rsidRDefault="009E43D7" w:rsidP="009E43D7">
      <w:pPr>
        <w:pStyle w:val="PL"/>
      </w:pPr>
      <w:r>
        <w:t xml:space="preserve">      properties:</w:t>
      </w:r>
    </w:p>
    <w:p w14:paraId="52F45E6B" w14:textId="77777777" w:rsidR="009E43D7" w:rsidRDefault="009E43D7" w:rsidP="009E43D7">
      <w:pPr>
        <w:pStyle w:val="PL"/>
      </w:pPr>
      <w:r>
        <w:t xml:space="preserve">        scpDomainInfoList:</w:t>
      </w:r>
    </w:p>
    <w:p w14:paraId="03D7098A" w14:textId="77777777" w:rsidR="009E43D7" w:rsidRDefault="009E43D7" w:rsidP="009E43D7">
      <w:pPr>
        <w:pStyle w:val="PL"/>
      </w:pPr>
      <w:r>
        <w:t xml:space="preserve">          description: &gt;</w:t>
      </w:r>
    </w:p>
    <w:p w14:paraId="6B959E5D" w14:textId="77777777" w:rsidR="009E43D7" w:rsidRDefault="009E43D7" w:rsidP="009E43D7">
      <w:pPr>
        <w:pStyle w:val="PL"/>
      </w:pPr>
      <w:r>
        <w:t xml:space="preserve">            A map (list of key-value pairs) where the key of the map shall be the string</w:t>
      </w:r>
    </w:p>
    <w:p w14:paraId="65E94E91" w14:textId="77777777" w:rsidR="009E43D7" w:rsidRDefault="009E43D7" w:rsidP="009E43D7">
      <w:pPr>
        <w:pStyle w:val="PL"/>
      </w:pPr>
      <w:r>
        <w:t xml:space="preserve">            identifying an SCP domain</w:t>
      </w:r>
    </w:p>
    <w:p w14:paraId="42780963" w14:textId="77777777" w:rsidR="009E43D7" w:rsidRDefault="009E43D7" w:rsidP="009E43D7">
      <w:pPr>
        <w:pStyle w:val="PL"/>
      </w:pPr>
      <w:r>
        <w:t xml:space="preserve">          type: object</w:t>
      </w:r>
    </w:p>
    <w:p w14:paraId="120CE659" w14:textId="77777777" w:rsidR="009E43D7" w:rsidRDefault="009E43D7" w:rsidP="009E43D7">
      <w:pPr>
        <w:pStyle w:val="PL"/>
      </w:pPr>
      <w:r>
        <w:t xml:space="preserve">          additionalProperties:</w:t>
      </w:r>
    </w:p>
    <w:p w14:paraId="13ED8D78" w14:textId="77777777" w:rsidR="009E43D7" w:rsidRDefault="009E43D7" w:rsidP="009E43D7">
      <w:pPr>
        <w:pStyle w:val="PL"/>
      </w:pPr>
      <w:r>
        <w:t xml:space="preserve">            $ref: '#/components/schemas/ScpDomainInfo'</w:t>
      </w:r>
    </w:p>
    <w:p w14:paraId="1B5903B8" w14:textId="77777777" w:rsidR="009E43D7" w:rsidRDefault="009E43D7" w:rsidP="009E43D7">
      <w:pPr>
        <w:pStyle w:val="PL"/>
      </w:pPr>
      <w:r>
        <w:t xml:space="preserve">          minProperties: 1</w:t>
      </w:r>
    </w:p>
    <w:p w14:paraId="40F07C7D" w14:textId="77777777" w:rsidR="009E43D7" w:rsidRDefault="009E43D7" w:rsidP="009E43D7">
      <w:pPr>
        <w:pStyle w:val="PL"/>
      </w:pPr>
      <w:r>
        <w:t xml:space="preserve">        scpPrefix:</w:t>
      </w:r>
    </w:p>
    <w:p w14:paraId="64E4AEA9" w14:textId="77777777" w:rsidR="009E43D7" w:rsidRDefault="009E43D7" w:rsidP="009E43D7">
      <w:pPr>
        <w:pStyle w:val="PL"/>
      </w:pPr>
      <w:r>
        <w:t xml:space="preserve">          type: string</w:t>
      </w:r>
    </w:p>
    <w:p w14:paraId="340D6EC6" w14:textId="77777777" w:rsidR="009E43D7" w:rsidRDefault="009E43D7" w:rsidP="009E43D7">
      <w:pPr>
        <w:pStyle w:val="PL"/>
      </w:pPr>
      <w:r>
        <w:t xml:space="preserve">        scpPorts:</w:t>
      </w:r>
    </w:p>
    <w:p w14:paraId="025F728E" w14:textId="77777777" w:rsidR="009E43D7" w:rsidRDefault="009E43D7" w:rsidP="009E43D7">
      <w:pPr>
        <w:pStyle w:val="PL"/>
      </w:pPr>
      <w:r>
        <w:t xml:space="preserve">          description: &gt;</w:t>
      </w:r>
    </w:p>
    <w:p w14:paraId="22BA7626" w14:textId="77777777" w:rsidR="009E43D7" w:rsidRDefault="009E43D7" w:rsidP="009E43D7">
      <w:pPr>
        <w:pStyle w:val="PL"/>
      </w:pPr>
      <w:r>
        <w:t xml:space="preserve">            Port numbers for HTTP and HTTPS. The key of the map shall be "http" or "https".</w:t>
      </w:r>
    </w:p>
    <w:p w14:paraId="66534B00" w14:textId="77777777" w:rsidR="009E43D7" w:rsidRDefault="009E43D7" w:rsidP="009E43D7">
      <w:pPr>
        <w:pStyle w:val="PL"/>
      </w:pPr>
      <w:r>
        <w:t xml:space="preserve">          type: object</w:t>
      </w:r>
    </w:p>
    <w:p w14:paraId="24711C83" w14:textId="77777777" w:rsidR="009E43D7" w:rsidRDefault="009E43D7" w:rsidP="009E43D7">
      <w:pPr>
        <w:pStyle w:val="PL"/>
      </w:pPr>
      <w:r>
        <w:t xml:space="preserve">          additionalProperties:</w:t>
      </w:r>
    </w:p>
    <w:p w14:paraId="225F9B71" w14:textId="77777777" w:rsidR="009E43D7" w:rsidRDefault="009E43D7" w:rsidP="009E43D7">
      <w:pPr>
        <w:pStyle w:val="PL"/>
      </w:pPr>
      <w:r>
        <w:t xml:space="preserve">            type: integer</w:t>
      </w:r>
    </w:p>
    <w:p w14:paraId="48DB0D53" w14:textId="77777777" w:rsidR="009E43D7" w:rsidRDefault="009E43D7" w:rsidP="009E43D7">
      <w:pPr>
        <w:pStyle w:val="PL"/>
      </w:pPr>
      <w:r>
        <w:t xml:space="preserve">            minimum: 0</w:t>
      </w:r>
    </w:p>
    <w:p w14:paraId="169B09BD" w14:textId="77777777" w:rsidR="009E43D7" w:rsidRDefault="009E43D7" w:rsidP="009E43D7">
      <w:pPr>
        <w:pStyle w:val="PL"/>
      </w:pPr>
      <w:r>
        <w:t xml:space="preserve">            maximum: 65535</w:t>
      </w:r>
    </w:p>
    <w:p w14:paraId="54D1504E" w14:textId="77777777" w:rsidR="009E43D7" w:rsidRDefault="009E43D7" w:rsidP="009E43D7">
      <w:pPr>
        <w:pStyle w:val="PL"/>
      </w:pPr>
      <w:r>
        <w:t xml:space="preserve">          minProperties: 1</w:t>
      </w:r>
    </w:p>
    <w:p w14:paraId="7D02A676" w14:textId="77777777" w:rsidR="009E43D7" w:rsidRDefault="009E43D7" w:rsidP="009E43D7">
      <w:pPr>
        <w:pStyle w:val="PL"/>
      </w:pPr>
      <w:r>
        <w:t xml:space="preserve">        addressDomains:</w:t>
      </w:r>
    </w:p>
    <w:p w14:paraId="69B8ECCF" w14:textId="77777777" w:rsidR="009E43D7" w:rsidRDefault="009E43D7" w:rsidP="009E43D7">
      <w:pPr>
        <w:pStyle w:val="PL"/>
      </w:pPr>
      <w:r>
        <w:t xml:space="preserve">          type: array</w:t>
      </w:r>
    </w:p>
    <w:p w14:paraId="7661A96C" w14:textId="77777777" w:rsidR="009E43D7" w:rsidRDefault="009E43D7" w:rsidP="009E43D7">
      <w:pPr>
        <w:pStyle w:val="PL"/>
      </w:pPr>
      <w:r>
        <w:t xml:space="preserve">          items:</w:t>
      </w:r>
    </w:p>
    <w:p w14:paraId="1BAD877A" w14:textId="77777777" w:rsidR="009E43D7" w:rsidRDefault="009E43D7" w:rsidP="009E43D7">
      <w:pPr>
        <w:pStyle w:val="PL"/>
      </w:pPr>
      <w:r>
        <w:t xml:space="preserve">            type: string</w:t>
      </w:r>
    </w:p>
    <w:p w14:paraId="6B3314E1" w14:textId="77777777" w:rsidR="009E43D7" w:rsidRDefault="009E43D7" w:rsidP="009E43D7">
      <w:pPr>
        <w:pStyle w:val="PL"/>
      </w:pPr>
      <w:r>
        <w:t xml:space="preserve">          minItems: 1</w:t>
      </w:r>
    </w:p>
    <w:p w14:paraId="21B4F978" w14:textId="77777777" w:rsidR="009E43D7" w:rsidRDefault="009E43D7" w:rsidP="009E43D7">
      <w:pPr>
        <w:pStyle w:val="PL"/>
      </w:pPr>
      <w:r>
        <w:t xml:space="preserve">        ipv4Addresses:</w:t>
      </w:r>
    </w:p>
    <w:p w14:paraId="36D342A4" w14:textId="77777777" w:rsidR="009E43D7" w:rsidRDefault="009E43D7" w:rsidP="009E43D7">
      <w:pPr>
        <w:pStyle w:val="PL"/>
      </w:pPr>
      <w:r>
        <w:t xml:space="preserve">          type: array</w:t>
      </w:r>
    </w:p>
    <w:p w14:paraId="61B06372" w14:textId="77777777" w:rsidR="009E43D7" w:rsidRDefault="009E43D7" w:rsidP="009E43D7">
      <w:pPr>
        <w:pStyle w:val="PL"/>
      </w:pPr>
      <w:r>
        <w:t xml:space="preserve">          items:</w:t>
      </w:r>
    </w:p>
    <w:p w14:paraId="46E3EC66" w14:textId="77777777" w:rsidR="009E43D7" w:rsidRDefault="009E43D7" w:rsidP="009E43D7">
      <w:pPr>
        <w:pStyle w:val="PL"/>
      </w:pPr>
      <w:r>
        <w:t xml:space="preserve">            $ref: 'TS29571_CommonData.yaml#/components/schemas/Ipv4Addr'</w:t>
      </w:r>
    </w:p>
    <w:p w14:paraId="30F0D2AF" w14:textId="77777777" w:rsidR="009E43D7" w:rsidRDefault="009E43D7" w:rsidP="009E43D7">
      <w:pPr>
        <w:pStyle w:val="PL"/>
      </w:pPr>
      <w:r>
        <w:t xml:space="preserve">          minItems: 1</w:t>
      </w:r>
    </w:p>
    <w:p w14:paraId="21CF3DF2" w14:textId="77777777" w:rsidR="009E43D7" w:rsidRDefault="009E43D7" w:rsidP="009E43D7">
      <w:pPr>
        <w:pStyle w:val="PL"/>
      </w:pPr>
      <w:r>
        <w:t xml:space="preserve">        ipv6Prefixes:</w:t>
      </w:r>
    </w:p>
    <w:p w14:paraId="26883380" w14:textId="77777777" w:rsidR="009E43D7" w:rsidRDefault="009E43D7" w:rsidP="009E43D7">
      <w:pPr>
        <w:pStyle w:val="PL"/>
      </w:pPr>
      <w:r>
        <w:t xml:space="preserve">          type: array</w:t>
      </w:r>
    </w:p>
    <w:p w14:paraId="522C6D05" w14:textId="77777777" w:rsidR="009E43D7" w:rsidRDefault="009E43D7" w:rsidP="009E43D7">
      <w:pPr>
        <w:pStyle w:val="PL"/>
      </w:pPr>
      <w:r>
        <w:t xml:space="preserve">          items:</w:t>
      </w:r>
    </w:p>
    <w:p w14:paraId="0D5F4983" w14:textId="77777777" w:rsidR="009E43D7" w:rsidRDefault="009E43D7" w:rsidP="009E43D7">
      <w:pPr>
        <w:pStyle w:val="PL"/>
      </w:pPr>
      <w:r>
        <w:t xml:space="preserve">            $ref: 'TS29571_CommonData.yaml#/components/schemas/Ipv6Prefix'</w:t>
      </w:r>
    </w:p>
    <w:p w14:paraId="1B93E143" w14:textId="77777777" w:rsidR="009E43D7" w:rsidRDefault="009E43D7" w:rsidP="009E43D7">
      <w:pPr>
        <w:pStyle w:val="PL"/>
      </w:pPr>
      <w:r>
        <w:t xml:space="preserve">          minItems: 1</w:t>
      </w:r>
    </w:p>
    <w:p w14:paraId="1335836F" w14:textId="77777777" w:rsidR="009E43D7" w:rsidRDefault="009E43D7" w:rsidP="009E43D7">
      <w:pPr>
        <w:pStyle w:val="PL"/>
      </w:pPr>
      <w:r>
        <w:t xml:space="preserve">        ipv4AddrRanges:</w:t>
      </w:r>
    </w:p>
    <w:p w14:paraId="070006BB" w14:textId="77777777" w:rsidR="009E43D7" w:rsidRDefault="009E43D7" w:rsidP="009E43D7">
      <w:pPr>
        <w:pStyle w:val="PL"/>
      </w:pPr>
      <w:r>
        <w:t xml:space="preserve">          type: array</w:t>
      </w:r>
    </w:p>
    <w:p w14:paraId="270ED966" w14:textId="77777777" w:rsidR="009E43D7" w:rsidRDefault="009E43D7" w:rsidP="009E43D7">
      <w:pPr>
        <w:pStyle w:val="PL"/>
      </w:pPr>
      <w:r>
        <w:t xml:space="preserve">          items:</w:t>
      </w:r>
    </w:p>
    <w:p w14:paraId="7FB6F0FF" w14:textId="77777777" w:rsidR="009E43D7" w:rsidRDefault="009E43D7" w:rsidP="009E43D7">
      <w:pPr>
        <w:pStyle w:val="PL"/>
      </w:pPr>
      <w:r>
        <w:t xml:space="preserve">            $ref: '#/components/schemas/Ipv4AddressRange'</w:t>
      </w:r>
    </w:p>
    <w:p w14:paraId="284869C3" w14:textId="77777777" w:rsidR="009E43D7" w:rsidRDefault="009E43D7" w:rsidP="009E43D7">
      <w:pPr>
        <w:pStyle w:val="PL"/>
      </w:pPr>
      <w:r>
        <w:t xml:space="preserve">          minItems: 1</w:t>
      </w:r>
    </w:p>
    <w:p w14:paraId="7D0E32E1" w14:textId="77777777" w:rsidR="009E43D7" w:rsidRDefault="009E43D7" w:rsidP="009E43D7">
      <w:pPr>
        <w:pStyle w:val="PL"/>
      </w:pPr>
      <w:r>
        <w:t xml:space="preserve">        ipv6PrefixRanges:</w:t>
      </w:r>
    </w:p>
    <w:p w14:paraId="24C2E829" w14:textId="77777777" w:rsidR="009E43D7" w:rsidRDefault="009E43D7" w:rsidP="009E43D7">
      <w:pPr>
        <w:pStyle w:val="PL"/>
      </w:pPr>
      <w:r>
        <w:t xml:space="preserve">          type: array</w:t>
      </w:r>
    </w:p>
    <w:p w14:paraId="645141A3" w14:textId="77777777" w:rsidR="009E43D7" w:rsidRDefault="009E43D7" w:rsidP="009E43D7">
      <w:pPr>
        <w:pStyle w:val="PL"/>
      </w:pPr>
      <w:r>
        <w:t xml:space="preserve">          items:</w:t>
      </w:r>
    </w:p>
    <w:p w14:paraId="1C4FF4C4" w14:textId="77777777" w:rsidR="009E43D7" w:rsidRDefault="009E43D7" w:rsidP="009E43D7">
      <w:pPr>
        <w:pStyle w:val="PL"/>
      </w:pPr>
      <w:r>
        <w:t xml:space="preserve">            $ref: '#/components/schemas/Ipv6PrefixRange'</w:t>
      </w:r>
    </w:p>
    <w:p w14:paraId="426DC1EB" w14:textId="77777777" w:rsidR="009E43D7" w:rsidRDefault="009E43D7" w:rsidP="009E43D7">
      <w:pPr>
        <w:pStyle w:val="PL"/>
      </w:pPr>
      <w:r>
        <w:t xml:space="preserve">          minItems: 1</w:t>
      </w:r>
    </w:p>
    <w:p w14:paraId="07B52F7D" w14:textId="77777777" w:rsidR="009E43D7" w:rsidRDefault="009E43D7" w:rsidP="009E43D7">
      <w:pPr>
        <w:pStyle w:val="PL"/>
      </w:pPr>
      <w:r>
        <w:t xml:space="preserve">        servedNfSetIdList:</w:t>
      </w:r>
    </w:p>
    <w:p w14:paraId="4CEB7D17" w14:textId="77777777" w:rsidR="009E43D7" w:rsidRDefault="009E43D7" w:rsidP="009E43D7">
      <w:pPr>
        <w:pStyle w:val="PL"/>
      </w:pPr>
      <w:r>
        <w:t xml:space="preserve">          type: array</w:t>
      </w:r>
    </w:p>
    <w:p w14:paraId="012ABB6B" w14:textId="77777777" w:rsidR="009E43D7" w:rsidRDefault="009E43D7" w:rsidP="009E43D7">
      <w:pPr>
        <w:pStyle w:val="PL"/>
      </w:pPr>
      <w:r>
        <w:t xml:space="preserve">          items:</w:t>
      </w:r>
    </w:p>
    <w:p w14:paraId="5F64A61A" w14:textId="77777777" w:rsidR="009E43D7" w:rsidRDefault="009E43D7" w:rsidP="009E43D7">
      <w:pPr>
        <w:pStyle w:val="PL"/>
      </w:pPr>
      <w:r>
        <w:t xml:space="preserve">            $ref: 'TS29571_CommonData.yaml#/components/schemas/NfSetId'</w:t>
      </w:r>
    </w:p>
    <w:p w14:paraId="3345100F" w14:textId="77777777" w:rsidR="009E43D7" w:rsidRDefault="009E43D7" w:rsidP="009E43D7">
      <w:pPr>
        <w:pStyle w:val="PL"/>
      </w:pPr>
      <w:r>
        <w:t xml:space="preserve">          minItems: 1</w:t>
      </w:r>
    </w:p>
    <w:p w14:paraId="7B85E1DE" w14:textId="77777777" w:rsidR="009E43D7" w:rsidRDefault="009E43D7" w:rsidP="009E43D7">
      <w:pPr>
        <w:pStyle w:val="PL"/>
      </w:pPr>
      <w:r>
        <w:t xml:space="preserve">        remotePlmnList:</w:t>
      </w:r>
    </w:p>
    <w:p w14:paraId="5A36FA5B" w14:textId="77777777" w:rsidR="009E43D7" w:rsidRDefault="009E43D7" w:rsidP="009E43D7">
      <w:pPr>
        <w:pStyle w:val="PL"/>
      </w:pPr>
      <w:r>
        <w:t xml:space="preserve">          type: array</w:t>
      </w:r>
    </w:p>
    <w:p w14:paraId="0A2F66E1" w14:textId="77777777" w:rsidR="009E43D7" w:rsidRDefault="009E43D7" w:rsidP="009E43D7">
      <w:pPr>
        <w:pStyle w:val="PL"/>
      </w:pPr>
      <w:r>
        <w:t xml:space="preserve">          items:</w:t>
      </w:r>
    </w:p>
    <w:p w14:paraId="578A75D7" w14:textId="77777777" w:rsidR="009E43D7" w:rsidRDefault="009E43D7" w:rsidP="009E43D7">
      <w:pPr>
        <w:pStyle w:val="PL"/>
      </w:pPr>
      <w:r>
        <w:t xml:space="preserve">            $ref: 'TS29571_CommonData.yaml#/components/schemas/PlmnId'</w:t>
      </w:r>
    </w:p>
    <w:p w14:paraId="75D7AA78" w14:textId="77777777" w:rsidR="009E43D7" w:rsidRDefault="009E43D7" w:rsidP="009E43D7">
      <w:pPr>
        <w:pStyle w:val="PL"/>
      </w:pPr>
      <w:r>
        <w:t xml:space="preserve">          minItems: 1</w:t>
      </w:r>
    </w:p>
    <w:p w14:paraId="6DB3B6FA" w14:textId="77777777" w:rsidR="009E43D7" w:rsidRDefault="009E43D7" w:rsidP="009E43D7">
      <w:pPr>
        <w:pStyle w:val="PL"/>
      </w:pPr>
      <w:r>
        <w:t xml:space="preserve">        remoteSnpnList:</w:t>
      </w:r>
    </w:p>
    <w:p w14:paraId="227F788D" w14:textId="77777777" w:rsidR="009E43D7" w:rsidRDefault="009E43D7" w:rsidP="009E43D7">
      <w:pPr>
        <w:pStyle w:val="PL"/>
      </w:pPr>
      <w:r>
        <w:t xml:space="preserve">          type: array</w:t>
      </w:r>
    </w:p>
    <w:p w14:paraId="0F408A13" w14:textId="77777777" w:rsidR="009E43D7" w:rsidRDefault="009E43D7" w:rsidP="009E43D7">
      <w:pPr>
        <w:pStyle w:val="PL"/>
      </w:pPr>
      <w:r>
        <w:t xml:space="preserve">          items:</w:t>
      </w:r>
    </w:p>
    <w:p w14:paraId="39FDAE01" w14:textId="77777777" w:rsidR="009E43D7" w:rsidRDefault="009E43D7" w:rsidP="009E43D7">
      <w:pPr>
        <w:pStyle w:val="PL"/>
      </w:pPr>
      <w:r>
        <w:t xml:space="preserve">            $ref: '#/components/schemas/PlmnIdNid'</w:t>
      </w:r>
    </w:p>
    <w:p w14:paraId="5409318E" w14:textId="77777777" w:rsidR="009E43D7" w:rsidRDefault="009E43D7" w:rsidP="009E43D7">
      <w:pPr>
        <w:pStyle w:val="PL"/>
      </w:pPr>
      <w:r>
        <w:t xml:space="preserve">          minItems: 1</w:t>
      </w:r>
    </w:p>
    <w:p w14:paraId="7FBF0294" w14:textId="77777777" w:rsidR="009E43D7" w:rsidRDefault="009E43D7" w:rsidP="009E43D7">
      <w:pPr>
        <w:pStyle w:val="PL"/>
      </w:pPr>
      <w:r>
        <w:t xml:space="preserve">        ipReachability:</w:t>
      </w:r>
    </w:p>
    <w:p w14:paraId="5DD2DA7B" w14:textId="77777777" w:rsidR="009E43D7" w:rsidRDefault="009E43D7" w:rsidP="009E43D7">
      <w:pPr>
        <w:pStyle w:val="PL"/>
      </w:pPr>
      <w:r>
        <w:t xml:space="preserve">          $ref: '#/components/schemas/IpReachability'</w:t>
      </w:r>
    </w:p>
    <w:p w14:paraId="7D147E1E" w14:textId="77777777" w:rsidR="009E43D7" w:rsidRDefault="009E43D7" w:rsidP="009E43D7">
      <w:pPr>
        <w:pStyle w:val="PL"/>
      </w:pPr>
      <w:r>
        <w:t xml:space="preserve">        scpCapabilities:</w:t>
      </w:r>
    </w:p>
    <w:p w14:paraId="16373226" w14:textId="77777777" w:rsidR="009E43D7" w:rsidRDefault="009E43D7" w:rsidP="009E43D7">
      <w:pPr>
        <w:pStyle w:val="PL"/>
      </w:pPr>
      <w:r>
        <w:t xml:space="preserve">          type: array</w:t>
      </w:r>
    </w:p>
    <w:p w14:paraId="5E8B88FC" w14:textId="77777777" w:rsidR="009E43D7" w:rsidRDefault="009E43D7" w:rsidP="009E43D7">
      <w:pPr>
        <w:pStyle w:val="PL"/>
      </w:pPr>
      <w:r>
        <w:t xml:space="preserve">          items:</w:t>
      </w:r>
    </w:p>
    <w:p w14:paraId="2A1319B1" w14:textId="77777777" w:rsidR="009E43D7" w:rsidRDefault="009E43D7" w:rsidP="009E43D7">
      <w:pPr>
        <w:pStyle w:val="PL"/>
      </w:pPr>
      <w:r>
        <w:t xml:space="preserve">            $ref: '#/components/schemas/ScpCapability'</w:t>
      </w:r>
    </w:p>
    <w:p w14:paraId="39CD7597" w14:textId="77777777" w:rsidR="009E43D7" w:rsidRDefault="009E43D7" w:rsidP="009E43D7">
      <w:pPr>
        <w:pStyle w:val="PL"/>
      </w:pPr>
    </w:p>
    <w:p w14:paraId="1A24F6FA" w14:textId="77777777" w:rsidR="009E43D7" w:rsidRDefault="009E43D7" w:rsidP="009E43D7">
      <w:pPr>
        <w:pStyle w:val="PL"/>
      </w:pPr>
      <w:r>
        <w:t xml:space="preserve">    PfdData:</w:t>
      </w:r>
    </w:p>
    <w:p w14:paraId="1723957C" w14:textId="77777777" w:rsidR="009E43D7" w:rsidRDefault="009E43D7" w:rsidP="009E43D7">
      <w:pPr>
        <w:pStyle w:val="PL"/>
      </w:pPr>
      <w:r>
        <w:t xml:space="preserve">      description: List of Application IDs and/or AF IDs managed by a given NEF Instance</w:t>
      </w:r>
    </w:p>
    <w:p w14:paraId="4B2A8685" w14:textId="77777777" w:rsidR="009E43D7" w:rsidRDefault="009E43D7" w:rsidP="009E43D7">
      <w:pPr>
        <w:pStyle w:val="PL"/>
      </w:pPr>
      <w:r>
        <w:t xml:space="preserve">      type: object</w:t>
      </w:r>
    </w:p>
    <w:p w14:paraId="3977794E" w14:textId="77777777" w:rsidR="009E43D7" w:rsidRDefault="009E43D7" w:rsidP="009E43D7">
      <w:pPr>
        <w:pStyle w:val="PL"/>
      </w:pPr>
      <w:r>
        <w:t xml:space="preserve">      properties:</w:t>
      </w:r>
    </w:p>
    <w:p w14:paraId="377568C6" w14:textId="77777777" w:rsidR="009E43D7" w:rsidRDefault="009E43D7" w:rsidP="009E43D7">
      <w:pPr>
        <w:pStyle w:val="PL"/>
      </w:pPr>
      <w:r>
        <w:t xml:space="preserve">        appIds:</w:t>
      </w:r>
    </w:p>
    <w:p w14:paraId="2E4139B0" w14:textId="77777777" w:rsidR="009E43D7" w:rsidRDefault="009E43D7" w:rsidP="009E43D7">
      <w:pPr>
        <w:pStyle w:val="PL"/>
      </w:pPr>
      <w:r>
        <w:t xml:space="preserve">          type: array</w:t>
      </w:r>
    </w:p>
    <w:p w14:paraId="174EF2E6" w14:textId="77777777" w:rsidR="009E43D7" w:rsidRDefault="009E43D7" w:rsidP="009E43D7">
      <w:pPr>
        <w:pStyle w:val="PL"/>
      </w:pPr>
      <w:r>
        <w:t xml:space="preserve">          items:</w:t>
      </w:r>
    </w:p>
    <w:p w14:paraId="4AC932DA" w14:textId="77777777" w:rsidR="009E43D7" w:rsidRDefault="009E43D7" w:rsidP="009E43D7">
      <w:pPr>
        <w:pStyle w:val="PL"/>
      </w:pPr>
      <w:r>
        <w:t xml:space="preserve">            type: string</w:t>
      </w:r>
    </w:p>
    <w:p w14:paraId="23B0B21C" w14:textId="77777777" w:rsidR="009E43D7" w:rsidRDefault="009E43D7" w:rsidP="009E43D7">
      <w:pPr>
        <w:pStyle w:val="PL"/>
      </w:pPr>
      <w:r>
        <w:t xml:space="preserve">          minItems: 1</w:t>
      </w:r>
    </w:p>
    <w:p w14:paraId="4CAD98A3" w14:textId="77777777" w:rsidR="009E43D7" w:rsidRDefault="009E43D7" w:rsidP="009E43D7">
      <w:pPr>
        <w:pStyle w:val="PL"/>
      </w:pPr>
      <w:r>
        <w:t xml:space="preserve">        afIds:</w:t>
      </w:r>
    </w:p>
    <w:p w14:paraId="3AC59575" w14:textId="77777777" w:rsidR="009E43D7" w:rsidRDefault="009E43D7" w:rsidP="009E43D7">
      <w:pPr>
        <w:pStyle w:val="PL"/>
      </w:pPr>
      <w:r>
        <w:t xml:space="preserve">          type: array</w:t>
      </w:r>
    </w:p>
    <w:p w14:paraId="49038717" w14:textId="77777777" w:rsidR="009E43D7" w:rsidRDefault="009E43D7" w:rsidP="009E43D7">
      <w:pPr>
        <w:pStyle w:val="PL"/>
      </w:pPr>
      <w:r>
        <w:t xml:space="preserve">          items:</w:t>
      </w:r>
    </w:p>
    <w:p w14:paraId="2762522D" w14:textId="77777777" w:rsidR="009E43D7" w:rsidRDefault="009E43D7" w:rsidP="009E43D7">
      <w:pPr>
        <w:pStyle w:val="PL"/>
      </w:pPr>
      <w:r>
        <w:t xml:space="preserve">            type: string</w:t>
      </w:r>
    </w:p>
    <w:p w14:paraId="01F75381" w14:textId="77777777" w:rsidR="009E43D7" w:rsidRDefault="009E43D7" w:rsidP="009E43D7">
      <w:pPr>
        <w:pStyle w:val="PL"/>
      </w:pPr>
      <w:r>
        <w:t xml:space="preserve">          minItems: 1</w:t>
      </w:r>
    </w:p>
    <w:p w14:paraId="084B3676" w14:textId="77777777" w:rsidR="009E43D7" w:rsidRDefault="009E43D7" w:rsidP="009E43D7">
      <w:pPr>
        <w:pStyle w:val="PL"/>
      </w:pPr>
      <w:r>
        <w:t xml:space="preserve">    AfEvent:</w:t>
      </w:r>
    </w:p>
    <w:p w14:paraId="487501FE" w14:textId="77777777" w:rsidR="009E43D7" w:rsidRDefault="009E43D7" w:rsidP="009E43D7">
      <w:pPr>
        <w:pStyle w:val="PL"/>
      </w:pPr>
      <w:r>
        <w:t xml:space="preserve">      description: Represents Application Events.</w:t>
      </w:r>
    </w:p>
    <w:p w14:paraId="4BDA55CA" w14:textId="77777777" w:rsidR="009E43D7" w:rsidRDefault="009E43D7" w:rsidP="009E43D7">
      <w:pPr>
        <w:pStyle w:val="PL"/>
      </w:pPr>
      <w:r>
        <w:t xml:space="preserve">      anyOf:</w:t>
      </w:r>
    </w:p>
    <w:p w14:paraId="1219FFDA" w14:textId="77777777" w:rsidR="009E43D7" w:rsidRDefault="009E43D7" w:rsidP="009E43D7">
      <w:pPr>
        <w:pStyle w:val="PL"/>
      </w:pPr>
      <w:r>
        <w:t xml:space="preserve">      - type: string</w:t>
      </w:r>
    </w:p>
    <w:p w14:paraId="0A78FD07" w14:textId="77777777" w:rsidR="009E43D7" w:rsidRDefault="009E43D7" w:rsidP="009E43D7">
      <w:pPr>
        <w:pStyle w:val="PL"/>
      </w:pPr>
      <w:r>
        <w:t xml:space="preserve">        enum:</w:t>
      </w:r>
    </w:p>
    <w:p w14:paraId="5E8FBD2C" w14:textId="77777777" w:rsidR="009E43D7" w:rsidRDefault="009E43D7" w:rsidP="009E43D7">
      <w:pPr>
        <w:pStyle w:val="PL"/>
      </w:pPr>
      <w:r>
        <w:t xml:space="preserve">          - SVC_EXPERIENCE</w:t>
      </w:r>
    </w:p>
    <w:p w14:paraId="4B5933B3" w14:textId="77777777" w:rsidR="009E43D7" w:rsidRDefault="009E43D7" w:rsidP="009E43D7">
      <w:pPr>
        <w:pStyle w:val="PL"/>
      </w:pPr>
      <w:r>
        <w:t xml:space="preserve">          - UE_MOBILITY</w:t>
      </w:r>
    </w:p>
    <w:p w14:paraId="38213764" w14:textId="77777777" w:rsidR="009E43D7" w:rsidRDefault="009E43D7" w:rsidP="009E43D7">
      <w:pPr>
        <w:pStyle w:val="PL"/>
      </w:pPr>
      <w:r>
        <w:t xml:space="preserve">          - UE_COMM</w:t>
      </w:r>
    </w:p>
    <w:p w14:paraId="6D56B73D" w14:textId="77777777" w:rsidR="009E43D7" w:rsidRDefault="009E43D7" w:rsidP="009E43D7">
      <w:pPr>
        <w:pStyle w:val="PL"/>
      </w:pPr>
      <w:r>
        <w:t xml:space="preserve">          - EXCEPTIONS</w:t>
      </w:r>
    </w:p>
    <w:p w14:paraId="32C09D0A" w14:textId="77777777" w:rsidR="009E43D7" w:rsidRDefault="009E43D7" w:rsidP="009E43D7">
      <w:pPr>
        <w:pStyle w:val="PL"/>
      </w:pPr>
      <w:r>
        <w:t xml:space="preserve">          - USER_DATA_CONGESTION</w:t>
      </w:r>
    </w:p>
    <w:p w14:paraId="22556878" w14:textId="77777777" w:rsidR="009E43D7" w:rsidRDefault="009E43D7" w:rsidP="009E43D7">
      <w:pPr>
        <w:pStyle w:val="PL"/>
      </w:pPr>
      <w:r>
        <w:t xml:space="preserve">          - PERF_DATA</w:t>
      </w:r>
    </w:p>
    <w:p w14:paraId="41958348" w14:textId="77777777" w:rsidR="009E43D7" w:rsidRDefault="009E43D7" w:rsidP="009E43D7">
      <w:pPr>
        <w:pStyle w:val="PL"/>
      </w:pPr>
      <w:r>
        <w:t xml:space="preserve">          - DISPERSION</w:t>
      </w:r>
    </w:p>
    <w:p w14:paraId="1FDA4A22" w14:textId="77777777" w:rsidR="009E43D7" w:rsidRDefault="009E43D7" w:rsidP="009E43D7">
      <w:pPr>
        <w:pStyle w:val="PL"/>
      </w:pPr>
      <w:r>
        <w:t xml:space="preserve">          - COLLECTIVE_BEHAVIOUR</w:t>
      </w:r>
    </w:p>
    <w:p w14:paraId="145AC030" w14:textId="77777777" w:rsidR="009E43D7" w:rsidRDefault="009E43D7" w:rsidP="009E43D7">
      <w:pPr>
        <w:pStyle w:val="PL"/>
      </w:pPr>
      <w:r>
        <w:t xml:space="preserve">          - MS_QOE_METRICS</w:t>
      </w:r>
    </w:p>
    <w:p w14:paraId="788BB000" w14:textId="77777777" w:rsidR="009E43D7" w:rsidRDefault="009E43D7" w:rsidP="009E43D7">
      <w:pPr>
        <w:pStyle w:val="PL"/>
      </w:pPr>
      <w:r>
        <w:t xml:space="preserve">          - MS_CONSUMPTION</w:t>
      </w:r>
    </w:p>
    <w:p w14:paraId="21EBE38B" w14:textId="77777777" w:rsidR="009E43D7" w:rsidRDefault="009E43D7" w:rsidP="009E43D7">
      <w:pPr>
        <w:pStyle w:val="PL"/>
      </w:pPr>
      <w:r>
        <w:t xml:space="preserve">          - MS_NET_ASSIST_INVOCATION</w:t>
      </w:r>
    </w:p>
    <w:p w14:paraId="71850291" w14:textId="77777777" w:rsidR="009E43D7" w:rsidRDefault="009E43D7" w:rsidP="009E43D7">
      <w:pPr>
        <w:pStyle w:val="PL"/>
      </w:pPr>
      <w:r>
        <w:t xml:space="preserve">          - MS_DYN_POLICY_INVOCATION</w:t>
      </w:r>
    </w:p>
    <w:p w14:paraId="16C061ED" w14:textId="77777777" w:rsidR="009E43D7" w:rsidRDefault="009E43D7" w:rsidP="009E43D7">
      <w:pPr>
        <w:pStyle w:val="PL"/>
      </w:pPr>
      <w:r>
        <w:t xml:space="preserve">          - MS_ACCESS_ACTIVITY</w:t>
      </w:r>
    </w:p>
    <w:p w14:paraId="6D796E47" w14:textId="77777777" w:rsidR="009E43D7" w:rsidRDefault="009E43D7" w:rsidP="009E43D7">
      <w:pPr>
        <w:pStyle w:val="PL"/>
      </w:pPr>
      <w:r>
        <w:t xml:space="preserve">      - type: string</w:t>
      </w:r>
    </w:p>
    <w:p w14:paraId="668887EF" w14:textId="77777777" w:rsidR="009E43D7" w:rsidRDefault="009E43D7" w:rsidP="009E43D7">
      <w:pPr>
        <w:pStyle w:val="PL"/>
      </w:pPr>
      <w:r>
        <w:t xml:space="preserve">        description: &gt;</w:t>
      </w:r>
    </w:p>
    <w:p w14:paraId="1ED3DCA1" w14:textId="77777777" w:rsidR="009E43D7" w:rsidRDefault="009E43D7" w:rsidP="009E43D7">
      <w:pPr>
        <w:pStyle w:val="PL"/>
      </w:pPr>
      <w:r>
        <w:t xml:space="preserve">          This string provides forward-compatibility with future extensions to the enumeration but</w:t>
      </w:r>
    </w:p>
    <w:p w14:paraId="40C3C92E" w14:textId="77777777" w:rsidR="009E43D7" w:rsidRDefault="009E43D7" w:rsidP="009E43D7">
      <w:pPr>
        <w:pStyle w:val="PL"/>
      </w:pPr>
      <w:r>
        <w:t xml:space="preserve">          is not used to encode content defined in the present version of this API.</w:t>
      </w:r>
    </w:p>
    <w:p w14:paraId="3209C87F" w14:textId="77777777" w:rsidR="009E43D7" w:rsidRDefault="009E43D7" w:rsidP="009E43D7">
      <w:pPr>
        <w:pStyle w:val="PL"/>
      </w:pPr>
      <w:r>
        <w:t xml:space="preserve">    AfEventExposureData:</w:t>
      </w:r>
    </w:p>
    <w:p w14:paraId="3C5D815C" w14:textId="77777777" w:rsidR="009E43D7" w:rsidRDefault="009E43D7" w:rsidP="009E43D7">
      <w:pPr>
        <w:pStyle w:val="PL"/>
      </w:pPr>
      <w:r>
        <w:t xml:space="preserve">      description: AF Event Exposure data managed by a given NEF Instance</w:t>
      </w:r>
    </w:p>
    <w:p w14:paraId="6A387C5D" w14:textId="77777777" w:rsidR="009E43D7" w:rsidRDefault="009E43D7" w:rsidP="009E43D7">
      <w:pPr>
        <w:pStyle w:val="PL"/>
      </w:pPr>
      <w:r>
        <w:t xml:space="preserve">      type: object</w:t>
      </w:r>
    </w:p>
    <w:p w14:paraId="1407E2BD" w14:textId="77777777" w:rsidR="009E43D7" w:rsidRDefault="009E43D7" w:rsidP="009E43D7">
      <w:pPr>
        <w:pStyle w:val="PL"/>
      </w:pPr>
      <w:r>
        <w:t xml:space="preserve">      required:</w:t>
      </w:r>
    </w:p>
    <w:p w14:paraId="0D92362B" w14:textId="77777777" w:rsidR="009E43D7" w:rsidRDefault="009E43D7" w:rsidP="009E43D7">
      <w:pPr>
        <w:pStyle w:val="PL"/>
      </w:pPr>
      <w:r>
        <w:t xml:space="preserve">        - afEvents</w:t>
      </w:r>
    </w:p>
    <w:p w14:paraId="3D34CA5E" w14:textId="77777777" w:rsidR="009E43D7" w:rsidRDefault="009E43D7" w:rsidP="009E43D7">
      <w:pPr>
        <w:pStyle w:val="PL"/>
      </w:pPr>
      <w:r>
        <w:t xml:space="preserve">      properties:</w:t>
      </w:r>
    </w:p>
    <w:p w14:paraId="2D443B36" w14:textId="77777777" w:rsidR="009E43D7" w:rsidRDefault="009E43D7" w:rsidP="009E43D7">
      <w:pPr>
        <w:pStyle w:val="PL"/>
      </w:pPr>
      <w:r>
        <w:t xml:space="preserve">        afEvents:</w:t>
      </w:r>
    </w:p>
    <w:p w14:paraId="2DA04FE6" w14:textId="77777777" w:rsidR="009E43D7" w:rsidRDefault="009E43D7" w:rsidP="009E43D7">
      <w:pPr>
        <w:pStyle w:val="PL"/>
      </w:pPr>
      <w:r>
        <w:t xml:space="preserve">          type: array</w:t>
      </w:r>
    </w:p>
    <w:p w14:paraId="7A25F6C1" w14:textId="77777777" w:rsidR="009E43D7" w:rsidRDefault="009E43D7" w:rsidP="009E43D7">
      <w:pPr>
        <w:pStyle w:val="PL"/>
      </w:pPr>
      <w:r>
        <w:t xml:space="preserve">          items:</w:t>
      </w:r>
    </w:p>
    <w:p w14:paraId="1D783FE7" w14:textId="77777777" w:rsidR="009E43D7" w:rsidRDefault="009E43D7" w:rsidP="009E43D7">
      <w:pPr>
        <w:pStyle w:val="PL"/>
      </w:pPr>
      <w:r>
        <w:t xml:space="preserve">            $ref: '#/components/schemas/AfEvent'</w:t>
      </w:r>
    </w:p>
    <w:p w14:paraId="29384913" w14:textId="77777777" w:rsidR="009E43D7" w:rsidRDefault="009E43D7" w:rsidP="009E43D7">
      <w:pPr>
        <w:pStyle w:val="PL"/>
      </w:pPr>
      <w:r>
        <w:t xml:space="preserve">          minItems: 1</w:t>
      </w:r>
    </w:p>
    <w:p w14:paraId="6F5834AB" w14:textId="77777777" w:rsidR="009E43D7" w:rsidRDefault="009E43D7" w:rsidP="009E43D7">
      <w:pPr>
        <w:pStyle w:val="PL"/>
      </w:pPr>
      <w:r>
        <w:t xml:space="preserve">        afIds:</w:t>
      </w:r>
    </w:p>
    <w:p w14:paraId="25E96B00" w14:textId="77777777" w:rsidR="009E43D7" w:rsidRDefault="009E43D7" w:rsidP="009E43D7">
      <w:pPr>
        <w:pStyle w:val="PL"/>
      </w:pPr>
      <w:r>
        <w:t xml:space="preserve">          type: array</w:t>
      </w:r>
    </w:p>
    <w:p w14:paraId="06BAA19D" w14:textId="77777777" w:rsidR="009E43D7" w:rsidRDefault="009E43D7" w:rsidP="009E43D7">
      <w:pPr>
        <w:pStyle w:val="PL"/>
      </w:pPr>
      <w:r>
        <w:t xml:space="preserve">          items:</w:t>
      </w:r>
    </w:p>
    <w:p w14:paraId="40D6C9DE" w14:textId="77777777" w:rsidR="009E43D7" w:rsidRDefault="009E43D7" w:rsidP="009E43D7">
      <w:pPr>
        <w:pStyle w:val="PL"/>
      </w:pPr>
      <w:r>
        <w:t xml:space="preserve">            type: string</w:t>
      </w:r>
    </w:p>
    <w:p w14:paraId="0B0B2E95" w14:textId="77777777" w:rsidR="009E43D7" w:rsidRDefault="009E43D7" w:rsidP="009E43D7">
      <w:pPr>
        <w:pStyle w:val="PL"/>
      </w:pPr>
      <w:r>
        <w:t xml:space="preserve">          minItems: 1</w:t>
      </w:r>
    </w:p>
    <w:p w14:paraId="4706B0F1" w14:textId="77777777" w:rsidR="009E43D7" w:rsidRDefault="009E43D7" w:rsidP="009E43D7">
      <w:pPr>
        <w:pStyle w:val="PL"/>
      </w:pPr>
      <w:r>
        <w:t xml:space="preserve">        appIds:</w:t>
      </w:r>
    </w:p>
    <w:p w14:paraId="66BEEAD6" w14:textId="77777777" w:rsidR="009E43D7" w:rsidRDefault="009E43D7" w:rsidP="009E43D7">
      <w:pPr>
        <w:pStyle w:val="PL"/>
      </w:pPr>
      <w:r>
        <w:t xml:space="preserve">          type: array</w:t>
      </w:r>
    </w:p>
    <w:p w14:paraId="4543F30D" w14:textId="77777777" w:rsidR="009E43D7" w:rsidRDefault="009E43D7" w:rsidP="009E43D7">
      <w:pPr>
        <w:pStyle w:val="PL"/>
      </w:pPr>
      <w:r>
        <w:t xml:space="preserve">          items:</w:t>
      </w:r>
    </w:p>
    <w:p w14:paraId="5AD0155C" w14:textId="77777777" w:rsidR="009E43D7" w:rsidRDefault="009E43D7" w:rsidP="009E43D7">
      <w:pPr>
        <w:pStyle w:val="PL"/>
      </w:pPr>
      <w:r>
        <w:t xml:space="preserve">            type: string</w:t>
      </w:r>
    </w:p>
    <w:p w14:paraId="7BD049E1" w14:textId="77777777" w:rsidR="009E43D7" w:rsidRDefault="009E43D7" w:rsidP="009E43D7">
      <w:pPr>
        <w:pStyle w:val="PL"/>
      </w:pPr>
      <w:r>
        <w:t xml:space="preserve">          minItems: 1</w:t>
      </w:r>
    </w:p>
    <w:p w14:paraId="00AF2651" w14:textId="77777777" w:rsidR="009E43D7" w:rsidRDefault="009E43D7" w:rsidP="009E43D7">
      <w:pPr>
        <w:pStyle w:val="PL"/>
      </w:pPr>
      <w:r>
        <w:t xml:space="preserve">    UnTrustAfInfo:</w:t>
      </w:r>
    </w:p>
    <w:p w14:paraId="5A5DA25A" w14:textId="77777777" w:rsidR="009E43D7" w:rsidRDefault="009E43D7" w:rsidP="009E43D7">
      <w:pPr>
        <w:pStyle w:val="PL"/>
      </w:pPr>
      <w:r>
        <w:t xml:space="preserve">      description: Information of a untrusted AF Instance</w:t>
      </w:r>
    </w:p>
    <w:p w14:paraId="552A47FD" w14:textId="77777777" w:rsidR="009E43D7" w:rsidRDefault="009E43D7" w:rsidP="009E43D7">
      <w:pPr>
        <w:pStyle w:val="PL"/>
      </w:pPr>
      <w:r>
        <w:t xml:space="preserve">      type: object</w:t>
      </w:r>
    </w:p>
    <w:p w14:paraId="52188C6D" w14:textId="77777777" w:rsidR="009E43D7" w:rsidRDefault="009E43D7" w:rsidP="009E43D7">
      <w:pPr>
        <w:pStyle w:val="PL"/>
      </w:pPr>
      <w:r>
        <w:t xml:space="preserve">      required:</w:t>
      </w:r>
    </w:p>
    <w:p w14:paraId="12D0116F" w14:textId="77777777" w:rsidR="009E43D7" w:rsidRDefault="009E43D7" w:rsidP="009E43D7">
      <w:pPr>
        <w:pStyle w:val="PL"/>
      </w:pPr>
      <w:r>
        <w:t xml:space="preserve">        - afId</w:t>
      </w:r>
    </w:p>
    <w:p w14:paraId="53398F03" w14:textId="77777777" w:rsidR="009E43D7" w:rsidRDefault="009E43D7" w:rsidP="009E43D7">
      <w:pPr>
        <w:pStyle w:val="PL"/>
      </w:pPr>
      <w:r>
        <w:t xml:space="preserve">      properties:</w:t>
      </w:r>
    </w:p>
    <w:p w14:paraId="62304F10" w14:textId="77777777" w:rsidR="009E43D7" w:rsidRDefault="009E43D7" w:rsidP="009E43D7">
      <w:pPr>
        <w:pStyle w:val="PL"/>
      </w:pPr>
      <w:r>
        <w:t xml:space="preserve">        afId:</w:t>
      </w:r>
    </w:p>
    <w:p w14:paraId="72560502" w14:textId="77777777" w:rsidR="009E43D7" w:rsidRDefault="009E43D7" w:rsidP="009E43D7">
      <w:pPr>
        <w:pStyle w:val="PL"/>
      </w:pPr>
      <w:r>
        <w:t xml:space="preserve">          type: string</w:t>
      </w:r>
    </w:p>
    <w:p w14:paraId="690B02A7" w14:textId="77777777" w:rsidR="009E43D7" w:rsidRDefault="009E43D7" w:rsidP="009E43D7">
      <w:pPr>
        <w:pStyle w:val="PL"/>
      </w:pPr>
      <w:r>
        <w:t xml:space="preserve">        sNssaiInfoList:</w:t>
      </w:r>
    </w:p>
    <w:p w14:paraId="6671B448" w14:textId="77777777" w:rsidR="009E43D7" w:rsidRDefault="009E43D7" w:rsidP="009E43D7">
      <w:pPr>
        <w:pStyle w:val="PL"/>
      </w:pPr>
      <w:r>
        <w:t xml:space="preserve">          type: array</w:t>
      </w:r>
    </w:p>
    <w:p w14:paraId="331E1269" w14:textId="77777777" w:rsidR="009E43D7" w:rsidRDefault="009E43D7" w:rsidP="009E43D7">
      <w:pPr>
        <w:pStyle w:val="PL"/>
      </w:pPr>
      <w:r>
        <w:t xml:space="preserve">          items:</w:t>
      </w:r>
    </w:p>
    <w:p w14:paraId="23B52156" w14:textId="77777777" w:rsidR="009E43D7" w:rsidRDefault="009E43D7" w:rsidP="009E43D7">
      <w:pPr>
        <w:pStyle w:val="PL"/>
      </w:pPr>
      <w:r>
        <w:t xml:space="preserve">            $ref: '#/components/schemas/SnssaiInfoItem'</w:t>
      </w:r>
    </w:p>
    <w:p w14:paraId="76CC95E3" w14:textId="77777777" w:rsidR="009E43D7" w:rsidRDefault="009E43D7" w:rsidP="009E43D7">
      <w:pPr>
        <w:pStyle w:val="PL"/>
      </w:pPr>
      <w:r>
        <w:t xml:space="preserve">          minItems: 1</w:t>
      </w:r>
    </w:p>
    <w:p w14:paraId="219F27C4" w14:textId="77777777" w:rsidR="009E43D7" w:rsidRDefault="009E43D7" w:rsidP="009E43D7">
      <w:pPr>
        <w:pStyle w:val="PL"/>
      </w:pPr>
      <w:r>
        <w:t xml:space="preserve">        mappingInd:</w:t>
      </w:r>
    </w:p>
    <w:p w14:paraId="71C55F3E" w14:textId="77777777" w:rsidR="009E43D7" w:rsidRDefault="009E43D7" w:rsidP="009E43D7">
      <w:pPr>
        <w:pStyle w:val="PL"/>
      </w:pPr>
      <w:r>
        <w:t xml:space="preserve">          type: boolean</w:t>
      </w:r>
    </w:p>
    <w:p w14:paraId="3BE3D3F2" w14:textId="77777777" w:rsidR="009E43D7" w:rsidRDefault="009E43D7" w:rsidP="009E43D7">
      <w:pPr>
        <w:pStyle w:val="PL"/>
      </w:pPr>
      <w:r>
        <w:t xml:space="preserve">          default: false</w:t>
      </w:r>
    </w:p>
    <w:p w14:paraId="2E46BFA9" w14:textId="77777777" w:rsidR="009E43D7" w:rsidRDefault="009E43D7" w:rsidP="009E43D7">
      <w:pPr>
        <w:pStyle w:val="PL"/>
      </w:pPr>
      <w:r>
        <w:t xml:space="preserve">    SnssaiInfoItem:</w:t>
      </w:r>
    </w:p>
    <w:p w14:paraId="6B337A94" w14:textId="77777777" w:rsidR="009E43D7" w:rsidRDefault="009E43D7" w:rsidP="009E43D7">
      <w:pPr>
        <w:pStyle w:val="PL"/>
      </w:pPr>
      <w:r>
        <w:t xml:space="preserve">      description: &gt;</w:t>
      </w:r>
    </w:p>
    <w:p w14:paraId="30F264D8" w14:textId="77777777" w:rsidR="009E43D7" w:rsidRDefault="009E43D7" w:rsidP="009E43D7">
      <w:pPr>
        <w:pStyle w:val="PL"/>
      </w:pPr>
      <w:r>
        <w:t xml:space="preserve">        Parameters supported by an NF for a given S-NSSAI Set of parameters supported by NF</w:t>
      </w:r>
    </w:p>
    <w:p w14:paraId="5E138DA8" w14:textId="77777777" w:rsidR="009E43D7" w:rsidRDefault="009E43D7" w:rsidP="009E43D7">
      <w:pPr>
        <w:pStyle w:val="PL"/>
      </w:pPr>
      <w:r>
        <w:t xml:space="preserve">        for a given S-NSSAI</w:t>
      </w:r>
    </w:p>
    <w:p w14:paraId="2F2E420B" w14:textId="77777777" w:rsidR="009E43D7" w:rsidRDefault="009E43D7" w:rsidP="009E43D7">
      <w:pPr>
        <w:pStyle w:val="PL"/>
      </w:pPr>
      <w:r>
        <w:t xml:space="preserve">      type: object</w:t>
      </w:r>
    </w:p>
    <w:p w14:paraId="1CA87BF0" w14:textId="77777777" w:rsidR="009E43D7" w:rsidRDefault="009E43D7" w:rsidP="009E43D7">
      <w:pPr>
        <w:pStyle w:val="PL"/>
      </w:pPr>
      <w:r>
        <w:t xml:space="preserve">      required:</w:t>
      </w:r>
    </w:p>
    <w:p w14:paraId="06A754CC" w14:textId="77777777" w:rsidR="009E43D7" w:rsidRDefault="009E43D7" w:rsidP="009E43D7">
      <w:pPr>
        <w:pStyle w:val="PL"/>
      </w:pPr>
      <w:r>
        <w:t xml:space="preserve">        - sNssai</w:t>
      </w:r>
    </w:p>
    <w:p w14:paraId="5C6CC8D6" w14:textId="77777777" w:rsidR="009E43D7" w:rsidRDefault="009E43D7" w:rsidP="009E43D7">
      <w:pPr>
        <w:pStyle w:val="PL"/>
      </w:pPr>
      <w:r>
        <w:t xml:space="preserve">        - dnnInfoList</w:t>
      </w:r>
    </w:p>
    <w:p w14:paraId="54619275" w14:textId="77777777" w:rsidR="009E43D7" w:rsidRDefault="009E43D7" w:rsidP="009E43D7">
      <w:pPr>
        <w:pStyle w:val="PL"/>
      </w:pPr>
      <w:r>
        <w:t xml:space="preserve">      properties:</w:t>
      </w:r>
    </w:p>
    <w:p w14:paraId="3E3C6EBE" w14:textId="77777777" w:rsidR="009E43D7" w:rsidRDefault="009E43D7" w:rsidP="009E43D7">
      <w:pPr>
        <w:pStyle w:val="PL"/>
      </w:pPr>
      <w:r>
        <w:t xml:space="preserve">        sNssai:</w:t>
      </w:r>
    </w:p>
    <w:p w14:paraId="2F713981" w14:textId="77777777" w:rsidR="009E43D7" w:rsidRDefault="009E43D7" w:rsidP="009E43D7">
      <w:pPr>
        <w:pStyle w:val="PL"/>
      </w:pPr>
      <w:r>
        <w:t xml:space="preserve">          $ref: 'TS29571_CommonData.yaml#/components/schemas/ExtSnssai'</w:t>
      </w:r>
    </w:p>
    <w:p w14:paraId="25B7D279" w14:textId="77777777" w:rsidR="009E43D7" w:rsidRDefault="009E43D7" w:rsidP="009E43D7">
      <w:pPr>
        <w:pStyle w:val="PL"/>
      </w:pPr>
      <w:r>
        <w:t xml:space="preserve">        dnnInfoList:</w:t>
      </w:r>
    </w:p>
    <w:p w14:paraId="18121FCF" w14:textId="77777777" w:rsidR="009E43D7" w:rsidRDefault="009E43D7" w:rsidP="009E43D7">
      <w:pPr>
        <w:pStyle w:val="PL"/>
      </w:pPr>
      <w:r>
        <w:t xml:space="preserve">          type: array</w:t>
      </w:r>
    </w:p>
    <w:p w14:paraId="0A5B165A" w14:textId="77777777" w:rsidR="009E43D7" w:rsidRDefault="009E43D7" w:rsidP="009E43D7">
      <w:pPr>
        <w:pStyle w:val="PL"/>
      </w:pPr>
      <w:r>
        <w:t xml:space="preserve">          items:</w:t>
      </w:r>
    </w:p>
    <w:p w14:paraId="63753F7A" w14:textId="77777777" w:rsidR="009E43D7" w:rsidRDefault="009E43D7" w:rsidP="009E43D7">
      <w:pPr>
        <w:pStyle w:val="PL"/>
      </w:pPr>
      <w:r>
        <w:t xml:space="preserve">            $ref: '#/components/schemas/DnnInfoItem'</w:t>
      </w:r>
    </w:p>
    <w:p w14:paraId="241121C9" w14:textId="77777777" w:rsidR="009E43D7" w:rsidRDefault="009E43D7" w:rsidP="009E43D7">
      <w:pPr>
        <w:pStyle w:val="PL"/>
      </w:pPr>
      <w:r>
        <w:t xml:space="preserve">          minItems: 1</w:t>
      </w:r>
    </w:p>
    <w:p w14:paraId="4049D62A" w14:textId="77777777" w:rsidR="009E43D7" w:rsidRDefault="009E43D7" w:rsidP="009E43D7">
      <w:pPr>
        <w:pStyle w:val="PL"/>
      </w:pPr>
      <w:r>
        <w:t xml:space="preserve">    DnnInfoItem:</w:t>
      </w:r>
    </w:p>
    <w:p w14:paraId="6BA9E14C" w14:textId="77777777" w:rsidR="009E43D7" w:rsidRDefault="009E43D7" w:rsidP="009E43D7">
      <w:pPr>
        <w:pStyle w:val="PL"/>
      </w:pPr>
      <w:r>
        <w:t xml:space="preserve">      description: Set of parameters supported by NF for a given DNN</w:t>
      </w:r>
    </w:p>
    <w:p w14:paraId="6F350ADB" w14:textId="77777777" w:rsidR="009E43D7" w:rsidRDefault="009E43D7" w:rsidP="009E43D7">
      <w:pPr>
        <w:pStyle w:val="PL"/>
      </w:pPr>
      <w:r>
        <w:t xml:space="preserve">      type: object</w:t>
      </w:r>
    </w:p>
    <w:p w14:paraId="60EE6346" w14:textId="77777777" w:rsidR="009E43D7" w:rsidRDefault="009E43D7" w:rsidP="009E43D7">
      <w:pPr>
        <w:pStyle w:val="PL"/>
      </w:pPr>
      <w:r>
        <w:t xml:space="preserve">      required:</w:t>
      </w:r>
    </w:p>
    <w:p w14:paraId="34636E0A" w14:textId="77777777" w:rsidR="009E43D7" w:rsidRDefault="009E43D7" w:rsidP="009E43D7">
      <w:pPr>
        <w:pStyle w:val="PL"/>
      </w:pPr>
      <w:r>
        <w:t xml:space="preserve">        - dnn</w:t>
      </w:r>
    </w:p>
    <w:p w14:paraId="658147E7" w14:textId="77777777" w:rsidR="009E43D7" w:rsidRDefault="009E43D7" w:rsidP="009E43D7">
      <w:pPr>
        <w:pStyle w:val="PL"/>
      </w:pPr>
      <w:r>
        <w:t xml:space="preserve">      properties:</w:t>
      </w:r>
    </w:p>
    <w:p w14:paraId="2BB053B1" w14:textId="77777777" w:rsidR="009E43D7" w:rsidRDefault="009E43D7" w:rsidP="009E43D7">
      <w:pPr>
        <w:pStyle w:val="PL"/>
      </w:pPr>
      <w:r>
        <w:t xml:space="preserve">        dnn:</w:t>
      </w:r>
    </w:p>
    <w:p w14:paraId="268780EC" w14:textId="77777777" w:rsidR="009E43D7" w:rsidRDefault="009E43D7" w:rsidP="009E43D7">
      <w:pPr>
        <w:pStyle w:val="PL"/>
      </w:pPr>
      <w:r>
        <w:t xml:space="preserve">          anyOf:</w:t>
      </w:r>
    </w:p>
    <w:p w14:paraId="3769AC7C" w14:textId="77777777" w:rsidR="009E43D7" w:rsidRDefault="009E43D7" w:rsidP="009E43D7">
      <w:pPr>
        <w:pStyle w:val="PL"/>
      </w:pPr>
      <w:r>
        <w:t xml:space="preserve">            - $ref: 'TS29571_CommonData.yaml#/components/schemas/Dnn'</w:t>
      </w:r>
    </w:p>
    <w:p w14:paraId="6C0AE736" w14:textId="77777777" w:rsidR="009E43D7" w:rsidRDefault="009E43D7" w:rsidP="009E43D7">
      <w:pPr>
        <w:pStyle w:val="PL"/>
        <w:rPr>
          <w:ins w:id="478" w:author="Sean Sun" w:date="2023-02-14T17:00:00Z"/>
        </w:rPr>
      </w:pPr>
      <w:r>
        <w:t xml:space="preserve">            - $ref: 'TS29571_CommonData.yaml#/components/schemas/WildcardDnn'</w:t>
      </w:r>
    </w:p>
    <w:p w14:paraId="1D63CBEB" w14:textId="77777777" w:rsidR="00D83BB0" w:rsidRDefault="00D83BB0" w:rsidP="00D83BB0">
      <w:pPr>
        <w:pStyle w:val="PL"/>
        <w:rPr>
          <w:ins w:id="479" w:author="Sean Sun" w:date="2023-02-14T17:00:00Z"/>
        </w:rPr>
      </w:pPr>
      <w:ins w:id="480" w:author="Sean Sun" w:date="2023-02-14T17:00:00Z">
        <w:r>
          <w:t xml:space="preserve">    NssaafInfo:</w:t>
        </w:r>
      </w:ins>
    </w:p>
    <w:p w14:paraId="1892C0DA" w14:textId="77777777" w:rsidR="00D83BB0" w:rsidRDefault="00D83BB0" w:rsidP="00D83BB0">
      <w:pPr>
        <w:pStyle w:val="PL"/>
        <w:rPr>
          <w:ins w:id="481" w:author="Sean Sun" w:date="2023-02-14T17:00:00Z"/>
        </w:rPr>
      </w:pPr>
      <w:ins w:id="482" w:author="Sean Sun" w:date="2023-02-14T17:00:00Z">
        <w:r>
          <w:t xml:space="preserve">      description: Information of a NSSAAF Instance</w:t>
        </w:r>
      </w:ins>
    </w:p>
    <w:p w14:paraId="50FD33CD" w14:textId="77777777" w:rsidR="00D83BB0" w:rsidRDefault="00D83BB0" w:rsidP="00D83BB0">
      <w:pPr>
        <w:pStyle w:val="PL"/>
        <w:rPr>
          <w:ins w:id="483" w:author="Sean Sun" w:date="2023-02-14T17:00:00Z"/>
        </w:rPr>
      </w:pPr>
      <w:ins w:id="484" w:author="Sean Sun" w:date="2023-02-14T17:00:00Z">
        <w:r>
          <w:t xml:space="preserve">      type: object</w:t>
        </w:r>
      </w:ins>
    </w:p>
    <w:p w14:paraId="1CB919B0" w14:textId="77777777" w:rsidR="00D83BB0" w:rsidRDefault="00D83BB0" w:rsidP="00D83BB0">
      <w:pPr>
        <w:pStyle w:val="PL"/>
        <w:rPr>
          <w:ins w:id="485" w:author="Sean Sun" w:date="2023-02-14T17:00:00Z"/>
        </w:rPr>
      </w:pPr>
      <w:ins w:id="486" w:author="Sean Sun" w:date="2023-02-14T17:00:00Z">
        <w:r>
          <w:t xml:space="preserve">      properties:</w:t>
        </w:r>
      </w:ins>
    </w:p>
    <w:p w14:paraId="041B4317" w14:textId="77777777" w:rsidR="00D83BB0" w:rsidRDefault="00D83BB0" w:rsidP="00D83BB0">
      <w:pPr>
        <w:pStyle w:val="PL"/>
        <w:rPr>
          <w:ins w:id="487" w:author="Sean Sun" w:date="2023-02-14T17:00:00Z"/>
        </w:rPr>
      </w:pPr>
      <w:ins w:id="488" w:author="Sean Sun" w:date="2023-02-14T17:00:00Z">
        <w:r>
          <w:t xml:space="preserve">        supiRanges:</w:t>
        </w:r>
      </w:ins>
    </w:p>
    <w:p w14:paraId="24E98E24" w14:textId="77777777" w:rsidR="00D83BB0" w:rsidRDefault="00D83BB0" w:rsidP="00D83BB0">
      <w:pPr>
        <w:pStyle w:val="PL"/>
        <w:rPr>
          <w:ins w:id="489" w:author="Sean Sun" w:date="2023-02-14T17:00:00Z"/>
        </w:rPr>
      </w:pPr>
      <w:ins w:id="490" w:author="Sean Sun" w:date="2023-02-14T17:00:00Z">
        <w:r>
          <w:t xml:space="preserve">          type: array</w:t>
        </w:r>
      </w:ins>
    </w:p>
    <w:p w14:paraId="2EFECB2E" w14:textId="77777777" w:rsidR="00D83BB0" w:rsidRDefault="00D83BB0" w:rsidP="00D83BB0">
      <w:pPr>
        <w:pStyle w:val="PL"/>
        <w:rPr>
          <w:ins w:id="491" w:author="Sean Sun" w:date="2023-02-14T17:00:00Z"/>
        </w:rPr>
      </w:pPr>
      <w:ins w:id="492" w:author="Sean Sun" w:date="2023-02-14T17:00:00Z">
        <w:r>
          <w:t xml:space="preserve">          items:</w:t>
        </w:r>
      </w:ins>
    </w:p>
    <w:p w14:paraId="7FC55DDA" w14:textId="77777777" w:rsidR="00D83BB0" w:rsidRDefault="00D83BB0" w:rsidP="00D83BB0">
      <w:pPr>
        <w:pStyle w:val="PL"/>
        <w:rPr>
          <w:ins w:id="493" w:author="Sean Sun" w:date="2023-02-14T17:00:00Z"/>
        </w:rPr>
      </w:pPr>
      <w:ins w:id="494" w:author="Sean Sun" w:date="2023-02-14T17:00:00Z">
        <w:r>
          <w:t xml:space="preserve">            $ref: '#/components/schemas/SupiRange'</w:t>
        </w:r>
      </w:ins>
    </w:p>
    <w:p w14:paraId="51AE7299" w14:textId="77777777" w:rsidR="00D83BB0" w:rsidRDefault="00D83BB0" w:rsidP="00D83BB0">
      <w:pPr>
        <w:pStyle w:val="PL"/>
        <w:rPr>
          <w:ins w:id="495" w:author="Sean Sun" w:date="2023-02-14T17:00:00Z"/>
        </w:rPr>
      </w:pPr>
      <w:ins w:id="496" w:author="Sean Sun" w:date="2023-02-14T17:00:00Z">
        <w:r>
          <w:t xml:space="preserve">          minItems: 1</w:t>
        </w:r>
      </w:ins>
    </w:p>
    <w:p w14:paraId="2C6F41E8" w14:textId="77777777" w:rsidR="00D83BB0" w:rsidRDefault="00D83BB0" w:rsidP="00D83BB0">
      <w:pPr>
        <w:pStyle w:val="PL"/>
        <w:rPr>
          <w:ins w:id="497" w:author="Sean Sun" w:date="2023-02-14T17:00:00Z"/>
        </w:rPr>
      </w:pPr>
      <w:ins w:id="498" w:author="Sean Sun" w:date="2023-02-14T17:00:00Z">
        <w:r>
          <w:t xml:space="preserve">        internalGroupIdentifiersRanges:</w:t>
        </w:r>
      </w:ins>
    </w:p>
    <w:p w14:paraId="43403174" w14:textId="77777777" w:rsidR="00D83BB0" w:rsidRDefault="00D83BB0" w:rsidP="00D83BB0">
      <w:pPr>
        <w:pStyle w:val="PL"/>
        <w:rPr>
          <w:ins w:id="499" w:author="Sean Sun" w:date="2023-02-14T17:00:00Z"/>
        </w:rPr>
      </w:pPr>
      <w:ins w:id="500" w:author="Sean Sun" w:date="2023-02-14T17:00:00Z">
        <w:r>
          <w:t xml:space="preserve">          type: array</w:t>
        </w:r>
      </w:ins>
    </w:p>
    <w:p w14:paraId="10B6169F" w14:textId="77777777" w:rsidR="00D83BB0" w:rsidRDefault="00D83BB0" w:rsidP="00D83BB0">
      <w:pPr>
        <w:pStyle w:val="PL"/>
        <w:rPr>
          <w:ins w:id="501" w:author="Sean Sun" w:date="2023-02-14T17:00:00Z"/>
        </w:rPr>
      </w:pPr>
      <w:ins w:id="502" w:author="Sean Sun" w:date="2023-02-14T17:00:00Z">
        <w:r>
          <w:t xml:space="preserve">          items:</w:t>
        </w:r>
      </w:ins>
    </w:p>
    <w:p w14:paraId="348E7F52" w14:textId="77777777" w:rsidR="00D83BB0" w:rsidRDefault="00D83BB0" w:rsidP="00D83BB0">
      <w:pPr>
        <w:pStyle w:val="PL"/>
        <w:rPr>
          <w:ins w:id="503" w:author="Sean Sun" w:date="2023-02-14T17:00:00Z"/>
        </w:rPr>
      </w:pPr>
      <w:ins w:id="504" w:author="Sean Sun" w:date="2023-02-14T17:00:00Z">
        <w:r>
          <w:t xml:space="preserve">            $ref: '#/components/schemas/InternalGroupIdRange'</w:t>
        </w:r>
      </w:ins>
    </w:p>
    <w:p w14:paraId="7954FE78" w14:textId="59B7310C" w:rsidR="009E43D7" w:rsidRDefault="00D83BB0" w:rsidP="00D83BB0">
      <w:pPr>
        <w:pStyle w:val="PL"/>
        <w:rPr>
          <w:ins w:id="505" w:author="Sean Sun" w:date="2023-02-14T17:00:00Z"/>
        </w:rPr>
      </w:pPr>
      <w:ins w:id="506" w:author="Sean Sun" w:date="2023-02-14T17:00:00Z">
        <w:r>
          <w:t xml:space="preserve">          minItems: 1</w:t>
        </w:r>
      </w:ins>
    </w:p>
    <w:p w14:paraId="4CAA01CB" w14:textId="77777777" w:rsidR="0069385F" w:rsidRDefault="0069385F" w:rsidP="00D83BB0">
      <w:pPr>
        <w:pStyle w:val="PL"/>
      </w:pPr>
    </w:p>
    <w:p w14:paraId="4CB34B89" w14:textId="77777777" w:rsidR="009E43D7" w:rsidRDefault="009E43D7" w:rsidP="009E43D7">
      <w:pPr>
        <w:pStyle w:val="PL"/>
      </w:pPr>
      <w:r>
        <w:t>#-------- Definition of concrete IOCs --------------------------------------------</w:t>
      </w:r>
    </w:p>
    <w:p w14:paraId="1565B00C" w14:textId="77777777" w:rsidR="009E43D7" w:rsidRDefault="009E43D7" w:rsidP="009E43D7">
      <w:pPr>
        <w:pStyle w:val="PL"/>
      </w:pPr>
      <w:r>
        <w:t xml:space="preserve">    ProvMnS:</w:t>
      </w:r>
    </w:p>
    <w:p w14:paraId="791F77B3" w14:textId="77777777" w:rsidR="009E43D7" w:rsidRDefault="009E43D7" w:rsidP="009E43D7">
      <w:pPr>
        <w:pStyle w:val="PL"/>
      </w:pPr>
      <w:r>
        <w:t xml:space="preserve">      oneOf:</w:t>
      </w:r>
    </w:p>
    <w:p w14:paraId="474008D6" w14:textId="77777777" w:rsidR="009E43D7" w:rsidRDefault="009E43D7" w:rsidP="009E43D7">
      <w:pPr>
        <w:pStyle w:val="PL"/>
      </w:pPr>
      <w:r>
        <w:t xml:space="preserve">        - type: object</w:t>
      </w:r>
    </w:p>
    <w:p w14:paraId="7E9FC87D" w14:textId="77777777" w:rsidR="009E43D7" w:rsidRDefault="009E43D7" w:rsidP="009E43D7">
      <w:pPr>
        <w:pStyle w:val="PL"/>
      </w:pPr>
      <w:r>
        <w:t xml:space="preserve">          properties:</w:t>
      </w:r>
    </w:p>
    <w:p w14:paraId="52DB5FF1" w14:textId="77777777" w:rsidR="009E43D7" w:rsidRDefault="009E43D7" w:rsidP="009E43D7">
      <w:pPr>
        <w:pStyle w:val="PL"/>
      </w:pPr>
      <w:r>
        <w:t xml:space="preserve">            SubNetwork:</w:t>
      </w:r>
    </w:p>
    <w:p w14:paraId="44FC7632" w14:textId="77777777" w:rsidR="009E43D7" w:rsidRDefault="009E43D7" w:rsidP="009E43D7">
      <w:pPr>
        <w:pStyle w:val="PL"/>
      </w:pPr>
      <w:r>
        <w:t xml:space="preserve">              $ref: '#/components/schemas/SubNetwork-Multiple'</w:t>
      </w:r>
    </w:p>
    <w:p w14:paraId="244F273F" w14:textId="77777777" w:rsidR="009E43D7" w:rsidRDefault="009E43D7" w:rsidP="009E43D7">
      <w:pPr>
        <w:pStyle w:val="PL"/>
      </w:pPr>
      <w:r>
        <w:t xml:space="preserve">        - type: object</w:t>
      </w:r>
    </w:p>
    <w:p w14:paraId="0BA14F84" w14:textId="77777777" w:rsidR="009E43D7" w:rsidRDefault="009E43D7" w:rsidP="009E43D7">
      <w:pPr>
        <w:pStyle w:val="PL"/>
      </w:pPr>
      <w:r>
        <w:t xml:space="preserve">          properties:</w:t>
      </w:r>
    </w:p>
    <w:p w14:paraId="46743433" w14:textId="77777777" w:rsidR="009E43D7" w:rsidRDefault="009E43D7" w:rsidP="009E43D7">
      <w:pPr>
        <w:pStyle w:val="PL"/>
      </w:pPr>
      <w:r>
        <w:t xml:space="preserve">            ManagedElement:</w:t>
      </w:r>
    </w:p>
    <w:p w14:paraId="730359AC" w14:textId="77777777" w:rsidR="009E43D7" w:rsidRDefault="009E43D7" w:rsidP="009E43D7">
      <w:pPr>
        <w:pStyle w:val="PL"/>
      </w:pPr>
      <w:r>
        <w:t xml:space="preserve">              $ref: '#/components/schemas/ManagedElement-Multiple'</w:t>
      </w:r>
    </w:p>
    <w:p w14:paraId="629410D2" w14:textId="77777777" w:rsidR="009E43D7" w:rsidRDefault="009E43D7" w:rsidP="009E43D7">
      <w:pPr>
        <w:pStyle w:val="PL"/>
      </w:pPr>
    </w:p>
    <w:p w14:paraId="65563382" w14:textId="77777777" w:rsidR="009E43D7" w:rsidRDefault="009E43D7" w:rsidP="009E43D7">
      <w:pPr>
        <w:pStyle w:val="PL"/>
      </w:pPr>
      <w:r>
        <w:t xml:space="preserve">    SubNetwork-Single:</w:t>
      </w:r>
    </w:p>
    <w:p w14:paraId="3702FFA8" w14:textId="77777777" w:rsidR="009E43D7" w:rsidRDefault="009E43D7" w:rsidP="009E43D7">
      <w:pPr>
        <w:pStyle w:val="PL"/>
      </w:pPr>
      <w:r>
        <w:t xml:space="preserve">      allOf:</w:t>
      </w:r>
    </w:p>
    <w:p w14:paraId="0916AC6C" w14:textId="77777777" w:rsidR="009E43D7" w:rsidRDefault="009E43D7" w:rsidP="009E43D7">
      <w:pPr>
        <w:pStyle w:val="PL"/>
      </w:pPr>
      <w:r>
        <w:t xml:space="preserve">        - $ref: 'TS28623_GenericNrm.yaml#/components/schemas/Top'</w:t>
      </w:r>
    </w:p>
    <w:p w14:paraId="45E15D49" w14:textId="77777777" w:rsidR="009E43D7" w:rsidRDefault="009E43D7" w:rsidP="009E43D7">
      <w:pPr>
        <w:pStyle w:val="PL"/>
      </w:pPr>
      <w:r>
        <w:t xml:space="preserve">        - type: object</w:t>
      </w:r>
    </w:p>
    <w:p w14:paraId="71C4A03E" w14:textId="77777777" w:rsidR="009E43D7" w:rsidRDefault="009E43D7" w:rsidP="009E43D7">
      <w:pPr>
        <w:pStyle w:val="PL"/>
      </w:pPr>
      <w:r>
        <w:t xml:space="preserve">          properties:</w:t>
      </w:r>
    </w:p>
    <w:p w14:paraId="1F446BDA" w14:textId="77777777" w:rsidR="009E43D7" w:rsidRDefault="009E43D7" w:rsidP="009E43D7">
      <w:pPr>
        <w:pStyle w:val="PL"/>
      </w:pPr>
      <w:r>
        <w:t xml:space="preserve">            attributes:</w:t>
      </w:r>
    </w:p>
    <w:p w14:paraId="1EEA5174" w14:textId="77777777" w:rsidR="009E43D7" w:rsidRDefault="009E43D7" w:rsidP="009E43D7">
      <w:pPr>
        <w:pStyle w:val="PL"/>
      </w:pPr>
      <w:r>
        <w:t xml:space="preserve">              allOf:</w:t>
      </w:r>
    </w:p>
    <w:p w14:paraId="1E439F04" w14:textId="77777777" w:rsidR="009E43D7" w:rsidRDefault="009E43D7" w:rsidP="009E43D7">
      <w:pPr>
        <w:pStyle w:val="PL"/>
      </w:pPr>
      <w:r>
        <w:t xml:space="preserve">                - $ref: 'TS28623_GenericNrm.yaml#/components/schemas/SubNetwork-Attr'</w:t>
      </w:r>
    </w:p>
    <w:p w14:paraId="2338280F" w14:textId="77777777" w:rsidR="009E43D7" w:rsidRDefault="009E43D7" w:rsidP="009E43D7">
      <w:pPr>
        <w:pStyle w:val="PL"/>
      </w:pPr>
      <w:r>
        <w:t xml:space="preserve">        - $ref: 'TS28623_GenericNrm.yaml#/components/schemas/SubNetwork-ncO'</w:t>
      </w:r>
    </w:p>
    <w:p w14:paraId="3C65857E" w14:textId="77777777" w:rsidR="009E43D7" w:rsidRDefault="009E43D7" w:rsidP="009E43D7">
      <w:pPr>
        <w:pStyle w:val="PL"/>
      </w:pPr>
      <w:r>
        <w:t xml:space="preserve">        - type: object</w:t>
      </w:r>
    </w:p>
    <w:p w14:paraId="1DBEF589" w14:textId="77777777" w:rsidR="009E43D7" w:rsidRDefault="009E43D7" w:rsidP="009E43D7">
      <w:pPr>
        <w:pStyle w:val="PL"/>
      </w:pPr>
      <w:r>
        <w:t xml:space="preserve">          properties:</w:t>
      </w:r>
    </w:p>
    <w:p w14:paraId="41DE5C8A" w14:textId="77777777" w:rsidR="009E43D7" w:rsidRDefault="009E43D7" w:rsidP="009E43D7">
      <w:pPr>
        <w:pStyle w:val="PL"/>
      </w:pPr>
      <w:r>
        <w:t xml:space="preserve">            SubNetwork:</w:t>
      </w:r>
    </w:p>
    <w:p w14:paraId="0A90F6D3" w14:textId="77777777" w:rsidR="009E43D7" w:rsidRDefault="009E43D7" w:rsidP="009E43D7">
      <w:pPr>
        <w:pStyle w:val="PL"/>
      </w:pPr>
      <w:r>
        <w:t xml:space="preserve">              $ref: '#/components/schemas/SubNetwork-Multiple'</w:t>
      </w:r>
    </w:p>
    <w:p w14:paraId="7659A436" w14:textId="77777777" w:rsidR="009E43D7" w:rsidRDefault="009E43D7" w:rsidP="009E43D7">
      <w:pPr>
        <w:pStyle w:val="PL"/>
      </w:pPr>
      <w:r>
        <w:t xml:space="preserve">            ManagedElement:</w:t>
      </w:r>
    </w:p>
    <w:p w14:paraId="67FDA839" w14:textId="77777777" w:rsidR="009E43D7" w:rsidRDefault="009E43D7" w:rsidP="009E43D7">
      <w:pPr>
        <w:pStyle w:val="PL"/>
      </w:pPr>
      <w:r>
        <w:t xml:space="preserve">              $ref: '#/components/schemas/ManagedElement-Multiple'</w:t>
      </w:r>
    </w:p>
    <w:p w14:paraId="092B6F3F" w14:textId="77777777" w:rsidR="009E43D7" w:rsidRDefault="009E43D7" w:rsidP="009E43D7">
      <w:pPr>
        <w:pStyle w:val="PL"/>
      </w:pPr>
      <w:r>
        <w:t xml:space="preserve">            ExternalAmfFunction:</w:t>
      </w:r>
    </w:p>
    <w:p w14:paraId="625783E0" w14:textId="77777777" w:rsidR="009E43D7" w:rsidRDefault="009E43D7" w:rsidP="009E43D7">
      <w:pPr>
        <w:pStyle w:val="PL"/>
      </w:pPr>
      <w:r>
        <w:t xml:space="preserve">              $ref: '#/components/schemas/ExternalAmfFunction-Multiple'</w:t>
      </w:r>
    </w:p>
    <w:p w14:paraId="526B06DC" w14:textId="77777777" w:rsidR="009E43D7" w:rsidRDefault="009E43D7" w:rsidP="009E43D7">
      <w:pPr>
        <w:pStyle w:val="PL"/>
      </w:pPr>
      <w:r>
        <w:t xml:space="preserve">            ExternalNrfFunction:</w:t>
      </w:r>
    </w:p>
    <w:p w14:paraId="6EF301A2" w14:textId="77777777" w:rsidR="009E43D7" w:rsidRDefault="009E43D7" w:rsidP="009E43D7">
      <w:pPr>
        <w:pStyle w:val="PL"/>
      </w:pPr>
      <w:r>
        <w:t xml:space="preserve">              $ref: '#/components/schemas/ExternalNrfFunction-Multiple'</w:t>
      </w:r>
    </w:p>
    <w:p w14:paraId="7B928A46" w14:textId="77777777" w:rsidR="009E43D7" w:rsidRDefault="009E43D7" w:rsidP="009E43D7">
      <w:pPr>
        <w:pStyle w:val="PL"/>
      </w:pPr>
      <w:r>
        <w:t xml:space="preserve">            ExternalNssfFunction:</w:t>
      </w:r>
    </w:p>
    <w:p w14:paraId="3FCFAB52" w14:textId="77777777" w:rsidR="009E43D7" w:rsidRDefault="009E43D7" w:rsidP="009E43D7">
      <w:pPr>
        <w:pStyle w:val="PL"/>
      </w:pPr>
      <w:r>
        <w:t xml:space="preserve">                $ref: '#/components/schemas/ExternalNssfFunction-Multiple'</w:t>
      </w:r>
    </w:p>
    <w:p w14:paraId="1CEC476D" w14:textId="77777777" w:rsidR="009E43D7" w:rsidRDefault="009E43D7" w:rsidP="009E43D7">
      <w:pPr>
        <w:pStyle w:val="PL"/>
      </w:pPr>
      <w:r>
        <w:t xml:space="preserve">            AmfSet:</w:t>
      </w:r>
    </w:p>
    <w:p w14:paraId="2F7CE3E2" w14:textId="77777777" w:rsidR="009E43D7" w:rsidRDefault="009E43D7" w:rsidP="009E43D7">
      <w:pPr>
        <w:pStyle w:val="PL"/>
      </w:pPr>
      <w:r>
        <w:t xml:space="preserve">              $ref: '#/components/schemas/AmfSet-Multiple'</w:t>
      </w:r>
    </w:p>
    <w:p w14:paraId="653F3349" w14:textId="77777777" w:rsidR="009E43D7" w:rsidRDefault="009E43D7" w:rsidP="009E43D7">
      <w:pPr>
        <w:pStyle w:val="PL"/>
      </w:pPr>
      <w:r>
        <w:t xml:space="preserve">            AmfRegion:</w:t>
      </w:r>
    </w:p>
    <w:p w14:paraId="449F5DB9" w14:textId="77777777" w:rsidR="009E43D7" w:rsidRDefault="009E43D7" w:rsidP="009E43D7">
      <w:pPr>
        <w:pStyle w:val="PL"/>
      </w:pPr>
      <w:r>
        <w:t xml:space="preserve">              $ref: '#/components/schemas/AmfRegion-Multiple'</w:t>
      </w:r>
    </w:p>
    <w:p w14:paraId="30DB52C2" w14:textId="77777777" w:rsidR="009E43D7" w:rsidRDefault="009E43D7" w:rsidP="009E43D7">
      <w:pPr>
        <w:pStyle w:val="PL"/>
      </w:pPr>
      <w:r>
        <w:t xml:space="preserve">            Configurable5QISet:</w:t>
      </w:r>
    </w:p>
    <w:p w14:paraId="69029A11" w14:textId="77777777" w:rsidR="009E43D7" w:rsidRDefault="009E43D7" w:rsidP="009E43D7">
      <w:pPr>
        <w:pStyle w:val="PL"/>
      </w:pPr>
      <w:r>
        <w:t xml:space="preserve">              $ref: '#/components/schemas/Configurable5QISet-Multiple'</w:t>
      </w:r>
    </w:p>
    <w:p w14:paraId="23DD63DB" w14:textId="77777777" w:rsidR="009E43D7" w:rsidRDefault="009E43D7" w:rsidP="009E43D7">
      <w:pPr>
        <w:pStyle w:val="PL"/>
      </w:pPr>
      <w:r>
        <w:t xml:space="preserve">            Dynamic5QISet:</w:t>
      </w:r>
    </w:p>
    <w:p w14:paraId="7F4C8EB0" w14:textId="77777777" w:rsidR="009E43D7" w:rsidRDefault="009E43D7" w:rsidP="009E43D7">
      <w:pPr>
        <w:pStyle w:val="PL"/>
      </w:pPr>
      <w:r>
        <w:t xml:space="preserve">              $ref: '#/components/schemas/Dynamic5QISet-Multiple'</w:t>
      </w:r>
    </w:p>
    <w:p w14:paraId="370AF6BD" w14:textId="77777777" w:rsidR="009E43D7" w:rsidRDefault="009E43D7" w:rsidP="009E43D7">
      <w:pPr>
        <w:pStyle w:val="PL"/>
      </w:pPr>
      <w:r>
        <w:t xml:space="preserve">            EcmConnectionInfo:</w:t>
      </w:r>
    </w:p>
    <w:p w14:paraId="3AA893CA" w14:textId="77777777" w:rsidR="009E43D7" w:rsidRDefault="009E43D7" w:rsidP="009E43D7">
      <w:pPr>
        <w:pStyle w:val="PL"/>
      </w:pPr>
      <w:r>
        <w:t xml:space="preserve">              $ref: '#/components/schemas/EcmConnectionInfo-Multiple'</w:t>
      </w:r>
    </w:p>
    <w:p w14:paraId="703A9222" w14:textId="77777777" w:rsidR="009E43D7" w:rsidRDefault="009E43D7" w:rsidP="009E43D7">
      <w:pPr>
        <w:pStyle w:val="PL"/>
      </w:pPr>
    </w:p>
    <w:p w14:paraId="120515D2" w14:textId="77777777" w:rsidR="009E43D7" w:rsidRDefault="009E43D7" w:rsidP="009E43D7">
      <w:pPr>
        <w:pStyle w:val="PL"/>
      </w:pPr>
      <w:r>
        <w:t xml:space="preserve">    ManagedElement-Single:</w:t>
      </w:r>
    </w:p>
    <w:p w14:paraId="6822C951" w14:textId="77777777" w:rsidR="009E43D7" w:rsidRDefault="009E43D7" w:rsidP="009E43D7">
      <w:pPr>
        <w:pStyle w:val="PL"/>
      </w:pPr>
      <w:r>
        <w:t xml:space="preserve">      allOf:</w:t>
      </w:r>
    </w:p>
    <w:p w14:paraId="199212D4" w14:textId="77777777" w:rsidR="009E43D7" w:rsidRDefault="009E43D7" w:rsidP="009E43D7">
      <w:pPr>
        <w:pStyle w:val="PL"/>
      </w:pPr>
      <w:r>
        <w:t xml:space="preserve">        - $ref: 'TS28623_GenericNrm.yaml#/components/schemas/Top'</w:t>
      </w:r>
    </w:p>
    <w:p w14:paraId="13E8FFCC" w14:textId="77777777" w:rsidR="009E43D7" w:rsidRDefault="009E43D7" w:rsidP="009E43D7">
      <w:pPr>
        <w:pStyle w:val="PL"/>
      </w:pPr>
      <w:r>
        <w:t xml:space="preserve">        - type: object</w:t>
      </w:r>
    </w:p>
    <w:p w14:paraId="6CA9F219" w14:textId="77777777" w:rsidR="009E43D7" w:rsidRDefault="009E43D7" w:rsidP="009E43D7">
      <w:pPr>
        <w:pStyle w:val="PL"/>
      </w:pPr>
      <w:r>
        <w:t xml:space="preserve">          properties:</w:t>
      </w:r>
    </w:p>
    <w:p w14:paraId="4EB9A3BD" w14:textId="77777777" w:rsidR="009E43D7" w:rsidRDefault="009E43D7" w:rsidP="009E43D7">
      <w:pPr>
        <w:pStyle w:val="PL"/>
      </w:pPr>
      <w:r>
        <w:t xml:space="preserve">            attributes:</w:t>
      </w:r>
    </w:p>
    <w:p w14:paraId="42CB70D6" w14:textId="77777777" w:rsidR="009E43D7" w:rsidRDefault="009E43D7" w:rsidP="009E43D7">
      <w:pPr>
        <w:pStyle w:val="PL"/>
      </w:pPr>
      <w:r>
        <w:t xml:space="preserve">              allOf:</w:t>
      </w:r>
    </w:p>
    <w:p w14:paraId="11B4A028" w14:textId="77777777" w:rsidR="009E43D7" w:rsidRDefault="009E43D7" w:rsidP="009E43D7">
      <w:pPr>
        <w:pStyle w:val="PL"/>
      </w:pPr>
      <w:r>
        <w:t xml:space="preserve">                - $ref: 'TS28623_GenericNrm.yaml#/components/schemas/ManagedElement-Attr'</w:t>
      </w:r>
    </w:p>
    <w:p w14:paraId="5970CCE9" w14:textId="77777777" w:rsidR="009E43D7" w:rsidRDefault="009E43D7" w:rsidP="009E43D7">
      <w:pPr>
        <w:pStyle w:val="PL"/>
      </w:pPr>
      <w:r>
        <w:t xml:space="preserve">        - $ref: 'TS28623_GenericNrm.yaml#/components/schemas/ManagedElement-ncO'</w:t>
      </w:r>
    </w:p>
    <w:p w14:paraId="5771F131" w14:textId="77777777" w:rsidR="009E43D7" w:rsidRDefault="009E43D7" w:rsidP="009E43D7">
      <w:pPr>
        <w:pStyle w:val="PL"/>
      </w:pPr>
      <w:r>
        <w:t xml:space="preserve">        - type: object</w:t>
      </w:r>
    </w:p>
    <w:p w14:paraId="493EC9E1" w14:textId="77777777" w:rsidR="009E43D7" w:rsidRDefault="009E43D7" w:rsidP="009E43D7">
      <w:pPr>
        <w:pStyle w:val="PL"/>
      </w:pPr>
      <w:r>
        <w:t xml:space="preserve">          properties:</w:t>
      </w:r>
    </w:p>
    <w:p w14:paraId="08D397DB" w14:textId="77777777" w:rsidR="009E43D7" w:rsidRDefault="009E43D7" w:rsidP="009E43D7">
      <w:pPr>
        <w:pStyle w:val="PL"/>
      </w:pPr>
      <w:r>
        <w:t xml:space="preserve">            AmfFunction:</w:t>
      </w:r>
    </w:p>
    <w:p w14:paraId="38755B3D" w14:textId="77777777" w:rsidR="009E43D7" w:rsidRDefault="009E43D7" w:rsidP="009E43D7">
      <w:pPr>
        <w:pStyle w:val="PL"/>
      </w:pPr>
      <w:r>
        <w:t xml:space="preserve">              $ref: '#/components/schemas/AmfFunction-Multiple'</w:t>
      </w:r>
    </w:p>
    <w:p w14:paraId="093A1339" w14:textId="77777777" w:rsidR="009E43D7" w:rsidRDefault="009E43D7" w:rsidP="009E43D7">
      <w:pPr>
        <w:pStyle w:val="PL"/>
      </w:pPr>
      <w:r>
        <w:t xml:space="preserve">            SmfFunction:</w:t>
      </w:r>
    </w:p>
    <w:p w14:paraId="14001FF1" w14:textId="77777777" w:rsidR="009E43D7" w:rsidRDefault="009E43D7" w:rsidP="009E43D7">
      <w:pPr>
        <w:pStyle w:val="PL"/>
      </w:pPr>
      <w:r>
        <w:t xml:space="preserve">              $ref: '#/components/schemas/SmfFunction-Multiple'</w:t>
      </w:r>
    </w:p>
    <w:p w14:paraId="63D616CC" w14:textId="77777777" w:rsidR="009E43D7" w:rsidRDefault="009E43D7" w:rsidP="009E43D7">
      <w:pPr>
        <w:pStyle w:val="PL"/>
      </w:pPr>
      <w:r>
        <w:t xml:space="preserve">            UpfFunction:</w:t>
      </w:r>
    </w:p>
    <w:p w14:paraId="27357D6E" w14:textId="77777777" w:rsidR="009E43D7" w:rsidRDefault="009E43D7" w:rsidP="009E43D7">
      <w:pPr>
        <w:pStyle w:val="PL"/>
      </w:pPr>
      <w:r>
        <w:t xml:space="preserve">              $ref: '#/components/schemas/UpfFunction-Multiple'</w:t>
      </w:r>
    </w:p>
    <w:p w14:paraId="4A19BF53" w14:textId="77777777" w:rsidR="009E43D7" w:rsidRDefault="009E43D7" w:rsidP="009E43D7">
      <w:pPr>
        <w:pStyle w:val="PL"/>
      </w:pPr>
      <w:r>
        <w:t xml:space="preserve">            N3iwfFunction:   </w:t>
      </w:r>
    </w:p>
    <w:p w14:paraId="58CDAF3D" w14:textId="77777777" w:rsidR="009E43D7" w:rsidRDefault="009E43D7" w:rsidP="009E43D7">
      <w:pPr>
        <w:pStyle w:val="PL"/>
      </w:pPr>
      <w:r>
        <w:t xml:space="preserve">              $ref: '#/components/schemas/N3iwfFunction-Multiple'</w:t>
      </w:r>
    </w:p>
    <w:p w14:paraId="65C89A10" w14:textId="77777777" w:rsidR="009E43D7" w:rsidRDefault="009E43D7" w:rsidP="009E43D7">
      <w:pPr>
        <w:pStyle w:val="PL"/>
      </w:pPr>
      <w:r>
        <w:t xml:space="preserve">            PcfFunction:</w:t>
      </w:r>
    </w:p>
    <w:p w14:paraId="5BCB4F06" w14:textId="77777777" w:rsidR="009E43D7" w:rsidRDefault="009E43D7" w:rsidP="009E43D7">
      <w:pPr>
        <w:pStyle w:val="PL"/>
      </w:pPr>
      <w:r>
        <w:t xml:space="preserve">              $ref: '#/components/schemas/PcfFunction-Multiple'</w:t>
      </w:r>
    </w:p>
    <w:p w14:paraId="21A372A5" w14:textId="77777777" w:rsidR="009E43D7" w:rsidRDefault="009E43D7" w:rsidP="009E43D7">
      <w:pPr>
        <w:pStyle w:val="PL"/>
      </w:pPr>
      <w:r>
        <w:t xml:space="preserve">            AusfFunction:</w:t>
      </w:r>
    </w:p>
    <w:p w14:paraId="1671F923" w14:textId="77777777" w:rsidR="009E43D7" w:rsidRDefault="009E43D7" w:rsidP="009E43D7">
      <w:pPr>
        <w:pStyle w:val="PL"/>
      </w:pPr>
      <w:r>
        <w:t xml:space="preserve">              $ref: '#/components/schemas/AusfFunction-Multiple'</w:t>
      </w:r>
    </w:p>
    <w:p w14:paraId="2D6F7B59" w14:textId="77777777" w:rsidR="009E43D7" w:rsidRDefault="009E43D7" w:rsidP="009E43D7">
      <w:pPr>
        <w:pStyle w:val="PL"/>
      </w:pPr>
      <w:r>
        <w:t xml:space="preserve">            UdmFunction:</w:t>
      </w:r>
    </w:p>
    <w:p w14:paraId="28DBD1B0" w14:textId="77777777" w:rsidR="009E43D7" w:rsidRDefault="009E43D7" w:rsidP="009E43D7">
      <w:pPr>
        <w:pStyle w:val="PL"/>
      </w:pPr>
      <w:r>
        <w:t xml:space="preserve">              $ref: '#/components/schemas/UdmFunction-Multiple'</w:t>
      </w:r>
    </w:p>
    <w:p w14:paraId="140803F0" w14:textId="77777777" w:rsidR="009E43D7" w:rsidRDefault="009E43D7" w:rsidP="009E43D7">
      <w:pPr>
        <w:pStyle w:val="PL"/>
      </w:pPr>
      <w:r>
        <w:t xml:space="preserve">            UdrFunction:</w:t>
      </w:r>
    </w:p>
    <w:p w14:paraId="128BCE1B" w14:textId="77777777" w:rsidR="009E43D7" w:rsidRDefault="009E43D7" w:rsidP="009E43D7">
      <w:pPr>
        <w:pStyle w:val="PL"/>
      </w:pPr>
      <w:r>
        <w:t xml:space="preserve">              $ref: '#/components/schemas/UdrFunction-Multiple'</w:t>
      </w:r>
    </w:p>
    <w:p w14:paraId="186E92F7" w14:textId="77777777" w:rsidR="009E43D7" w:rsidRDefault="009E43D7" w:rsidP="009E43D7">
      <w:pPr>
        <w:pStyle w:val="PL"/>
      </w:pPr>
      <w:r>
        <w:t xml:space="preserve">            UdsfFunction:</w:t>
      </w:r>
    </w:p>
    <w:p w14:paraId="6508C733" w14:textId="77777777" w:rsidR="009E43D7" w:rsidRDefault="009E43D7" w:rsidP="009E43D7">
      <w:pPr>
        <w:pStyle w:val="PL"/>
      </w:pPr>
      <w:r>
        <w:t xml:space="preserve">              $ref: '#/components/schemas/UdsfFunction-Multiple'</w:t>
      </w:r>
    </w:p>
    <w:p w14:paraId="1CCED595" w14:textId="77777777" w:rsidR="009E43D7" w:rsidRDefault="009E43D7" w:rsidP="009E43D7">
      <w:pPr>
        <w:pStyle w:val="PL"/>
      </w:pPr>
      <w:r>
        <w:t xml:space="preserve">            NrfFunction:</w:t>
      </w:r>
    </w:p>
    <w:p w14:paraId="45E477BD" w14:textId="77777777" w:rsidR="009E43D7" w:rsidRDefault="009E43D7" w:rsidP="009E43D7">
      <w:pPr>
        <w:pStyle w:val="PL"/>
      </w:pPr>
      <w:r>
        <w:t xml:space="preserve">              $ref: '#/components/schemas/NrfFunction-Multiple'</w:t>
      </w:r>
    </w:p>
    <w:p w14:paraId="68D279DB" w14:textId="77777777" w:rsidR="009E43D7" w:rsidRDefault="009E43D7" w:rsidP="009E43D7">
      <w:pPr>
        <w:pStyle w:val="PL"/>
      </w:pPr>
      <w:r>
        <w:t xml:space="preserve">            NssfFunction:</w:t>
      </w:r>
    </w:p>
    <w:p w14:paraId="6D99AB7C" w14:textId="77777777" w:rsidR="009E43D7" w:rsidRDefault="009E43D7" w:rsidP="009E43D7">
      <w:pPr>
        <w:pStyle w:val="PL"/>
      </w:pPr>
      <w:r>
        <w:t xml:space="preserve">              $ref: '#/components/schemas/NssfFunction-Multiple'</w:t>
      </w:r>
    </w:p>
    <w:p w14:paraId="3B54A796" w14:textId="77777777" w:rsidR="009E43D7" w:rsidRDefault="009E43D7" w:rsidP="009E43D7">
      <w:pPr>
        <w:pStyle w:val="PL"/>
      </w:pPr>
      <w:r>
        <w:t xml:space="preserve">            SmsfFunction:</w:t>
      </w:r>
    </w:p>
    <w:p w14:paraId="39AE02EE" w14:textId="77777777" w:rsidR="009E43D7" w:rsidRDefault="009E43D7" w:rsidP="009E43D7">
      <w:pPr>
        <w:pStyle w:val="PL"/>
      </w:pPr>
      <w:r>
        <w:t xml:space="preserve">              $ref: '#/components/schemas/SmsfFunction-Multiple'</w:t>
      </w:r>
    </w:p>
    <w:p w14:paraId="63B32B57" w14:textId="77777777" w:rsidR="009E43D7" w:rsidRDefault="009E43D7" w:rsidP="009E43D7">
      <w:pPr>
        <w:pStyle w:val="PL"/>
      </w:pPr>
      <w:r>
        <w:t xml:space="preserve">            LmfFunction:</w:t>
      </w:r>
    </w:p>
    <w:p w14:paraId="6B92A25D" w14:textId="77777777" w:rsidR="009E43D7" w:rsidRDefault="009E43D7" w:rsidP="009E43D7">
      <w:pPr>
        <w:pStyle w:val="PL"/>
      </w:pPr>
      <w:r>
        <w:t xml:space="preserve">              $ref: '#/components/schemas/LmfFunction-Multiple'</w:t>
      </w:r>
    </w:p>
    <w:p w14:paraId="736BA9FE" w14:textId="77777777" w:rsidR="009E43D7" w:rsidRDefault="009E43D7" w:rsidP="009E43D7">
      <w:pPr>
        <w:pStyle w:val="PL"/>
      </w:pPr>
      <w:r>
        <w:t xml:space="preserve">            NgeirFunction:</w:t>
      </w:r>
    </w:p>
    <w:p w14:paraId="046557CF" w14:textId="77777777" w:rsidR="009E43D7" w:rsidRDefault="009E43D7" w:rsidP="009E43D7">
      <w:pPr>
        <w:pStyle w:val="PL"/>
      </w:pPr>
      <w:r>
        <w:t xml:space="preserve">              $ref: '#/components/schemas/NgeirFunction-Multiple'</w:t>
      </w:r>
    </w:p>
    <w:p w14:paraId="3EE64E48" w14:textId="77777777" w:rsidR="009E43D7" w:rsidRDefault="009E43D7" w:rsidP="009E43D7">
      <w:pPr>
        <w:pStyle w:val="PL"/>
      </w:pPr>
      <w:r>
        <w:t xml:space="preserve">            SeppFunction:</w:t>
      </w:r>
    </w:p>
    <w:p w14:paraId="2455EED5" w14:textId="77777777" w:rsidR="009E43D7" w:rsidRDefault="009E43D7" w:rsidP="009E43D7">
      <w:pPr>
        <w:pStyle w:val="PL"/>
      </w:pPr>
      <w:r>
        <w:t xml:space="preserve">              $ref: '#/components/schemas/SeppFunction-Multiple'</w:t>
      </w:r>
    </w:p>
    <w:p w14:paraId="0FB83095" w14:textId="77777777" w:rsidR="009E43D7" w:rsidRDefault="009E43D7" w:rsidP="009E43D7">
      <w:pPr>
        <w:pStyle w:val="PL"/>
      </w:pPr>
      <w:r>
        <w:t xml:space="preserve">            NwdafFunction:</w:t>
      </w:r>
    </w:p>
    <w:p w14:paraId="282C7762" w14:textId="77777777" w:rsidR="009E43D7" w:rsidRDefault="009E43D7" w:rsidP="009E43D7">
      <w:pPr>
        <w:pStyle w:val="PL"/>
      </w:pPr>
      <w:r>
        <w:t xml:space="preserve">              $ref: '#/components/schemas/NwdafFunction-Multiple'</w:t>
      </w:r>
    </w:p>
    <w:p w14:paraId="4CECA75E" w14:textId="77777777" w:rsidR="009E43D7" w:rsidRDefault="009E43D7" w:rsidP="009E43D7">
      <w:pPr>
        <w:pStyle w:val="PL"/>
      </w:pPr>
      <w:r>
        <w:t xml:space="preserve">            ScpFunction:</w:t>
      </w:r>
    </w:p>
    <w:p w14:paraId="2DDDA6E7" w14:textId="77777777" w:rsidR="009E43D7" w:rsidRDefault="009E43D7" w:rsidP="009E43D7">
      <w:pPr>
        <w:pStyle w:val="PL"/>
      </w:pPr>
      <w:r>
        <w:t xml:space="preserve">              $ref: '#/components/schemas/ScpFunction-Multiple'</w:t>
      </w:r>
    </w:p>
    <w:p w14:paraId="2B58B905" w14:textId="77777777" w:rsidR="009E43D7" w:rsidRDefault="009E43D7" w:rsidP="009E43D7">
      <w:pPr>
        <w:pStyle w:val="PL"/>
      </w:pPr>
      <w:r>
        <w:t xml:space="preserve">            NefFunction:</w:t>
      </w:r>
    </w:p>
    <w:p w14:paraId="05BECB23" w14:textId="77777777" w:rsidR="009E43D7" w:rsidRDefault="009E43D7" w:rsidP="009E43D7">
      <w:pPr>
        <w:pStyle w:val="PL"/>
      </w:pPr>
      <w:r>
        <w:t xml:space="preserve">              $ref: '#/components/schemas/NefFunction-Multiple'</w:t>
      </w:r>
    </w:p>
    <w:p w14:paraId="0383BAC9" w14:textId="77777777" w:rsidR="009E43D7" w:rsidRDefault="009E43D7" w:rsidP="009E43D7">
      <w:pPr>
        <w:pStyle w:val="PL"/>
      </w:pPr>
      <w:r>
        <w:t xml:space="preserve">            Configurable5QISet:</w:t>
      </w:r>
    </w:p>
    <w:p w14:paraId="6FA165EB" w14:textId="77777777" w:rsidR="009E43D7" w:rsidRDefault="009E43D7" w:rsidP="009E43D7">
      <w:pPr>
        <w:pStyle w:val="PL"/>
      </w:pPr>
      <w:r>
        <w:t xml:space="preserve">              $ref: '#/components/schemas/Configurable5QISet-Multiple'</w:t>
      </w:r>
    </w:p>
    <w:p w14:paraId="1DCFCB5B" w14:textId="77777777" w:rsidR="009E43D7" w:rsidRDefault="009E43D7" w:rsidP="009E43D7">
      <w:pPr>
        <w:pStyle w:val="PL"/>
      </w:pPr>
      <w:r>
        <w:t xml:space="preserve">            Dynamic5QISet:</w:t>
      </w:r>
    </w:p>
    <w:p w14:paraId="47B91396" w14:textId="77777777" w:rsidR="009E43D7" w:rsidRDefault="009E43D7" w:rsidP="009E43D7">
      <w:pPr>
        <w:pStyle w:val="PL"/>
      </w:pPr>
      <w:r>
        <w:t xml:space="preserve">              $ref: '#/components/schemas/Dynamic5QISet-Multiple'</w:t>
      </w:r>
    </w:p>
    <w:p w14:paraId="22313DCE" w14:textId="77777777" w:rsidR="009E43D7" w:rsidRDefault="009E43D7" w:rsidP="009E43D7">
      <w:pPr>
        <w:pStyle w:val="PL"/>
      </w:pPr>
      <w:r>
        <w:t xml:space="preserve">            EcmConnectionInfo:</w:t>
      </w:r>
    </w:p>
    <w:p w14:paraId="561CD948" w14:textId="77777777" w:rsidR="009E43D7" w:rsidRDefault="009E43D7" w:rsidP="009E43D7">
      <w:pPr>
        <w:pStyle w:val="PL"/>
      </w:pPr>
      <w:r>
        <w:t xml:space="preserve">              $ref: '#/components/schemas/EcmConnectionInfo-Multiple'</w:t>
      </w:r>
    </w:p>
    <w:p w14:paraId="2BC88A01" w14:textId="77777777" w:rsidR="009E43D7" w:rsidRDefault="009E43D7" w:rsidP="009E43D7">
      <w:pPr>
        <w:pStyle w:val="PL"/>
      </w:pPr>
      <w:r>
        <w:t xml:space="preserve">            EASDFFunction:</w:t>
      </w:r>
    </w:p>
    <w:p w14:paraId="476322F4" w14:textId="77777777" w:rsidR="009E43D7" w:rsidRDefault="009E43D7" w:rsidP="009E43D7">
      <w:pPr>
        <w:pStyle w:val="PL"/>
        <w:rPr>
          <w:ins w:id="507" w:author="Sean Sun" w:date="2023-02-16T14:14:00Z"/>
        </w:rPr>
      </w:pPr>
      <w:r>
        <w:t xml:space="preserve">              $ref: '#/components/schemas/EASDFFunction-Multiple'</w:t>
      </w:r>
    </w:p>
    <w:p w14:paraId="33511BC5" w14:textId="3FB443D8" w:rsidR="00157FDF" w:rsidRDefault="003C2B77" w:rsidP="009E43D7">
      <w:pPr>
        <w:pStyle w:val="PL"/>
        <w:rPr>
          <w:ins w:id="508" w:author="Sean Sun" w:date="2023-02-16T14:15:00Z"/>
        </w:rPr>
      </w:pPr>
      <w:ins w:id="509" w:author="Sean Sun" w:date="2023-02-16T14:16:00Z">
        <w:r>
          <w:t xml:space="preserve">            </w:t>
        </w:r>
        <w:r w:rsidRPr="003C2B77">
          <w:rPr>
            <w:rFonts w:hint="eastAsia"/>
          </w:rPr>
          <w:t>NSSAAF</w:t>
        </w:r>
        <w:r>
          <w:t>Function</w:t>
        </w:r>
      </w:ins>
      <w:ins w:id="510" w:author="Sean Sun" w:date="2023-02-16T14:15:00Z">
        <w:r>
          <w:t>:</w:t>
        </w:r>
      </w:ins>
    </w:p>
    <w:p w14:paraId="7AD29E98" w14:textId="2AE282EB" w:rsidR="003C2B77" w:rsidRPr="003C2B77" w:rsidRDefault="003C2B77" w:rsidP="003C2B77">
      <w:pPr>
        <w:pStyle w:val="PL"/>
        <w:rPr>
          <w:ins w:id="511" w:author="Sean Sun" w:date="2023-02-16T14:15:00Z"/>
        </w:rPr>
      </w:pPr>
      <w:ins w:id="512" w:author="Sean Sun" w:date="2023-02-16T14:16:00Z">
        <w:r>
          <w:t xml:space="preserve">              </w:t>
        </w:r>
      </w:ins>
      <w:ins w:id="513" w:author="Sean Sun" w:date="2023-02-16T14:15:00Z">
        <w:r w:rsidRPr="003C2B77">
          <w:t>$ref: '#/components/schemas/NssaafFunction-</w:t>
        </w:r>
      </w:ins>
      <w:ins w:id="514" w:author="Sean Sun" w:date="2023-02-16T14:18:00Z">
        <w:r w:rsidR="00F55C59">
          <w:t>Multiple</w:t>
        </w:r>
      </w:ins>
      <w:ins w:id="515" w:author="Sean Sun" w:date="2023-02-16T14:15:00Z">
        <w:r w:rsidRPr="003C2B77">
          <w:t>'</w:t>
        </w:r>
      </w:ins>
    </w:p>
    <w:p w14:paraId="32AD7FDC" w14:textId="77777777" w:rsidR="003C2B77" w:rsidRDefault="003C2B77" w:rsidP="009E43D7">
      <w:pPr>
        <w:pStyle w:val="PL"/>
      </w:pPr>
    </w:p>
    <w:p w14:paraId="4140B545" w14:textId="77777777" w:rsidR="009E43D7" w:rsidRDefault="009E43D7" w:rsidP="009E43D7">
      <w:pPr>
        <w:pStyle w:val="PL"/>
      </w:pPr>
    </w:p>
    <w:p w14:paraId="6A76EE9B" w14:textId="77777777" w:rsidR="009E43D7" w:rsidRDefault="009E43D7" w:rsidP="009E43D7">
      <w:pPr>
        <w:pStyle w:val="PL"/>
      </w:pPr>
      <w:r>
        <w:t xml:space="preserve">    AmfFunction-Single:</w:t>
      </w:r>
    </w:p>
    <w:p w14:paraId="6FACA8A4" w14:textId="77777777" w:rsidR="009E43D7" w:rsidRDefault="009E43D7" w:rsidP="009E43D7">
      <w:pPr>
        <w:pStyle w:val="PL"/>
      </w:pPr>
      <w:r>
        <w:t xml:space="preserve">      allOf:</w:t>
      </w:r>
    </w:p>
    <w:p w14:paraId="4DCE90D7" w14:textId="77777777" w:rsidR="009E43D7" w:rsidRDefault="009E43D7" w:rsidP="009E43D7">
      <w:pPr>
        <w:pStyle w:val="PL"/>
      </w:pPr>
      <w:r>
        <w:t xml:space="preserve">        - $ref: 'TS28623_GenericNrm.yaml#/components/schemas/Top'</w:t>
      </w:r>
    </w:p>
    <w:p w14:paraId="08976C4A" w14:textId="77777777" w:rsidR="009E43D7" w:rsidRDefault="009E43D7" w:rsidP="009E43D7">
      <w:pPr>
        <w:pStyle w:val="PL"/>
      </w:pPr>
      <w:r>
        <w:t xml:space="preserve">        - type: object</w:t>
      </w:r>
    </w:p>
    <w:p w14:paraId="342200BD" w14:textId="77777777" w:rsidR="009E43D7" w:rsidRDefault="009E43D7" w:rsidP="009E43D7">
      <w:pPr>
        <w:pStyle w:val="PL"/>
      </w:pPr>
      <w:r>
        <w:t xml:space="preserve">          properties:</w:t>
      </w:r>
    </w:p>
    <w:p w14:paraId="178332CC" w14:textId="77777777" w:rsidR="009E43D7" w:rsidRDefault="009E43D7" w:rsidP="009E43D7">
      <w:pPr>
        <w:pStyle w:val="PL"/>
      </w:pPr>
      <w:r>
        <w:t xml:space="preserve">            attributes:</w:t>
      </w:r>
    </w:p>
    <w:p w14:paraId="1F407150" w14:textId="77777777" w:rsidR="009E43D7" w:rsidRDefault="009E43D7" w:rsidP="009E43D7">
      <w:pPr>
        <w:pStyle w:val="PL"/>
      </w:pPr>
      <w:r>
        <w:t xml:space="preserve">              allOf:</w:t>
      </w:r>
    </w:p>
    <w:p w14:paraId="0647BC32" w14:textId="77777777" w:rsidR="009E43D7" w:rsidRDefault="009E43D7" w:rsidP="009E43D7">
      <w:pPr>
        <w:pStyle w:val="PL"/>
      </w:pPr>
      <w:r>
        <w:t xml:space="preserve">                - $ref: 'TS28623_GenericNrm.yaml#/components/schemas/ManagedFunction-Attr'</w:t>
      </w:r>
    </w:p>
    <w:p w14:paraId="090B6B23" w14:textId="77777777" w:rsidR="009E43D7" w:rsidRDefault="009E43D7" w:rsidP="009E43D7">
      <w:pPr>
        <w:pStyle w:val="PL"/>
      </w:pPr>
      <w:r>
        <w:t xml:space="preserve">                - type: object</w:t>
      </w:r>
    </w:p>
    <w:p w14:paraId="1619CE32" w14:textId="77777777" w:rsidR="009E43D7" w:rsidRDefault="009E43D7" w:rsidP="009E43D7">
      <w:pPr>
        <w:pStyle w:val="PL"/>
      </w:pPr>
      <w:r>
        <w:t xml:space="preserve">                  properties:</w:t>
      </w:r>
    </w:p>
    <w:p w14:paraId="77081BA5" w14:textId="77777777" w:rsidR="009E43D7" w:rsidRDefault="009E43D7" w:rsidP="009E43D7">
      <w:pPr>
        <w:pStyle w:val="PL"/>
      </w:pPr>
      <w:r>
        <w:t xml:space="preserve">                    pLMNInfoList:</w:t>
      </w:r>
    </w:p>
    <w:p w14:paraId="0D196DB9" w14:textId="77777777" w:rsidR="009E43D7" w:rsidRDefault="009E43D7" w:rsidP="009E43D7">
      <w:pPr>
        <w:pStyle w:val="PL"/>
      </w:pPr>
      <w:r>
        <w:t xml:space="preserve">                      $ref: 'TS28541_NrNrm.yaml#/components/schemas/PlmnInfoList'</w:t>
      </w:r>
    </w:p>
    <w:p w14:paraId="23931186" w14:textId="77777777" w:rsidR="009E43D7" w:rsidRDefault="009E43D7" w:rsidP="009E43D7">
      <w:pPr>
        <w:pStyle w:val="PL"/>
      </w:pPr>
      <w:r>
        <w:t xml:space="preserve">                    amfIdentifier:</w:t>
      </w:r>
    </w:p>
    <w:p w14:paraId="5C1407D0" w14:textId="77777777" w:rsidR="009E43D7" w:rsidRDefault="009E43D7" w:rsidP="009E43D7">
      <w:pPr>
        <w:pStyle w:val="PL"/>
      </w:pPr>
      <w:r>
        <w:t xml:space="preserve">                      $ref: '#/components/schemas/AmfIdentifier'</w:t>
      </w:r>
    </w:p>
    <w:p w14:paraId="077C9101" w14:textId="77777777" w:rsidR="009E43D7" w:rsidRDefault="009E43D7" w:rsidP="009E43D7">
      <w:pPr>
        <w:pStyle w:val="PL"/>
      </w:pPr>
      <w:r>
        <w:t xml:space="preserve">                    sBIFqdn:</w:t>
      </w:r>
    </w:p>
    <w:p w14:paraId="50D3900E" w14:textId="77777777" w:rsidR="009E43D7" w:rsidRDefault="009E43D7" w:rsidP="009E43D7">
      <w:pPr>
        <w:pStyle w:val="PL"/>
      </w:pPr>
      <w:r>
        <w:t xml:space="preserve">                      type: string</w:t>
      </w:r>
    </w:p>
    <w:p w14:paraId="5F4A47DE" w14:textId="77777777" w:rsidR="009E43D7" w:rsidRDefault="009E43D7" w:rsidP="009E43D7">
      <w:pPr>
        <w:pStyle w:val="PL"/>
      </w:pPr>
      <w:r>
        <w:t xml:space="preserve">                    interPlmnFQDN:</w:t>
      </w:r>
    </w:p>
    <w:p w14:paraId="3FB4073C" w14:textId="77777777" w:rsidR="009E43D7" w:rsidRDefault="009E43D7" w:rsidP="009E43D7">
      <w:pPr>
        <w:pStyle w:val="PL"/>
      </w:pPr>
      <w:r>
        <w:t xml:space="preserve">                      type: string</w:t>
      </w:r>
    </w:p>
    <w:p w14:paraId="78865EBD" w14:textId="77777777" w:rsidR="009E43D7" w:rsidRDefault="009E43D7" w:rsidP="009E43D7">
      <w:pPr>
        <w:pStyle w:val="PL"/>
      </w:pPr>
      <w:r>
        <w:t xml:space="preserve">                    taiList:</w:t>
      </w:r>
    </w:p>
    <w:p w14:paraId="55ED5F9C" w14:textId="77777777" w:rsidR="009E43D7" w:rsidRDefault="009E43D7" w:rsidP="009E43D7">
      <w:pPr>
        <w:pStyle w:val="PL"/>
      </w:pPr>
      <w:r>
        <w:t xml:space="preserve">                      $ref: '#/components/schemas/TaiList'</w:t>
      </w:r>
    </w:p>
    <w:p w14:paraId="0E79D3B1" w14:textId="77777777" w:rsidR="009E43D7" w:rsidRDefault="009E43D7" w:rsidP="009E43D7">
      <w:pPr>
        <w:pStyle w:val="PL"/>
      </w:pPr>
      <w:r>
        <w:t xml:space="preserve">                    taiRangeList:</w:t>
      </w:r>
    </w:p>
    <w:p w14:paraId="72BAF5FA" w14:textId="77777777" w:rsidR="009E43D7" w:rsidRDefault="009E43D7" w:rsidP="009E43D7">
      <w:pPr>
        <w:pStyle w:val="PL"/>
      </w:pPr>
      <w:r>
        <w:t xml:space="preserve">                      type: array</w:t>
      </w:r>
    </w:p>
    <w:p w14:paraId="097B7F5F" w14:textId="77777777" w:rsidR="009E43D7" w:rsidRDefault="009E43D7" w:rsidP="009E43D7">
      <w:pPr>
        <w:pStyle w:val="PL"/>
      </w:pPr>
      <w:r>
        <w:t xml:space="preserve">                      items:</w:t>
      </w:r>
    </w:p>
    <w:p w14:paraId="61D20340" w14:textId="77777777" w:rsidR="009E43D7" w:rsidRDefault="009E43D7" w:rsidP="009E43D7">
      <w:pPr>
        <w:pStyle w:val="PL"/>
      </w:pPr>
      <w:r>
        <w:t xml:space="preserve">                        $ref: '#/components/schemas/TaiRange'</w:t>
      </w:r>
    </w:p>
    <w:p w14:paraId="50D3A0BD" w14:textId="77777777" w:rsidR="009E43D7" w:rsidRDefault="009E43D7" w:rsidP="009E43D7">
      <w:pPr>
        <w:pStyle w:val="PL"/>
      </w:pPr>
      <w:r>
        <w:t xml:space="preserve">                    weightFactor:</w:t>
      </w:r>
    </w:p>
    <w:p w14:paraId="61CA617A" w14:textId="77777777" w:rsidR="009E43D7" w:rsidRDefault="009E43D7" w:rsidP="009E43D7">
      <w:pPr>
        <w:pStyle w:val="PL"/>
      </w:pPr>
      <w:r>
        <w:t xml:space="preserve">                      $ref: '#/components/schemas/WeightFactor'</w:t>
      </w:r>
    </w:p>
    <w:p w14:paraId="2C0A77F6" w14:textId="77777777" w:rsidR="009E43D7" w:rsidRDefault="009E43D7" w:rsidP="009E43D7">
      <w:pPr>
        <w:pStyle w:val="PL"/>
      </w:pPr>
      <w:r>
        <w:t xml:space="preserve">                    cNSIIdList:</w:t>
      </w:r>
    </w:p>
    <w:p w14:paraId="28A8EEC3" w14:textId="77777777" w:rsidR="009E43D7" w:rsidRDefault="009E43D7" w:rsidP="009E43D7">
      <w:pPr>
        <w:pStyle w:val="PL"/>
      </w:pPr>
      <w:r>
        <w:t xml:space="preserve">                      $ref: '#/components/schemas/CNSIIdList'</w:t>
      </w:r>
    </w:p>
    <w:p w14:paraId="73DC72DF" w14:textId="77777777" w:rsidR="009E43D7" w:rsidRDefault="009E43D7" w:rsidP="009E43D7">
      <w:pPr>
        <w:pStyle w:val="PL"/>
      </w:pPr>
      <w:r>
        <w:t xml:space="preserve">                    gUAMIdList:</w:t>
      </w:r>
    </w:p>
    <w:p w14:paraId="6B2FD284" w14:textId="77777777" w:rsidR="009E43D7" w:rsidRDefault="009E43D7" w:rsidP="009E43D7">
      <w:pPr>
        <w:pStyle w:val="PL"/>
      </w:pPr>
      <w:r>
        <w:t xml:space="preserve">                      type: array</w:t>
      </w:r>
    </w:p>
    <w:p w14:paraId="24ABF563" w14:textId="77777777" w:rsidR="009E43D7" w:rsidRDefault="009E43D7" w:rsidP="009E43D7">
      <w:pPr>
        <w:pStyle w:val="PL"/>
      </w:pPr>
      <w:r>
        <w:t xml:space="preserve">                      items: </w:t>
      </w:r>
    </w:p>
    <w:p w14:paraId="73F18BF0" w14:textId="77777777" w:rsidR="009E43D7" w:rsidRDefault="009E43D7" w:rsidP="009E43D7">
      <w:pPr>
        <w:pStyle w:val="PL"/>
      </w:pPr>
      <w:r>
        <w:t xml:space="preserve">                        $ref: '#/components/schemas/GUAMInfo'</w:t>
      </w:r>
    </w:p>
    <w:p w14:paraId="14926024" w14:textId="77777777" w:rsidR="009E43D7" w:rsidRDefault="009E43D7" w:rsidP="009E43D7">
      <w:pPr>
        <w:pStyle w:val="PL"/>
      </w:pPr>
      <w:r>
        <w:t xml:space="preserve">                    backupInfoAmfFailure:</w:t>
      </w:r>
    </w:p>
    <w:p w14:paraId="4E7EF28F" w14:textId="77777777" w:rsidR="009E43D7" w:rsidRDefault="009E43D7" w:rsidP="009E43D7">
      <w:pPr>
        <w:pStyle w:val="PL"/>
      </w:pPr>
      <w:r>
        <w:t xml:space="preserve">                      type: array</w:t>
      </w:r>
    </w:p>
    <w:p w14:paraId="772C3B9A" w14:textId="77777777" w:rsidR="009E43D7" w:rsidRDefault="009E43D7" w:rsidP="009E43D7">
      <w:pPr>
        <w:pStyle w:val="PL"/>
      </w:pPr>
      <w:r>
        <w:t xml:space="preserve">                      items:</w:t>
      </w:r>
    </w:p>
    <w:p w14:paraId="76F7731C" w14:textId="77777777" w:rsidR="009E43D7" w:rsidRDefault="009E43D7" w:rsidP="009E43D7">
      <w:pPr>
        <w:pStyle w:val="PL"/>
      </w:pPr>
      <w:r>
        <w:t xml:space="preserve">                        $ref: '#/components/schemas/GUAMInfo'</w:t>
      </w:r>
    </w:p>
    <w:p w14:paraId="0E07F63B" w14:textId="77777777" w:rsidR="009E43D7" w:rsidRDefault="009E43D7" w:rsidP="009E43D7">
      <w:pPr>
        <w:pStyle w:val="PL"/>
      </w:pPr>
      <w:r>
        <w:t xml:space="preserve">                    backupInfoAmfRemoval:</w:t>
      </w:r>
    </w:p>
    <w:p w14:paraId="627DEF0D" w14:textId="77777777" w:rsidR="009E43D7" w:rsidRDefault="009E43D7" w:rsidP="009E43D7">
      <w:pPr>
        <w:pStyle w:val="PL"/>
      </w:pPr>
      <w:r>
        <w:t xml:space="preserve">                      type: array</w:t>
      </w:r>
    </w:p>
    <w:p w14:paraId="1448B9B7" w14:textId="77777777" w:rsidR="009E43D7" w:rsidRDefault="009E43D7" w:rsidP="009E43D7">
      <w:pPr>
        <w:pStyle w:val="PL"/>
      </w:pPr>
      <w:r>
        <w:t xml:space="preserve">                      items:</w:t>
      </w:r>
    </w:p>
    <w:p w14:paraId="45095BDA" w14:textId="77777777" w:rsidR="009E43D7" w:rsidRDefault="009E43D7" w:rsidP="009E43D7">
      <w:pPr>
        <w:pStyle w:val="PL"/>
      </w:pPr>
      <w:r>
        <w:t xml:space="preserve">                        $ref: '#/components/schemas/GUAMInfo'</w:t>
      </w:r>
    </w:p>
    <w:p w14:paraId="131580C8" w14:textId="77777777" w:rsidR="009E43D7" w:rsidRDefault="009E43D7" w:rsidP="009E43D7">
      <w:pPr>
        <w:pStyle w:val="PL"/>
      </w:pPr>
      <w:r>
        <w:t xml:space="preserve">                    amfSetRef:</w:t>
      </w:r>
    </w:p>
    <w:p w14:paraId="3AFA302E" w14:textId="77777777" w:rsidR="009E43D7" w:rsidRDefault="009E43D7" w:rsidP="009E43D7">
      <w:pPr>
        <w:pStyle w:val="PL"/>
      </w:pPr>
      <w:r>
        <w:t xml:space="preserve">                      $ref: 'TS28623_ComDefs.yaml#/components/schemas/Dn'</w:t>
      </w:r>
    </w:p>
    <w:p w14:paraId="2B171F0B" w14:textId="77777777" w:rsidR="009E43D7" w:rsidRDefault="009E43D7" w:rsidP="009E43D7">
      <w:pPr>
        <w:pStyle w:val="PL"/>
      </w:pPr>
      <w:r>
        <w:t xml:space="preserve">                    managedNFProfile:</w:t>
      </w:r>
    </w:p>
    <w:p w14:paraId="310EA3AB" w14:textId="77777777" w:rsidR="009E43D7" w:rsidRDefault="009E43D7" w:rsidP="009E43D7">
      <w:pPr>
        <w:pStyle w:val="PL"/>
      </w:pPr>
      <w:r>
        <w:t xml:space="preserve">                      $ref: '#/components/schemas/ManagedNFProfile'</w:t>
      </w:r>
    </w:p>
    <w:p w14:paraId="19A99337" w14:textId="77777777" w:rsidR="009E43D7" w:rsidRDefault="009E43D7" w:rsidP="009E43D7">
      <w:pPr>
        <w:pStyle w:val="PL"/>
      </w:pPr>
      <w:r>
        <w:t xml:space="preserve">                    commModelList:</w:t>
      </w:r>
    </w:p>
    <w:p w14:paraId="19817262" w14:textId="77777777" w:rsidR="009E43D7" w:rsidRDefault="009E43D7" w:rsidP="009E43D7">
      <w:pPr>
        <w:pStyle w:val="PL"/>
      </w:pPr>
      <w:r>
        <w:t xml:space="preserve">                      $ref: '#/components/schemas/CommModelList'</w:t>
      </w:r>
    </w:p>
    <w:p w14:paraId="160DE56F" w14:textId="77777777" w:rsidR="009E43D7" w:rsidRDefault="009E43D7" w:rsidP="009E43D7">
      <w:pPr>
        <w:pStyle w:val="PL"/>
      </w:pPr>
      <w:r>
        <w:t xml:space="preserve">        - $ref: 'TS28623_GenericNrm.yaml#/components/schemas/ManagedFunction-ncO'</w:t>
      </w:r>
    </w:p>
    <w:p w14:paraId="2E277FE8" w14:textId="77777777" w:rsidR="009E43D7" w:rsidRDefault="009E43D7" w:rsidP="009E43D7">
      <w:pPr>
        <w:pStyle w:val="PL"/>
      </w:pPr>
      <w:r>
        <w:t xml:space="preserve">        - type: object</w:t>
      </w:r>
    </w:p>
    <w:p w14:paraId="3C62C40B" w14:textId="77777777" w:rsidR="009E43D7" w:rsidRDefault="009E43D7" w:rsidP="009E43D7">
      <w:pPr>
        <w:pStyle w:val="PL"/>
      </w:pPr>
      <w:r>
        <w:t xml:space="preserve">          properties:</w:t>
      </w:r>
    </w:p>
    <w:p w14:paraId="3407AEE4" w14:textId="77777777" w:rsidR="009E43D7" w:rsidRDefault="009E43D7" w:rsidP="009E43D7">
      <w:pPr>
        <w:pStyle w:val="PL"/>
      </w:pPr>
      <w:r>
        <w:t xml:space="preserve">            EP_N2:</w:t>
      </w:r>
    </w:p>
    <w:p w14:paraId="25CD32F4" w14:textId="77777777" w:rsidR="009E43D7" w:rsidRDefault="009E43D7" w:rsidP="009E43D7">
      <w:pPr>
        <w:pStyle w:val="PL"/>
      </w:pPr>
      <w:r>
        <w:t xml:space="preserve">              $ref: '#/components/schemas/EP_N2-Multiple'</w:t>
      </w:r>
    </w:p>
    <w:p w14:paraId="4C28711D" w14:textId="77777777" w:rsidR="009E43D7" w:rsidRDefault="009E43D7" w:rsidP="009E43D7">
      <w:pPr>
        <w:pStyle w:val="PL"/>
      </w:pPr>
      <w:r>
        <w:t xml:space="preserve">            EP_N8:</w:t>
      </w:r>
    </w:p>
    <w:p w14:paraId="46884166" w14:textId="77777777" w:rsidR="009E43D7" w:rsidRDefault="009E43D7" w:rsidP="009E43D7">
      <w:pPr>
        <w:pStyle w:val="PL"/>
      </w:pPr>
      <w:r>
        <w:t xml:space="preserve">              $ref: '#/components/schemas/EP_N8-Multiple'</w:t>
      </w:r>
    </w:p>
    <w:p w14:paraId="7441B40D" w14:textId="77777777" w:rsidR="009E43D7" w:rsidRDefault="009E43D7" w:rsidP="009E43D7">
      <w:pPr>
        <w:pStyle w:val="PL"/>
      </w:pPr>
      <w:r>
        <w:t xml:space="preserve">            EP_N11:</w:t>
      </w:r>
    </w:p>
    <w:p w14:paraId="17A55A4D" w14:textId="77777777" w:rsidR="009E43D7" w:rsidRDefault="009E43D7" w:rsidP="009E43D7">
      <w:pPr>
        <w:pStyle w:val="PL"/>
      </w:pPr>
      <w:r>
        <w:t xml:space="preserve">              $ref: '#/components/schemas/EP_N11-Multiple'</w:t>
      </w:r>
    </w:p>
    <w:p w14:paraId="3D85EDF3" w14:textId="77777777" w:rsidR="009E43D7" w:rsidRDefault="009E43D7" w:rsidP="009E43D7">
      <w:pPr>
        <w:pStyle w:val="PL"/>
      </w:pPr>
      <w:r>
        <w:t xml:space="preserve">            EP_N12:</w:t>
      </w:r>
    </w:p>
    <w:p w14:paraId="56066309" w14:textId="77777777" w:rsidR="009E43D7" w:rsidRDefault="009E43D7" w:rsidP="009E43D7">
      <w:pPr>
        <w:pStyle w:val="PL"/>
      </w:pPr>
      <w:r>
        <w:t xml:space="preserve">              $ref: '#/components/schemas/EP_N12-Multiple'</w:t>
      </w:r>
    </w:p>
    <w:p w14:paraId="4E122F5A" w14:textId="77777777" w:rsidR="009E43D7" w:rsidRDefault="009E43D7" w:rsidP="009E43D7">
      <w:pPr>
        <w:pStyle w:val="PL"/>
      </w:pPr>
      <w:r>
        <w:t xml:space="preserve">            EP_N14:</w:t>
      </w:r>
    </w:p>
    <w:p w14:paraId="2AAF7CCB" w14:textId="77777777" w:rsidR="009E43D7" w:rsidRDefault="009E43D7" w:rsidP="009E43D7">
      <w:pPr>
        <w:pStyle w:val="PL"/>
      </w:pPr>
      <w:r>
        <w:t xml:space="preserve">              $ref: '#/components/schemas/EP_N14-Multiple'</w:t>
      </w:r>
    </w:p>
    <w:p w14:paraId="29533D35" w14:textId="77777777" w:rsidR="009E43D7" w:rsidRDefault="009E43D7" w:rsidP="009E43D7">
      <w:pPr>
        <w:pStyle w:val="PL"/>
      </w:pPr>
      <w:r>
        <w:t xml:space="preserve">            EP_N15:</w:t>
      </w:r>
    </w:p>
    <w:p w14:paraId="795FDC56" w14:textId="77777777" w:rsidR="009E43D7" w:rsidRDefault="009E43D7" w:rsidP="009E43D7">
      <w:pPr>
        <w:pStyle w:val="PL"/>
      </w:pPr>
      <w:r>
        <w:t xml:space="preserve">              $ref: '#/components/schemas/EP_N15-Multiple'</w:t>
      </w:r>
    </w:p>
    <w:p w14:paraId="6D94D762" w14:textId="77777777" w:rsidR="009E43D7" w:rsidRDefault="009E43D7" w:rsidP="009E43D7">
      <w:pPr>
        <w:pStyle w:val="PL"/>
      </w:pPr>
      <w:r>
        <w:t xml:space="preserve">            EP_N17:</w:t>
      </w:r>
    </w:p>
    <w:p w14:paraId="0217CC75" w14:textId="77777777" w:rsidR="009E43D7" w:rsidRDefault="009E43D7" w:rsidP="009E43D7">
      <w:pPr>
        <w:pStyle w:val="PL"/>
      </w:pPr>
      <w:r>
        <w:t xml:space="preserve">              $ref: '#/components/schemas/EP_N17-Multiple'</w:t>
      </w:r>
    </w:p>
    <w:p w14:paraId="660B4FBC" w14:textId="77777777" w:rsidR="009E43D7" w:rsidRDefault="009E43D7" w:rsidP="009E43D7">
      <w:pPr>
        <w:pStyle w:val="PL"/>
      </w:pPr>
      <w:r>
        <w:t xml:space="preserve">            EP_N20:</w:t>
      </w:r>
    </w:p>
    <w:p w14:paraId="5AFED815" w14:textId="77777777" w:rsidR="009E43D7" w:rsidRDefault="009E43D7" w:rsidP="009E43D7">
      <w:pPr>
        <w:pStyle w:val="PL"/>
      </w:pPr>
      <w:r>
        <w:t xml:space="preserve">              $ref: '#/components/schemas/EP_N20-Multiple'</w:t>
      </w:r>
    </w:p>
    <w:p w14:paraId="7DB486FA" w14:textId="77777777" w:rsidR="009E43D7" w:rsidRDefault="009E43D7" w:rsidP="009E43D7">
      <w:pPr>
        <w:pStyle w:val="PL"/>
      </w:pPr>
      <w:r>
        <w:t xml:space="preserve">            EP_N22:</w:t>
      </w:r>
    </w:p>
    <w:p w14:paraId="11AB0D80" w14:textId="77777777" w:rsidR="009E43D7" w:rsidRDefault="009E43D7" w:rsidP="009E43D7">
      <w:pPr>
        <w:pStyle w:val="PL"/>
      </w:pPr>
      <w:r>
        <w:t xml:space="preserve">              $ref: '#/components/schemas/EP_N22-Multiple'</w:t>
      </w:r>
    </w:p>
    <w:p w14:paraId="6A319188" w14:textId="77777777" w:rsidR="009E43D7" w:rsidRDefault="009E43D7" w:rsidP="009E43D7">
      <w:pPr>
        <w:pStyle w:val="PL"/>
      </w:pPr>
      <w:r>
        <w:t xml:space="preserve">            EP_N26:</w:t>
      </w:r>
    </w:p>
    <w:p w14:paraId="0AA90ACA" w14:textId="77777777" w:rsidR="009E43D7" w:rsidRDefault="009E43D7" w:rsidP="009E43D7">
      <w:pPr>
        <w:pStyle w:val="PL"/>
      </w:pPr>
      <w:r>
        <w:t xml:space="preserve">              $ref: '#/components/schemas/EP_N26-Multiple'</w:t>
      </w:r>
    </w:p>
    <w:p w14:paraId="120FAEF1" w14:textId="77777777" w:rsidR="009E43D7" w:rsidRDefault="009E43D7" w:rsidP="009E43D7">
      <w:pPr>
        <w:pStyle w:val="PL"/>
      </w:pPr>
      <w:r>
        <w:t xml:space="preserve">            EP_NLS:</w:t>
      </w:r>
    </w:p>
    <w:p w14:paraId="7EB718EE" w14:textId="77777777" w:rsidR="009E43D7" w:rsidRDefault="009E43D7" w:rsidP="009E43D7">
      <w:pPr>
        <w:pStyle w:val="PL"/>
      </w:pPr>
      <w:r>
        <w:t xml:space="preserve">              $ref: '#/components/schemas/EP_NLS-Multiple'</w:t>
      </w:r>
    </w:p>
    <w:p w14:paraId="51446A4E" w14:textId="77777777" w:rsidR="009E43D7" w:rsidRDefault="009E43D7" w:rsidP="009E43D7">
      <w:pPr>
        <w:pStyle w:val="PL"/>
      </w:pPr>
      <w:r>
        <w:t xml:space="preserve">            EP_NLG:</w:t>
      </w:r>
    </w:p>
    <w:p w14:paraId="48AF1850" w14:textId="77777777" w:rsidR="009E43D7" w:rsidRDefault="009E43D7" w:rsidP="009E43D7">
      <w:pPr>
        <w:pStyle w:val="PL"/>
        <w:rPr>
          <w:ins w:id="516" w:author="Sean Sun" w:date="2023-02-17T14:35:00Z"/>
        </w:rPr>
      </w:pPr>
      <w:r>
        <w:t xml:space="preserve">              $ref: '#/components/schemas/EP_NLG-Multiple'</w:t>
      </w:r>
    </w:p>
    <w:p w14:paraId="6CA0AA9F" w14:textId="7E159783" w:rsidR="00FA12E9" w:rsidRDefault="00FA12E9" w:rsidP="00FA12E9">
      <w:pPr>
        <w:pStyle w:val="PL"/>
        <w:rPr>
          <w:ins w:id="517" w:author="Sean Sun" w:date="2023-02-17T14:35:00Z"/>
        </w:rPr>
      </w:pPr>
      <w:ins w:id="518" w:author="Sean Sun" w:date="2023-02-17T14:35:00Z">
        <w:r>
          <w:t xml:space="preserve">            EP_N58:</w:t>
        </w:r>
      </w:ins>
    </w:p>
    <w:p w14:paraId="6ABE9450" w14:textId="77777777" w:rsidR="00FA12E9" w:rsidRDefault="00FA12E9" w:rsidP="00FA12E9">
      <w:pPr>
        <w:pStyle w:val="PL"/>
        <w:rPr>
          <w:ins w:id="519" w:author="Sean Sun" w:date="2023-02-17T14:35:00Z"/>
        </w:rPr>
      </w:pPr>
      <w:ins w:id="520" w:author="Sean Sun" w:date="2023-02-17T14:35:00Z">
        <w:r>
          <w:t xml:space="preserve">              $ref: '#/components/schemas/EP_N13-Multiple'</w:t>
        </w:r>
      </w:ins>
    </w:p>
    <w:p w14:paraId="4C9E3694" w14:textId="77777777" w:rsidR="00FA12E9" w:rsidRDefault="00FA12E9" w:rsidP="009E43D7">
      <w:pPr>
        <w:pStyle w:val="PL"/>
      </w:pPr>
    </w:p>
    <w:p w14:paraId="00449713" w14:textId="77777777" w:rsidR="009E43D7" w:rsidRDefault="009E43D7" w:rsidP="009E43D7">
      <w:pPr>
        <w:pStyle w:val="PL"/>
      </w:pPr>
      <w:r>
        <w:t xml:space="preserve">    AmfSet-Single:</w:t>
      </w:r>
    </w:p>
    <w:p w14:paraId="6264577E" w14:textId="77777777" w:rsidR="009E43D7" w:rsidRDefault="009E43D7" w:rsidP="009E43D7">
      <w:pPr>
        <w:pStyle w:val="PL"/>
      </w:pPr>
      <w:r>
        <w:t xml:space="preserve">      allOf:</w:t>
      </w:r>
    </w:p>
    <w:p w14:paraId="3E7D6154" w14:textId="77777777" w:rsidR="009E43D7" w:rsidRDefault="009E43D7" w:rsidP="009E43D7">
      <w:pPr>
        <w:pStyle w:val="PL"/>
      </w:pPr>
      <w:r>
        <w:t xml:space="preserve">        - $ref: 'TS28623_GenericNrm.yaml#/components/schemas/Top'</w:t>
      </w:r>
    </w:p>
    <w:p w14:paraId="6B0BB299" w14:textId="77777777" w:rsidR="009E43D7" w:rsidRDefault="009E43D7" w:rsidP="009E43D7">
      <w:pPr>
        <w:pStyle w:val="PL"/>
      </w:pPr>
      <w:r>
        <w:t xml:space="preserve">        - type: object</w:t>
      </w:r>
    </w:p>
    <w:p w14:paraId="3ACF84AE" w14:textId="77777777" w:rsidR="009E43D7" w:rsidRDefault="009E43D7" w:rsidP="009E43D7">
      <w:pPr>
        <w:pStyle w:val="PL"/>
      </w:pPr>
      <w:r>
        <w:t xml:space="preserve">          properties:</w:t>
      </w:r>
    </w:p>
    <w:p w14:paraId="4621CCAB" w14:textId="77777777" w:rsidR="009E43D7" w:rsidRDefault="009E43D7" w:rsidP="009E43D7">
      <w:pPr>
        <w:pStyle w:val="PL"/>
      </w:pPr>
      <w:r>
        <w:t xml:space="preserve">            attributes:</w:t>
      </w:r>
    </w:p>
    <w:p w14:paraId="19B5A493" w14:textId="77777777" w:rsidR="009E43D7" w:rsidRDefault="009E43D7" w:rsidP="009E43D7">
      <w:pPr>
        <w:pStyle w:val="PL"/>
      </w:pPr>
      <w:r>
        <w:t xml:space="preserve">              allOf:</w:t>
      </w:r>
    </w:p>
    <w:p w14:paraId="687756D1" w14:textId="77777777" w:rsidR="009E43D7" w:rsidRDefault="009E43D7" w:rsidP="009E43D7">
      <w:pPr>
        <w:pStyle w:val="PL"/>
      </w:pPr>
      <w:r>
        <w:t xml:space="preserve">                - $ref: 'TS28623_GenericNrm.yaml#/components/schemas/ManagedFunction-Attr'</w:t>
      </w:r>
    </w:p>
    <w:p w14:paraId="454A91B4" w14:textId="77777777" w:rsidR="009E43D7" w:rsidRDefault="009E43D7" w:rsidP="009E43D7">
      <w:pPr>
        <w:pStyle w:val="PL"/>
      </w:pPr>
      <w:r>
        <w:t xml:space="preserve">                - type: object</w:t>
      </w:r>
    </w:p>
    <w:p w14:paraId="58C470F1" w14:textId="77777777" w:rsidR="009E43D7" w:rsidRDefault="009E43D7" w:rsidP="009E43D7">
      <w:pPr>
        <w:pStyle w:val="PL"/>
      </w:pPr>
      <w:r>
        <w:t xml:space="preserve">                  properties:</w:t>
      </w:r>
    </w:p>
    <w:p w14:paraId="032DC37E" w14:textId="77777777" w:rsidR="009E43D7" w:rsidRDefault="009E43D7" w:rsidP="009E43D7">
      <w:pPr>
        <w:pStyle w:val="PL"/>
      </w:pPr>
      <w:r>
        <w:t xml:space="preserve">                    plmnIdList:</w:t>
      </w:r>
    </w:p>
    <w:p w14:paraId="0DB16882" w14:textId="77777777" w:rsidR="009E43D7" w:rsidRDefault="009E43D7" w:rsidP="009E43D7">
      <w:pPr>
        <w:pStyle w:val="PL"/>
      </w:pPr>
      <w:r>
        <w:t xml:space="preserve">                      $ref: 'TS28541_NrNrm.yaml#/components/schemas/PlmnIdList'</w:t>
      </w:r>
    </w:p>
    <w:p w14:paraId="6A02EB63" w14:textId="77777777" w:rsidR="009E43D7" w:rsidRDefault="009E43D7" w:rsidP="009E43D7">
      <w:pPr>
        <w:pStyle w:val="PL"/>
      </w:pPr>
      <w:r>
        <w:t xml:space="preserve">                    nRTACList:</w:t>
      </w:r>
    </w:p>
    <w:p w14:paraId="0D0D3399" w14:textId="77777777" w:rsidR="009E43D7" w:rsidRDefault="009E43D7" w:rsidP="009E43D7">
      <w:pPr>
        <w:pStyle w:val="PL"/>
      </w:pPr>
      <w:r>
        <w:t xml:space="preserve">                      $ref: '#/components/schemas/TACList'</w:t>
      </w:r>
    </w:p>
    <w:p w14:paraId="4E812702" w14:textId="77777777" w:rsidR="009E43D7" w:rsidRDefault="009E43D7" w:rsidP="009E43D7">
      <w:pPr>
        <w:pStyle w:val="PL"/>
      </w:pPr>
      <w:r>
        <w:t xml:space="preserve">                    amfSetId:</w:t>
      </w:r>
    </w:p>
    <w:p w14:paraId="4BC25AEE" w14:textId="77777777" w:rsidR="009E43D7" w:rsidRDefault="009E43D7" w:rsidP="009E43D7">
      <w:pPr>
        <w:pStyle w:val="PL"/>
      </w:pPr>
      <w:r>
        <w:t xml:space="preserve">                      $ref: '#/components/schemas/AmfSetId'</w:t>
      </w:r>
    </w:p>
    <w:p w14:paraId="7A27492E" w14:textId="77777777" w:rsidR="009E43D7" w:rsidRDefault="009E43D7" w:rsidP="009E43D7">
      <w:pPr>
        <w:pStyle w:val="PL"/>
      </w:pPr>
      <w:r>
        <w:t xml:space="preserve">                    snssaiList:</w:t>
      </w:r>
    </w:p>
    <w:p w14:paraId="502F590E" w14:textId="77777777" w:rsidR="009E43D7" w:rsidRDefault="009E43D7" w:rsidP="009E43D7">
      <w:pPr>
        <w:pStyle w:val="PL"/>
      </w:pPr>
      <w:r>
        <w:t xml:space="preserve">                      $ref: '#/components/schemas/SnssaiList'</w:t>
      </w:r>
    </w:p>
    <w:p w14:paraId="437844EE" w14:textId="77777777" w:rsidR="009E43D7" w:rsidRDefault="009E43D7" w:rsidP="009E43D7">
      <w:pPr>
        <w:pStyle w:val="PL"/>
      </w:pPr>
      <w:r>
        <w:t xml:space="preserve">                    aMFRegionRef:</w:t>
      </w:r>
    </w:p>
    <w:p w14:paraId="77F925F0" w14:textId="77777777" w:rsidR="009E43D7" w:rsidRDefault="009E43D7" w:rsidP="009E43D7">
      <w:pPr>
        <w:pStyle w:val="PL"/>
      </w:pPr>
      <w:r>
        <w:t xml:space="preserve">                      $ref: 'TS28623_ComDefs.yaml#/components/schemas/Dn'</w:t>
      </w:r>
    </w:p>
    <w:p w14:paraId="2C317355" w14:textId="77777777" w:rsidR="009E43D7" w:rsidRDefault="009E43D7" w:rsidP="009E43D7">
      <w:pPr>
        <w:pStyle w:val="PL"/>
      </w:pPr>
      <w:r>
        <w:t xml:space="preserve">                    aMFSetMemberList:</w:t>
      </w:r>
    </w:p>
    <w:p w14:paraId="00224333" w14:textId="77777777" w:rsidR="009E43D7" w:rsidRDefault="009E43D7" w:rsidP="009E43D7">
      <w:pPr>
        <w:pStyle w:val="PL"/>
      </w:pPr>
      <w:r>
        <w:t xml:space="preserve">                      $ref: 'TS28623_ComDefs.yaml#/components/schemas/DnList'</w:t>
      </w:r>
    </w:p>
    <w:p w14:paraId="3D789B4C" w14:textId="77777777" w:rsidR="009E43D7" w:rsidRDefault="009E43D7" w:rsidP="009E43D7">
      <w:pPr>
        <w:pStyle w:val="PL"/>
      </w:pPr>
      <w:r>
        <w:t xml:space="preserve">    AmfRegion-Single:</w:t>
      </w:r>
    </w:p>
    <w:p w14:paraId="56EA8D0C" w14:textId="77777777" w:rsidR="009E43D7" w:rsidRDefault="009E43D7" w:rsidP="009E43D7">
      <w:pPr>
        <w:pStyle w:val="PL"/>
      </w:pPr>
      <w:r>
        <w:t xml:space="preserve">      allOf:</w:t>
      </w:r>
    </w:p>
    <w:p w14:paraId="7F31F6CC" w14:textId="77777777" w:rsidR="009E43D7" w:rsidRDefault="009E43D7" w:rsidP="009E43D7">
      <w:pPr>
        <w:pStyle w:val="PL"/>
      </w:pPr>
      <w:r>
        <w:t xml:space="preserve">        - $ref: 'TS28623_GenericNrm.yaml#/components/schemas/Top'</w:t>
      </w:r>
    </w:p>
    <w:p w14:paraId="3AD5F076" w14:textId="77777777" w:rsidR="009E43D7" w:rsidRDefault="009E43D7" w:rsidP="009E43D7">
      <w:pPr>
        <w:pStyle w:val="PL"/>
      </w:pPr>
      <w:r>
        <w:t xml:space="preserve">        - type: object</w:t>
      </w:r>
    </w:p>
    <w:p w14:paraId="3C76BE8D" w14:textId="77777777" w:rsidR="009E43D7" w:rsidRDefault="009E43D7" w:rsidP="009E43D7">
      <w:pPr>
        <w:pStyle w:val="PL"/>
      </w:pPr>
      <w:r>
        <w:t xml:space="preserve">          properties:</w:t>
      </w:r>
    </w:p>
    <w:p w14:paraId="3278FF57" w14:textId="77777777" w:rsidR="009E43D7" w:rsidRDefault="009E43D7" w:rsidP="009E43D7">
      <w:pPr>
        <w:pStyle w:val="PL"/>
      </w:pPr>
      <w:r>
        <w:t xml:space="preserve">            attributes:</w:t>
      </w:r>
    </w:p>
    <w:p w14:paraId="66E87775" w14:textId="77777777" w:rsidR="009E43D7" w:rsidRDefault="009E43D7" w:rsidP="009E43D7">
      <w:pPr>
        <w:pStyle w:val="PL"/>
      </w:pPr>
      <w:r>
        <w:t xml:space="preserve">              allOf:</w:t>
      </w:r>
    </w:p>
    <w:p w14:paraId="7F3BAEF3" w14:textId="77777777" w:rsidR="009E43D7" w:rsidRDefault="009E43D7" w:rsidP="009E43D7">
      <w:pPr>
        <w:pStyle w:val="PL"/>
      </w:pPr>
      <w:r>
        <w:t xml:space="preserve">                - $ref: 'TS28623_GenericNrm.yaml#/components/schemas/ManagedFunction-Attr'</w:t>
      </w:r>
    </w:p>
    <w:p w14:paraId="2FB38C40" w14:textId="77777777" w:rsidR="009E43D7" w:rsidRDefault="009E43D7" w:rsidP="009E43D7">
      <w:pPr>
        <w:pStyle w:val="PL"/>
      </w:pPr>
      <w:r>
        <w:t xml:space="preserve">                - type: object</w:t>
      </w:r>
    </w:p>
    <w:p w14:paraId="1618435A" w14:textId="77777777" w:rsidR="009E43D7" w:rsidRDefault="009E43D7" w:rsidP="009E43D7">
      <w:pPr>
        <w:pStyle w:val="PL"/>
      </w:pPr>
      <w:r>
        <w:t xml:space="preserve">                  properties:</w:t>
      </w:r>
    </w:p>
    <w:p w14:paraId="3BDC8DD7" w14:textId="77777777" w:rsidR="009E43D7" w:rsidRDefault="009E43D7" w:rsidP="009E43D7">
      <w:pPr>
        <w:pStyle w:val="PL"/>
      </w:pPr>
      <w:r>
        <w:t xml:space="preserve">                    plmnIdList:</w:t>
      </w:r>
    </w:p>
    <w:p w14:paraId="173A4926" w14:textId="77777777" w:rsidR="009E43D7" w:rsidRDefault="009E43D7" w:rsidP="009E43D7">
      <w:pPr>
        <w:pStyle w:val="PL"/>
      </w:pPr>
      <w:r>
        <w:t xml:space="preserve">                      $ref: 'TS28541_NrNrm.yaml#/components/schemas/PlmnIdList'</w:t>
      </w:r>
    </w:p>
    <w:p w14:paraId="3214FAB1" w14:textId="77777777" w:rsidR="009E43D7" w:rsidRDefault="009E43D7" w:rsidP="009E43D7">
      <w:pPr>
        <w:pStyle w:val="PL"/>
      </w:pPr>
      <w:r>
        <w:t xml:space="preserve">                    nRTACList:</w:t>
      </w:r>
    </w:p>
    <w:p w14:paraId="69E22181" w14:textId="77777777" w:rsidR="009E43D7" w:rsidRDefault="009E43D7" w:rsidP="009E43D7">
      <w:pPr>
        <w:pStyle w:val="PL"/>
      </w:pPr>
      <w:r>
        <w:t xml:space="preserve">                      $ref: '#/components/schemas/TACList'</w:t>
      </w:r>
    </w:p>
    <w:p w14:paraId="232C3D76" w14:textId="77777777" w:rsidR="009E43D7" w:rsidRDefault="009E43D7" w:rsidP="009E43D7">
      <w:pPr>
        <w:pStyle w:val="PL"/>
      </w:pPr>
      <w:r>
        <w:t xml:space="preserve">                    amfRegionId:</w:t>
      </w:r>
    </w:p>
    <w:p w14:paraId="733EAB69" w14:textId="77777777" w:rsidR="009E43D7" w:rsidRDefault="009E43D7" w:rsidP="009E43D7">
      <w:pPr>
        <w:pStyle w:val="PL"/>
      </w:pPr>
      <w:r>
        <w:t xml:space="preserve">                      $ref: '#/components/schemas/AmfRegionId'</w:t>
      </w:r>
    </w:p>
    <w:p w14:paraId="4642C94A" w14:textId="77777777" w:rsidR="009E43D7" w:rsidRDefault="009E43D7" w:rsidP="009E43D7">
      <w:pPr>
        <w:pStyle w:val="PL"/>
      </w:pPr>
      <w:r>
        <w:t xml:space="preserve">                    snssaiList:</w:t>
      </w:r>
    </w:p>
    <w:p w14:paraId="0B30F653" w14:textId="77777777" w:rsidR="009E43D7" w:rsidRDefault="009E43D7" w:rsidP="009E43D7">
      <w:pPr>
        <w:pStyle w:val="PL"/>
      </w:pPr>
      <w:r>
        <w:t xml:space="preserve">                      $ref: '#/components/schemas/SnssaiList'</w:t>
      </w:r>
    </w:p>
    <w:p w14:paraId="70668AD7" w14:textId="77777777" w:rsidR="009E43D7" w:rsidRDefault="009E43D7" w:rsidP="009E43D7">
      <w:pPr>
        <w:pStyle w:val="PL"/>
      </w:pPr>
      <w:r>
        <w:t xml:space="preserve">                    aMFSetListRef:</w:t>
      </w:r>
    </w:p>
    <w:p w14:paraId="28E95F41" w14:textId="77777777" w:rsidR="009E43D7" w:rsidRDefault="009E43D7" w:rsidP="009E43D7">
      <w:pPr>
        <w:pStyle w:val="PL"/>
      </w:pPr>
      <w:r>
        <w:t xml:space="preserve">                      $ref: 'TS28623_ComDefs.yaml#/components/schemas/DnList'</w:t>
      </w:r>
    </w:p>
    <w:p w14:paraId="1BF811EA" w14:textId="77777777" w:rsidR="009E43D7" w:rsidRDefault="009E43D7" w:rsidP="009E43D7">
      <w:pPr>
        <w:pStyle w:val="PL"/>
      </w:pPr>
      <w:r>
        <w:t xml:space="preserve">    SmfFunction-Single:</w:t>
      </w:r>
    </w:p>
    <w:p w14:paraId="16D3F48F" w14:textId="77777777" w:rsidR="009E43D7" w:rsidRDefault="009E43D7" w:rsidP="009E43D7">
      <w:pPr>
        <w:pStyle w:val="PL"/>
      </w:pPr>
      <w:r>
        <w:t xml:space="preserve">      allOf:</w:t>
      </w:r>
    </w:p>
    <w:p w14:paraId="5C59CE6A" w14:textId="77777777" w:rsidR="009E43D7" w:rsidRDefault="009E43D7" w:rsidP="009E43D7">
      <w:pPr>
        <w:pStyle w:val="PL"/>
      </w:pPr>
      <w:r>
        <w:t xml:space="preserve">        - $ref: 'TS28623_GenericNrm.yaml#/components/schemas/Top'</w:t>
      </w:r>
    </w:p>
    <w:p w14:paraId="7C50A8BF" w14:textId="77777777" w:rsidR="009E43D7" w:rsidRDefault="009E43D7" w:rsidP="009E43D7">
      <w:pPr>
        <w:pStyle w:val="PL"/>
      </w:pPr>
      <w:r>
        <w:t xml:space="preserve">        - type: object</w:t>
      </w:r>
    </w:p>
    <w:p w14:paraId="3D66AB56" w14:textId="77777777" w:rsidR="009E43D7" w:rsidRDefault="009E43D7" w:rsidP="009E43D7">
      <w:pPr>
        <w:pStyle w:val="PL"/>
      </w:pPr>
      <w:r>
        <w:t xml:space="preserve">          properties:</w:t>
      </w:r>
    </w:p>
    <w:p w14:paraId="26C7D723" w14:textId="77777777" w:rsidR="009E43D7" w:rsidRDefault="009E43D7" w:rsidP="009E43D7">
      <w:pPr>
        <w:pStyle w:val="PL"/>
      </w:pPr>
      <w:r>
        <w:t xml:space="preserve">            attributes:</w:t>
      </w:r>
    </w:p>
    <w:p w14:paraId="5B952BD6" w14:textId="77777777" w:rsidR="009E43D7" w:rsidRDefault="009E43D7" w:rsidP="009E43D7">
      <w:pPr>
        <w:pStyle w:val="PL"/>
      </w:pPr>
      <w:r>
        <w:t xml:space="preserve">              allOf:</w:t>
      </w:r>
    </w:p>
    <w:p w14:paraId="04BF8D95" w14:textId="77777777" w:rsidR="009E43D7" w:rsidRDefault="009E43D7" w:rsidP="009E43D7">
      <w:pPr>
        <w:pStyle w:val="PL"/>
      </w:pPr>
      <w:r>
        <w:t xml:space="preserve">                - $ref: 'TS28623_GenericNrm.yaml#/components/schemas/ManagedFunction-Attr'</w:t>
      </w:r>
    </w:p>
    <w:p w14:paraId="43A742A1" w14:textId="77777777" w:rsidR="009E43D7" w:rsidRDefault="009E43D7" w:rsidP="009E43D7">
      <w:pPr>
        <w:pStyle w:val="PL"/>
      </w:pPr>
      <w:r>
        <w:t xml:space="preserve">                - type: object</w:t>
      </w:r>
    </w:p>
    <w:p w14:paraId="02B3E87E" w14:textId="77777777" w:rsidR="009E43D7" w:rsidRDefault="009E43D7" w:rsidP="009E43D7">
      <w:pPr>
        <w:pStyle w:val="PL"/>
      </w:pPr>
      <w:r>
        <w:t xml:space="preserve">                  properties:</w:t>
      </w:r>
    </w:p>
    <w:p w14:paraId="4AEAE09F" w14:textId="77777777" w:rsidR="009E43D7" w:rsidRDefault="009E43D7" w:rsidP="009E43D7">
      <w:pPr>
        <w:pStyle w:val="PL"/>
      </w:pPr>
      <w:r>
        <w:t xml:space="preserve">                    pLMNInfoList:</w:t>
      </w:r>
    </w:p>
    <w:p w14:paraId="2FB80C1B" w14:textId="77777777" w:rsidR="009E43D7" w:rsidRDefault="009E43D7" w:rsidP="009E43D7">
      <w:pPr>
        <w:pStyle w:val="PL"/>
      </w:pPr>
      <w:r>
        <w:t xml:space="preserve">                      $ref: 'TS28541_NrNrm.yaml#/components/schemas/PlmnInfoList'</w:t>
      </w:r>
    </w:p>
    <w:p w14:paraId="42B53835" w14:textId="77777777" w:rsidR="009E43D7" w:rsidRDefault="009E43D7" w:rsidP="009E43D7">
      <w:pPr>
        <w:pStyle w:val="PL"/>
      </w:pPr>
      <w:r>
        <w:t xml:space="preserve">                    nRTACList:</w:t>
      </w:r>
    </w:p>
    <w:p w14:paraId="3D3A1F46" w14:textId="77777777" w:rsidR="009E43D7" w:rsidRDefault="009E43D7" w:rsidP="009E43D7">
      <w:pPr>
        <w:pStyle w:val="PL"/>
      </w:pPr>
      <w:r>
        <w:t xml:space="preserve">                      $ref: '#/components/schemas/TACList'</w:t>
      </w:r>
    </w:p>
    <w:p w14:paraId="79CE87FC" w14:textId="77777777" w:rsidR="009E43D7" w:rsidRDefault="009E43D7" w:rsidP="009E43D7">
      <w:pPr>
        <w:pStyle w:val="PL"/>
      </w:pPr>
      <w:r>
        <w:t xml:space="preserve">                    sBIFqdn:</w:t>
      </w:r>
    </w:p>
    <w:p w14:paraId="0343BA4C" w14:textId="77777777" w:rsidR="009E43D7" w:rsidRDefault="009E43D7" w:rsidP="009E43D7">
      <w:pPr>
        <w:pStyle w:val="PL"/>
      </w:pPr>
      <w:r>
        <w:t xml:space="preserve">                      type: string</w:t>
      </w:r>
    </w:p>
    <w:p w14:paraId="584EB0E0" w14:textId="77777777" w:rsidR="009E43D7" w:rsidRDefault="009E43D7" w:rsidP="009E43D7">
      <w:pPr>
        <w:pStyle w:val="PL"/>
      </w:pPr>
      <w:r>
        <w:t xml:space="preserve">                    sNssaiSmfInfoList:</w:t>
      </w:r>
    </w:p>
    <w:p w14:paraId="5DE47537" w14:textId="77777777" w:rsidR="009E43D7" w:rsidRDefault="009E43D7" w:rsidP="009E43D7">
      <w:pPr>
        <w:pStyle w:val="PL"/>
      </w:pPr>
      <w:r>
        <w:t xml:space="preserve">                      type: array</w:t>
      </w:r>
    </w:p>
    <w:p w14:paraId="2071A8C8" w14:textId="77777777" w:rsidR="009E43D7" w:rsidRDefault="009E43D7" w:rsidP="009E43D7">
      <w:pPr>
        <w:pStyle w:val="PL"/>
      </w:pPr>
      <w:r>
        <w:t xml:space="preserve">                      items:</w:t>
      </w:r>
    </w:p>
    <w:p w14:paraId="4364C66A" w14:textId="77777777" w:rsidR="009E43D7" w:rsidRDefault="009E43D7" w:rsidP="009E43D7">
      <w:pPr>
        <w:pStyle w:val="PL"/>
      </w:pPr>
      <w:r>
        <w:t xml:space="preserve">                        $ref: '#/components/schemas/SNssaiSmfInfoItem'</w:t>
      </w:r>
    </w:p>
    <w:p w14:paraId="0C1CAE79" w14:textId="77777777" w:rsidR="009E43D7" w:rsidRDefault="009E43D7" w:rsidP="009E43D7">
      <w:pPr>
        <w:pStyle w:val="PL"/>
      </w:pPr>
      <w:r>
        <w:t xml:space="preserve">                    taiList:</w:t>
      </w:r>
    </w:p>
    <w:p w14:paraId="435E02E4" w14:textId="77777777" w:rsidR="009E43D7" w:rsidRDefault="009E43D7" w:rsidP="009E43D7">
      <w:pPr>
        <w:pStyle w:val="PL"/>
      </w:pPr>
      <w:r>
        <w:t xml:space="preserve">                      $ref: '#/components/schemas/TaiList'</w:t>
      </w:r>
    </w:p>
    <w:p w14:paraId="08A1C1BE" w14:textId="77777777" w:rsidR="009E43D7" w:rsidRDefault="009E43D7" w:rsidP="009E43D7">
      <w:pPr>
        <w:pStyle w:val="PL"/>
      </w:pPr>
      <w:r>
        <w:t xml:space="preserve">                    taiRangeList:</w:t>
      </w:r>
    </w:p>
    <w:p w14:paraId="4092527E" w14:textId="77777777" w:rsidR="009E43D7" w:rsidRDefault="009E43D7" w:rsidP="009E43D7">
      <w:pPr>
        <w:pStyle w:val="PL"/>
      </w:pPr>
      <w:r>
        <w:t xml:space="preserve">                      type: array</w:t>
      </w:r>
    </w:p>
    <w:p w14:paraId="487375A7" w14:textId="77777777" w:rsidR="009E43D7" w:rsidRDefault="009E43D7" w:rsidP="009E43D7">
      <w:pPr>
        <w:pStyle w:val="PL"/>
      </w:pPr>
      <w:r>
        <w:t xml:space="preserve">                      items:</w:t>
      </w:r>
    </w:p>
    <w:p w14:paraId="10756542" w14:textId="77777777" w:rsidR="009E43D7" w:rsidRDefault="009E43D7" w:rsidP="009E43D7">
      <w:pPr>
        <w:pStyle w:val="PL"/>
      </w:pPr>
      <w:r>
        <w:t xml:space="preserve">                        $ref: '#/components/schemas/TaiRange'</w:t>
      </w:r>
    </w:p>
    <w:p w14:paraId="02BA4370" w14:textId="77777777" w:rsidR="009E43D7" w:rsidRDefault="009E43D7" w:rsidP="009E43D7">
      <w:pPr>
        <w:pStyle w:val="PL"/>
      </w:pPr>
      <w:r>
        <w:t xml:space="preserve">                    pwgFqdn:</w:t>
      </w:r>
    </w:p>
    <w:p w14:paraId="3EB9C47A" w14:textId="77777777" w:rsidR="009E43D7" w:rsidRDefault="009E43D7" w:rsidP="009E43D7">
      <w:pPr>
        <w:pStyle w:val="PL"/>
      </w:pPr>
      <w:r>
        <w:t xml:space="preserve">                      type: string</w:t>
      </w:r>
    </w:p>
    <w:p w14:paraId="77B35D47" w14:textId="77777777" w:rsidR="009E43D7" w:rsidRDefault="009E43D7" w:rsidP="009E43D7">
      <w:pPr>
        <w:pStyle w:val="PL"/>
      </w:pPr>
      <w:r>
        <w:t xml:space="preserve">                    pgwAddrList:</w:t>
      </w:r>
    </w:p>
    <w:p w14:paraId="370E5F49" w14:textId="77777777" w:rsidR="009E43D7" w:rsidRDefault="009E43D7" w:rsidP="009E43D7">
      <w:pPr>
        <w:pStyle w:val="PL"/>
      </w:pPr>
      <w:r>
        <w:t xml:space="preserve">                      type: array</w:t>
      </w:r>
    </w:p>
    <w:p w14:paraId="3D6A3BFA" w14:textId="77777777" w:rsidR="009E43D7" w:rsidRDefault="009E43D7" w:rsidP="009E43D7">
      <w:pPr>
        <w:pStyle w:val="PL"/>
      </w:pPr>
      <w:r>
        <w:t xml:space="preserve">                      items:</w:t>
      </w:r>
    </w:p>
    <w:p w14:paraId="2F8BB219" w14:textId="77777777" w:rsidR="009E43D7" w:rsidRDefault="009E43D7" w:rsidP="009E43D7">
      <w:pPr>
        <w:pStyle w:val="PL"/>
      </w:pPr>
      <w:r>
        <w:t xml:space="preserve">                        $ref: '#/components/schemas/IpAddr'</w:t>
      </w:r>
    </w:p>
    <w:p w14:paraId="1D3C3F7A" w14:textId="77777777" w:rsidR="009E43D7" w:rsidRDefault="009E43D7" w:rsidP="009E43D7">
      <w:pPr>
        <w:pStyle w:val="PL"/>
      </w:pPr>
      <w:r>
        <w:t xml:space="preserve">                    accessType:</w:t>
      </w:r>
    </w:p>
    <w:p w14:paraId="2B5BEF5B" w14:textId="77777777" w:rsidR="009E43D7" w:rsidRDefault="009E43D7" w:rsidP="009E43D7">
      <w:pPr>
        <w:pStyle w:val="PL"/>
      </w:pPr>
      <w:r>
        <w:t xml:space="preserve">                      $ref: 'TS29571_CommonData.yaml#/components/schemas/AccessType'</w:t>
      </w:r>
    </w:p>
    <w:p w14:paraId="00FA4D34" w14:textId="77777777" w:rsidR="009E43D7" w:rsidRDefault="009E43D7" w:rsidP="009E43D7">
      <w:pPr>
        <w:pStyle w:val="PL"/>
      </w:pPr>
      <w:r>
        <w:t xml:space="preserve">                    priority:</w:t>
      </w:r>
    </w:p>
    <w:p w14:paraId="1D7080E2" w14:textId="77777777" w:rsidR="009E43D7" w:rsidRDefault="009E43D7" w:rsidP="009E43D7">
      <w:pPr>
        <w:pStyle w:val="PL"/>
      </w:pPr>
      <w:r>
        <w:t xml:space="preserve">                      type: integer</w:t>
      </w:r>
    </w:p>
    <w:p w14:paraId="000D3267" w14:textId="77777777" w:rsidR="009E43D7" w:rsidRDefault="009E43D7" w:rsidP="009E43D7">
      <w:pPr>
        <w:pStyle w:val="PL"/>
      </w:pPr>
      <w:r>
        <w:t xml:space="preserve">                    cNSIIdList:</w:t>
      </w:r>
    </w:p>
    <w:p w14:paraId="15533F4C" w14:textId="77777777" w:rsidR="009E43D7" w:rsidRDefault="009E43D7" w:rsidP="009E43D7">
      <w:pPr>
        <w:pStyle w:val="PL"/>
      </w:pPr>
      <w:r>
        <w:t xml:space="preserve">                      $ref: '#/components/schemas/CNSIIdList'</w:t>
      </w:r>
    </w:p>
    <w:p w14:paraId="35B00657" w14:textId="77777777" w:rsidR="009E43D7" w:rsidRDefault="009E43D7" w:rsidP="009E43D7">
      <w:pPr>
        <w:pStyle w:val="PL"/>
      </w:pPr>
      <w:r>
        <w:t xml:space="preserve">                    vsmfSupportInd:</w:t>
      </w:r>
    </w:p>
    <w:p w14:paraId="3CEFF82D" w14:textId="77777777" w:rsidR="009E43D7" w:rsidRDefault="009E43D7" w:rsidP="009E43D7">
      <w:pPr>
        <w:pStyle w:val="PL"/>
      </w:pPr>
      <w:r>
        <w:t xml:space="preserve">                      type: boolean</w:t>
      </w:r>
    </w:p>
    <w:p w14:paraId="5D10A7B8" w14:textId="77777777" w:rsidR="009E43D7" w:rsidRDefault="009E43D7" w:rsidP="009E43D7">
      <w:pPr>
        <w:pStyle w:val="PL"/>
      </w:pPr>
      <w:r>
        <w:t xml:space="preserve">                    pwgFqdnList:    </w:t>
      </w:r>
    </w:p>
    <w:p w14:paraId="62FF21B9" w14:textId="77777777" w:rsidR="009E43D7" w:rsidRDefault="009E43D7" w:rsidP="009E43D7">
      <w:pPr>
        <w:pStyle w:val="PL"/>
      </w:pPr>
      <w:r>
        <w:t xml:space="preserve">                      type: array</w:t>
      </w:r>
    </w:p>
    <w:p w14:paraId="70BD94EA" w14:textId="77777777" w:rsidR="009E43D7" w:rsidRDefault="009E43D7" w:rsidP="009E43D7">
      <w:pPr>
        <w:pStyle w:val="PL"/>
      </w:pPr>
      <w:r>
        <w:t xml:space="preserve">                      items: </w:t>
      </w:r>
    </w:p>
    <w:p w14:paraId="3406C5A0" w14:textId="77777777" w:rsidR="009E43D7" w:rsidRDefault="009E43D7" w:rsidP="009E43D7">
      <w:pPr>
        <w:pStyle w:val="PL"/>
      </w:pPr>
      <w:r>
        <w:t xml:space="preserve">                        type: string</w:t>
      </w:r>
    </w:p>
    <w:p w14:paraId="02D86545" w14:textId="77777777" w:rsidR="009E43D7" w:rsidRDefault="009E43D7" w:rsidP="009E43D7">
      <w:pPr>
        <w:pStyle w:val="PL"/>
      </w:pPr>
      <w:r>
        <w:t xml:space="preserve">                    managedNFProfile:</w:t>
      </w:r>
    </w:p>
    <w:p w14:paraId="42B1A8E3" w14:textId="77777777" w:rsidR="009E43D7" w:rsidRDefault="009E43D7" w:rsidP="009E43D7">
      <w:pPr>
        <w:pStyle w:val="PL"/>
      </w:pPr>
      <w:r>
        <w:t xml:space="preserve">                      $ref: '#/components/schemas/ManagedNFProfile'</w:t>
      </w:r>
    </w:p>
    <w:p w14:paraId="34A8D560" w14:textId="77777777" w:rsidR="009E43D7" w:rsidRDefault="009E43D7" w:rsidP="009E43D7">
      <w:pPr>
        <w:pStyle w:val="PL"/>
      </w:pPr>
      <w:r>
        <w:t xml:space="preserve">                    commModelList:</w:t>
      </w:r>
    </w:p>
    <w:p w14:paraId="4C0E843D" w14:textId="77777777" w:rsidR="009E43D7" w:rsidRDefault="009E43D7" w:rsidP="009E43D7">
      <w:pPr>
        <w:pStyle w:val="PL"/>
      </w:pPr>
      <w:r>
        <w:t xml:space="preserve">                      $ref: '#/components/schemas/CommModelList'</w:t>
      </w:r>
    </w:p>
    <w:p w14:paraId="63F3F31F" w14:textId="77777777" w:rsidR="009E43D7" w:rsidRDefault="009E43D7" w:rsidP="009E43D7">
      <w:pPr>
        <w:pStyle w:val="PL"/>
      </w:pPr>
      <w:r>
        <w:t xml:space="preserve">                    configurable5QISetRef:</w:t>
      </w:r>
    </w:p>
    <w:p w14:paraId="20C2D9BC" w14:textId="77777777" w:rsidR="009E43D7" w:rsidRDefault="009E43D7" w:rsidP="009E43D7">
      <w:pPr>
        <w:pStyle w:val="PL"/>
      </w:pPr>
      <w:r>
        <w:t xml:space="preserve">                      $ref: 'TS28623_ComDefs.yaml#/components/schemas/Dn'</w:t>
      </w:r>
    </w:p>
    <w:p w14:paraId="6E27C33B" w14:textId="77777777" w:rsidR="009E43D7" w:rsidRDefault="009E43D7" w:rsidP="009E43D7">
      <w:pPr>
        <w:pStyle w:val="PL"/>
      </w:pPr>
      <w:r>
        <w:t xml:space="preserve">                    dynamic5QISetRef:</w:t>
      </w:r>
    </w:p>
    <w:p w14:paraId="0679A8A5" w14:textId="77777777" w:rsidR="009E43D7" w:rsidRDefault="009E43D7" w:rsidP="009E43D7">
      <w:pPr>
        <w:pStyle w:val="PL"/>
      </w:pPr>
      <w:r>
        <w:t xml:space="preserve">                      $ref: 'TS28623_ComDefs.yaml#/components/schemas/Dn'</w:t>
      </w:r>
    </w:p>
    <w:p w14:paraId="04477F50" w14:textId="77777777" w:rsidR="009E43D7" w:rsidRDefault="009E43D7" w:rsidP="009E43D7">
      <w:pPr>
        <w:pStyle w:val="PL"/>
      </w:pPr>
    </w:p>
    <w:p w14:paraId="45EBCA79" w14:textId="77777777" w:rsidR="009E43D7" w:rsidRDefault="009E43D7" w:rsidP="009E43D7">
      <w:pPr>
        <w:pStyle w:val="PL"/>
      </w:pPr>
      <w:r>
        <w:t xml:space="preserve">        - $ref: 'TS28623_GenericNrm.yaml#/components/schemas/ManagedFunction-ncO'</w:t>
      </w:r>
    </w:p>
    <w:p w14:paraId="01C35675" w14:textId="77777777" w:rsidR="009E43D7" w:rsidRDefault="009E43D7" w:rsidP="009E43D7">
      <w:pPr>
        <w:pStyle w:val="PL"/>
      </w:pPr>
      <w:r>
        <w:t xml:space="preserve">        - type: object</w:t>
      </w:r>
    </w:p>
    <w:p w14:paraId="3DD87975" w14:textId="77777777" w:rsidR="009E43D7" w:rsidRDefault="009E43D7" w:rsidP="009E43D7">
      <w:pPr>
        <w:pStyle w:val="PL"/>
      </w:pPr>
      <w:r>
        <w:t xml:space="preserve">          properties:</w:t>
      </w:r>
    </w:p>
    <w:p w14:paraId="34B844C4" w14:textId="77777777" w:rsidR="009E43D7" w:rsidRDefault="009E43D7" w:rsidP="009E43D7">
      <w:pPr>
        <w:pStyle w:val="PL"/>
      </w:pPr>
      <w:r>
        <w:t xml:space="preserve">            EP_N4:</w:t>
      </w:r>
    </w:p>
    <w:p w14:paraId="1C32D3B8" w14:textId="77777777" w:rsidR="009E43D7" w:rsidRDefault="009E43D7" w:rsidP="009E43D7">
      <w:pPr>
        <w:pStyle w:val="PL"/>
      </w:pPr>
      <w:r>
        <w:t xml:space="preserve">              $ref: '#/components/schemas/EP_N4-Multiple'</w:t>
      </w:r>
    </w:p>
    <w:p w14:paraId="64F0FC61" w14:textId="77777777" w:rsidR="009E43D7" w:rsidRDefault="009E43D7" w:rsidP="009E43D7">
      <w:pPr>
        <w:pStyle w:val="PL"/>
      </w:pPr>
      <w:r>
        <w:t xml:space="preserve">            EP_N7:</w:t>
      </w:r>
    </w:p>
    <w:p w14:paraId="0C0EFA78" w14:textId="77777777" w:rsidR="009E43D7" w:rsidRDefault="009E43D7" w:rsidP="009E43D7">
      <w:pPr>
        <w:pStyle w:val="PL"/>
      </w:pPr>
      <w:r>
        <w:t xml:space="preserve">              $ref: '#/components/schemas/EP_N7-Multiple'</w:t>
      </w:r>
    </w:p>
    <w:p w14:paraId="35AB9048" w14:textId="77777777" w:rsidR="009E43D7" w:rsidRDefault="009E43D7" w:rsidP="009E43D7">
      <w:pPr>
        <w:pStyle w:val="PL"/>
      </w:pPr>
      <w:r>
        <w:t xml:space="preserve">            EP_N10:</w:t>
      </w:r>
    </w:p>
    <w:p w14:paraId="11CAE6F6" w14:textId="77777777" w:rsidR="009E43D7" w:rsidRDefault="009E43D7" w:rsidP="009E43D7">
      <w:pPr>
        <w:pStyle w:val="PL"/>
      </w:pPr>
      <w:r>
        <w:t xml:space="preserve">              $ref: '#/components/schemas/EP_N10-Multiple'</w:t>
      </w:r>
    </w:p>
    <w:p w14:paraId="300B25D0" w14:textId="77777777" w:rsidR="009E43D7" w:rsidRDefault="009E43D7" w:rsidP="009E43D7">
      <w:pPr>
        <w:pStyle w:val="PL"/>
      </w:pPr>
      <w:r>
        <w:t xml:space="preserve">            EP_N11:</w:t>
      </w:r>
    </w:p>
    <w:p w14:paraId="36B66A1D" w14:textId="77777777" w:rsidR="009E43D7" w:rsidRDefault="009E43D7" w:rsidP="009E43D7">
      <w:pPr>
        <w:pStyle w:val="PL"/>
      </w:pPr>
      <w:r>
        <w:t xml:space="preserve">              $ref: '#/components/schemas/EP_N11-Multiple'</w:t>
      </w:r>
    </w:p>
    <w:p w14:paraId="0F11B44D" w14:textId="77777777" w:rsidR="009E43D7" w:rsidRDefault="009E43D7" w:rsidP="009E43D7">
      <w:pPr>
        <w:pStyle w:val="PL"/>
      </w:pPr>
      <w:r>
        <w:t xml:space="preserve">            EP_N16:</w:t>
      </w:r>
    </w:p>
    <w:p w14:paraId="353EB8AD" w14:textId="77777777" w:rsidR="009E43D7" w:rsidRDefault="009E43D7" w:rsidP="009E43D7">
      <w:pPr>
        <w:pStyle w:val="PL"/>
      </w:pPr>
      <w:r>
        <w:t xml:space="preserve">              $ref: '#/components/schemas/EP_N16-Multiple'</w:t>
      </w:r>
    </w:p>
    <w:p w14:paraId="423FA25C" w14:textId="77777777" w:rsidR="009E43D7" w:rsidRDefault="009E43D7" w:rsidP="009E43D7">
      <w:pPr>
        <w:pStyle w:val="PL"/>
      </w:pPr>
      <w:r>
        <w:t xml:space="preserve">            EP_S5C:</w:t>
      </w:r>
    </w:p>
    <w:p w14:paraId="1E447146" w14:textId="77777777" w:rsidR="009E43D7" w:rsidRDefault="009E43D7" w:rsidP="009E43D7">
      <w:pPr>
        <w:pStyle w:val="PL"/>
      </w:pPr>
      <w:r>
        <w:t xml:space="preserve">              $ref: '#/components/schemas/EP_S5C-Multiple'</w:t>
      </w:r>
    </w:p>
    <w:p w14:paraId="42BA59B4" w14:textId="77777777" w:rsidR="009E43D7" w:rsidRDefault="009E43D7" w:rsidP="009E43D7">
      <w:pPr>
        <w:pStyle w:val="PL"/>
      </w:pPr>
      <w:r>
        <w:t xml:space="preserve">            FiveQiDscpMappingSet:</w:t>
      </w:r>
    </w:p>
    <w:p w14:paraId="02102EFA" w14:textId="77777777" w:rsidR="009E43D7" w:rsidRDefault="009E43D7" w:rsidP="009E43D7">
      <w:pPr>
        <w:pStyle w:val="PL"/>
      </w:pPr>
      <w:r>
        <w:t xml:space="preserve">              $ref: '#/components/schemas/FiveQiDscpMappingSet-Single'</w:t>
      </w:r>
    </w:p>
    <w:p w14:paraId="41E6E577" w14:textId="77777777" w:rsidR="009E43D7" w:rsidRDefault="009E43D7" w:rsidP="009E43D7">
      <w:pPr>
        <w:pStyle w:val="PL"/>
      </w:pPr>
      <w:r>
        <w:t xml:space="preserve">            GtpUPathQoSMonitoringControl:</w:t>
      </w:r>
    </w:p>
    <w:p w14:paraId="51FDEC5C" w14:textId="77777777" w:rsidR="009E43D7" w:rsidRDefault="009E43D7" w:rsidP="009E43D7">
      <w:pPr>
        <w:pStyle w:val="PL"/>
      </w:pPr>
      <w:r>
        <w:t xml:space="preserve">              $ref: '#/components/schemas/GtpUPathQoSMonitoringControl-Single'</w:t>
      </w:r>
    </w:p>
    <w:p w14:paraId="15616602" w14:textId="77777777" w:rsidR="009E43D7" w:rsidRDefault="009E43D7" w:rsidP="009E43D7">
      <w:pPr>
        <w:pStyle w:val="PL"/>
      </w:pPr>
      <w:r>
        <w:t xml:space="preserve">            QFQoSMonitoringControl:</w:t>
      </w:r>
    </w:p>
    <w:p w14:paraId="5493135F" w14:textId="77777777" w:rsidR="009E43D7" w:rsidRDefault="009E43D7" w:rsidP="009E43D7">
      <w:pPr>
        <w:pStyle w:val="PL"/>
      </w:pPr>
      <w:r>
        <w:t xml:space="preserve">              $ref: '#/components/schemas/QFQoSMonitoringControl-Single'</w:t>
      </w:r>
    </w:p>
    <w:p w14:paraId="295B09A4" w14:textId="77777777" w:rsidR="009E43D7" w:rsidRDefault="009E43D7" w:rsidP="009E43D7">
      <w:pPr>
        <w:pStyle w:val="PL"/>
      </w:pPr>
      <w:r>
        <w:t xml:space="preserve">            PredefinedPccRuleSet:</w:t>
      </w:r>
    </w:p>
    <w:p w14:paraId="248DA229" w14:textId="77777777" w:rsidR="009E43D7" w:rsidRDefault="009E43D7" w:rsidP="009E43D7">
      <w:pPr>
        <w:pStyle w:val="PL"/>
      </w:pPr>
      <w:r>
        <w:t xml:space="preserve">              $ref: '#/components/schemas/PredefinedPccRuleSet-Single'</w:t>
      </w:r>
    </w:p>
    <w:p w14:paraId="6892C09B" w14:textId="77777777" w:rsidR="009E43D7" w:rsidRDefault="009E43D7" w:rsidP="009E43D7">
      <w:pPr>
        <w:pStyle w:val="PL"/>
      </w:pPr>
    </w:p>
    <w:p w14:paraId="60F3DF9C" w14:textId="77777777" w:rsidR="009E43D7" w:rsidRDefault="009E43D7" w:rsidP="009E43D7">
      <w:pPr>
        <w:pStyle w:val="PL"/>
      </w:pPr>
      <w:r>
        <w:t xml:space="preserve">    UpfFunction-Single:</w:t>
      </w:r>
    </w:p>
    <w:p w14:paraId="06D653B2" w14:textId="77777777" w:rsidR="009E43D7" w:rsidRDefault="009E43D7" w:rsidP="009E43D7">
      <w:pPr>
        <w:pStyle w:val="PL"/>
      </w:pPr>
      <w:r>
        <w:t xml:space="preserve">      allOf:</w:t>
      </w:r>
    </w:p>
    <w:p w14:paraId="675575FB" w14:textId="77777777" w:rsidR="009E43D7" w:rsidRDefault="009E43D7" w:rsidP="009E43D7">
      <w:pPr>
        <w:pStyle w:val="PL"/>
      </w:pPr>
      <w:r>
        <w:t xml:space="preserve">        - $ref: 'TS28623_GenericNrm.yaml#/components/schemas/Top'</w:t>
      </w:r>
    </w:p>
    <w:p w14:paraId="549BFF5D" w14:textId="77777777" w:rsidR="009E43D7" w:rsidRDefault="009E43D7" w:rsidP="009E43D7">
      <w:pPr>
        <w:pStyle w:val="PL"/>
      </w:pPr>
      <w:r>
        <w:t xml:space="preserve">        - type: object</w:t>
      </w:r>
    </w:p>
    <w:p w14:paraId="7FA0832D" w14:textId="77777777" w:rsidR="009E43D7" w:rsidRDefault="009E43D7" w:rsidP="009E43D7">
      <w:pPr>
        <w:pStyle w:val="PL"/>
      </w:pPr>
      <w:r>
        <w:t xml:space="preserve">          properties:</w:t>
      </w:r>
    </w:p>
    <w:p w14:paraId="4BD540DF" w14:textId="77777777" w:rsidR="009E43D7" w:rsidRDefault="009E43D7" w:rsidP="009E43D7">
      <w:pPr>
        <w:pStyle w:val="PL"/>
      </w:pPr>
      <w:r>
        <w:t xml:space="preserve">            attributes:</w:t>
      </w:r>
    </w:p>
    <w:p w14:paraId="4F2677AA" w14:textId="77777777" w:rsidR="009E43D7" w:rsidRDefault="009E43D7" w:rsidP="009E43D7">
      <w:pPr>
        <w:pStyle w:val="PL"/>
      </w:pPr>
      <w:r>
        <w:t xml:space="preserve">              allOf:</w:t>
      </w:r>
    </w:p>
    <w:p w14:paraId="11C987A2" w14:textId="77777777" w:rsidR="009E43D7" w:rsidRDefault="009E43D7" w:rsidP="009E43D7">
      <w:pPr>
        <w:pStyle w:val="PL"/>
      </w:pPr>
      <w:r>
        <w:t xml:space="preserve">                - $ref: 'TS28623_GenericNrm.yaml#/components/schemas/ManagedFunction-Attr'</w:t>
      </w:r>
    </w:p>
    <w:p w14:paraId="7B650147" w14:textId="77777777" w:rsidR="009E43D7" w:rsidRDefault="009E43D7" w:rsidP="009E43D7">
      <w:pPr>
        <w:pStyle w:val="PL"/>
      </w:pPr>
      <w:r>
        <w:t xml:space="preserve">                - type: object</w:t>
      </w:r>
    </w:p>
    <w:p w14:paraId="6CEF002B" w14:textId="77777777" w:rsidR="009E43D7" w:rsidRDefault="009E43D7" w:rsidP="009E43D7">
      <w:pPr>
        <w:pStyle w:val="PL"/>
      </w:pPr>
      <w:r>
        <w:t xml:space="preserve">                  properties:</w:t>
      </w:r>
    </w:p>
    <w:p w14:paraId="27E669BC" w14:textId="77777777" w:rsidR="009E43D7" w:rsidRDefault="009E43D7" w:rsidP="009E43D7">
      <w:pPr>
        <w:pStyle w:val="PL"/>
      </w:pPr>
      <w:r>
        <w:t xml:space="preserve">                    pLMNInfoList:</w:t>
      </w:r>
    </w:p>
    <w:p w14:paraId="4D730B5E" w14:textId="77777777" w:rsidR="009E43D7" w:rsidRDefault="009E43D7" w:rsidP="009E43D7">
      <w:pPr>
        <w:pStyle w:val="PL"/>
      </w:pPr>
      <w:r>
        <w:t xml:space="preserve">                      $ref: 'TS28541_NrNrm.yaml#/components/schemas/PlmnInfoList'</w:t>
      </w:r>
    </w:p>
    <w:p w14:paraId="5187E638" w14:textId="77777777" w:rsidR="009E43D7" w:rsidRDefault="009E43D7" w:rsidP="009E43D7">
      <w:pPr>
        <w:pStyle w:val="PL"/>
      </w:pPr>
      <w:r>
        <w:t xml:space="preserve">                    nRTACList:</w:t>
      </w:r>
    </w:p>
    <w:p w14:paraId="6597E0B6" w14:textId="77777777" w:rsidR="009E43D7" w:rsidRDefault="009E43D7" w:rsidP="009E43D7">
      <w:pPr>
        <w:pStyle w:val="PL"/>
      </w:pPr>
      <w:r>
        <w:t xml:space="preserve">                      $ref: '#/components/schemas/TACList'</w:t>
      </w:r>
    </w:p>
    <w:p w14:paraId="0E949550" w14:textId="77777777" w:rsidR="009E43D7" w:rsidRDefault="009E43D7" w:rsidP="009E43D7">
      <w:pPr>
        <w:pStyle w:val="PL"/>
      </w:pPr>
      <w:r>
        <w:t xml:space="preserve">                    cNSIIdList:</w:t>
      </w:r>
    </w:p>
    <w:p w14:paraId="7530E6D1" w14:textId="77777777" w:rsidR="009E43D7" w:rsidRDefault="009E43D7" w:rsidP="009E43D7">
      <w:pPr>
        <w:pStyle w:val="PL"/>
      </w:pPr>
      <w:r>
        <w:t xml:space="preserve">                      $ref: '#/components/schemas/CNSIIdList'</w:t>
      </w:r>
    </w:p>
    <w:p w14:paraId="7013C813" w14:textId="77777777" w:rsidR="009E43D7" w:rsidRDefault="009E43D7" w:rsidP="009E43D7">
      <w:pPr>
        <w:pStyle w:val="PL"/>
      </w:pPr>
      <w:r>
        <w:t xml:space="preserve">                    smfServingArea:</w:t>
      </w:r>
    </w:p>
    <w:p w14:paraId="41EF6D53" w14:textId="77777777" w:rsidR="009E43D7" w:rsidRDefault="009E43D7" w:rsidP="009E43D7">
      <w:pPr>
        <w:pStyle w:val="PL"/>
      </w:pPr>
      <w:r>
        <w:t xml:space="preserve">                       type: string</w:t>
      </w:r>
    </w:p>
    <w:p w14:paraId="1941DCB3" w14:textId="77777777" w:rsidR="009E43D7" w:rsidRDefault="009E43D7" w:rsidP="009E43D7">
      <w:pPr>
        <w:pStyle w:val="PL"/>
      </w:pPr>
      <w:r>
        <w:t xml:space="preserve">                    interfaceUpfInfoList:</w:t>
      </w:r>
    </w:p>
    <w:p w14:paraId="0EBC86D0" w14:textId="77777777" w:rsidR="009E43D7" w:rsidRDefault="009E43D7" w:rsidP="009E43D7">
      <w:pPr>
        <w:pStyle w:val="PL"/>
      </w:pPr>
      <w:r>
        <w:t xml:space="preserve">                       type: array</w:t>
      </w:r>
    </w:p>
    <w:p w14:paraId="718C8D7C" w14:textId="77777777" w:rsidR="009E43D7" w:rsidRDefault="009E43D7" w:rsidP="009E43D7">
      <w:pPr>
        <w:pStyle w:val="PL"/>
      </w:pPr>
      <w:r>
        <w:t xml:space="preserve">                       items:</w:t>
      </w:r>
    </w:p>
    <w:p w14:paraId="381CC988" w14:textId="77777777" w:rsidR="009E43D7" w:rsidRDefault="009E43D7" w:rsidP="009E43D7">
      <w:pPr>
        <w:pStyle w:val="PL"/>
      </w:pPr>
      <w:r>
        <w:t xml:space="preserve">                         $ref: '#/components/schemas/InterfaceUpfInfoItem'</w:t>
      </w:r>
    </w:p>
    <w:p w14:paraId="436C2712" w14:textId="77777777" w:rsidR="009E43D7" w:rsidRDefault="009E43D7" w:rsidP="009E43D7">
      <w:pPr>
        <w:pStyle w:val="PL"/>
      </w:pPr>
      <w:r>
        <w:t xml:space="preserve">                    iwkEpsInd:</w:t>
      </w:r>
    </w:p>
    <w:p w14:paraId="2723AE04" w14:textId="77777777" w:rsidR="009E43D7" w:rsidRDefault="009E43D7" w:rsidP="009E43D7">
      <w:pPr>
        <w:pStyle w:val="PL"/>
      </w:pPr>
      <w:r>
        <w:t xml:space="preserve">                       type: boolean</w:t>
      </w:r>
    </w:p>
    <w:p w14:paraId="1ED78614" w14:textId="77777777" w:rsidR="009E43D7" w:rsidRDefault="009E43D7" w:rsidP="009E43D7">
      <w:pPr>
        <w:pStyle w:val="PL"/>
      </w:pPr>
      <w:r>
        <w:t xml:space="preserve">                    pduSessionTypes:</w:t>
      </w:r>
    </w:p>
    <w:p w14:paraId="4D3F70B3" w14:textId="77777777" w:rsidR="009E43D7" w:rsidRDefault="009E43D7" w:rsidP="009E43D7">
      <w:pPr>
        <w:pStyle w:val="PL"/>
      </w:pPr>
      <w:r>
        <w:t xml:space="preserve">                      type: string</w:t>
      </w:r>
    </w:p>
    <w:p w14:paraId="15D36F27" w14:textId="77777777" w:rsidR="009E43D7" w:rsidRDefault="009E43D7" w:rsidP="009E43D7">
      <w:pPr>
        <w:pStyle w:val="PL"/>
      </w:pPr>
      <w:r>
        <w:t xml:space="preserve">                      enum:</w:t>
      </w:r>
    </w:p>
    <w:p w14:paraId="6B5BE2C3" w14:textId="77777777" w:rsidR="009E43D7" w:rsidRDefault="009E43D7" w:rsidP="009E43D7">
      <w:pPr>
        <w:pStyle w:val="PL"/>
      </w:pPr>
      <w:r>
        <w:t xml:space="preserve">                        - IPV4</w:t>
      </w:r>
    </w:p>
    <w:p w14:paraId="3F174A80" w14:textId="77777777" w:rsidR="009E43D7" w:rsidRDefault="009E43D7" w:rsidP="009E43D7">
      <w:pPr>
        <w:pStyle w:val="PL"/>
      </w:pPr>
      <w:r>
        <w:t xml:space="preserve">                        - IPV6</w:t>
      </w:r>
    </w:p>
    <w:p w14:paraId="7B91ED7C" w14:textId="77777777" w:rsidR="009E43D7" w:rsidRDefault="009E43D7" w:rsidP="009E43D7">
      <w:pPr>
        <w:pStyle w:val="PL"/>
      </w:pPr>
      <w:r>
        <w:t xml:space="preserve">                        - IPV4V6</w:t>
      </w:r>
    </w:p>
    <w:p w14:paraId="285097D9" w14:textId="77777777" w:rsidR="009E43D7" w:rsidRDefault="009E43D7" w:rsidP="009E43D7">
      <w:pPr>
        <w:pStyle w:val="PL"/>
      </w:pPr>
      <w:r>
        <w:t xml:space="preserve">                        - UNSTRUCTURED</w:t>
      </w:r>
    </w:p>
    <w:p w14:paraId="36DE2597" w14:textId="77777777" w:rsidR="009E43D7" w:rsidRDefault="009E43D7" w:rsidP="009E43D7">
      <w:pPr>
        <w:pStyle w:val="PL"/>
      </w:pPr>
      <w:r>
        <w:t xml:space="preserve">                        - ETHERNET</w:t>
      </w:r>
    </w:p>
    <w:p w14:paraId="0354EFD2" w14:textId="77777777" w:rsidR="009E43D7" w:rsidRDefault="009E43D7" w:rsidP="009E43D7">
      <w:pPr>
        <w:pStyle w:val="PL"/>
      </w:pPr>
      <w:r>
        <w:t xml:space="preserve">                    atsssCapability:</w:t>
      </w:r>
    </w:p>
    <w:p w14:paraId="6C80F638" w14:textId="77777777" w:rsidR="009E43D7" w:rsidRDefault="009E43D7" w:rsidP="009E43D7">
      <w:pPr>
        <w:pStyle w:val="PL"/>
      </w:pPr>
      <w:r>
        <w:t xml:space="preserve">                       $ref: '#/components/schemas/AtsssCapability'</w:t>
      </w:r>
    </w:p>
    <w:p w14:paraId="2A72C59F" w14:textId="77777777" w:rsidR="009E43D7" w:rsidRDefault="009E43D7" w:rsidP="009E43D7">
      <w:pPr>
        <w:pStyle w:val="PL"/>
      </w:pPr>
      <w:r>
        <w:t xml:space="preserve">                    ueIpAddrInd:</w:t>
      </w:r>
    </w:p>
    <w:p w14:paraId="1014384F" w14:textId="77777777" w:rsidR="009E43D7" w:rsidRDefault="009E43D7" w:rsidP="009E43D7">
      <w:pPr>
        <w:pStyle w:val="PL"/>
      </w:pPr>
      <w:r>
        <w:t xml:space="preserve">                       type: boolean</w:t>
      </w:r>
    </w:p>
    <w:p w14:paraId="72C0F67A" w14:textId="77777777" w:rsidR="009E43D7" w:rsidRDefault="009E43D7" w:rsidP="009E43D7">
      <w:pPr>
        <w:pStyle w:val="PL"/>
      </w:pPr>
      <w:r>
        <w:t xml:space="preserve">                    taiList:</w:t>
      </w:r>
    </w:p>
    <w:p w14:paraId="6FBCA6F8" w14:textId="77777777" w:rsidR="009E43D7" w:rsidRDefault="009E43D7" w:rsidP="009E43D7">
      <w:pPr>
        <w:pStyle w:val="PL"/>
      </w:pPr>
      <w:r>
        <w:t xml:space="preserve">                      $ref: '#/components/schemas/TaiList'</w:t>
      </w:r>
    </w:p>
    <w:p w14:paraId="335E73A7" w14:textId="77777777" w:rsidR="009E43D7" w:rsidRDefault="009E43D7" w:rsidP="009E43D7">
      <w:pPr>
        <w:pStyle w:val="PL"/>
      </w:pPr>
      <w:r>
        <w:t xml:space="preserve">                    taiRangeList:</w:t>
      </w:r>
    </w:p>
    <w:p w14:paraId="49879560" w14:textId="77777777" w:rsidR="009E43D7" w:rsidRDefault="009E43D7" w:rsidP="009E43D7">
      <w:pPr>
        <w:pStyle w:val="PL"/>
      </w:pPr>
      <w:r>
        <w:t xml:space="preserve">                      type: array</w:t>
      </w:r>
    </w:p>
    <w:p w14:paraId="717A5731" w14:textId="77777777" w:rsidR="009E43D7" w:rsidRDefault="009E43D7" w:rsidP="009E43D7">
      <w:pPr>
        <w:pStyle w:val="PL"/>
      </w:pPr>
      <w:r>
        <w:t xml:space="preserve">                      items:</w:t>
      </w:r>
    </w:p>
    <w:p w14:paraId="7D6FF266" w14:textId="77777777" w:rsidR="009E43D7" w:rsidRDefault="009E43D7" w:rsidP="009E43D7">
      <w:pPr>
        <w:pStyle w:val="PL"/>
      </w:pPr>
      <w:r>
        <w:t xml:space="preserve">                        $ref: '#/components/schemas/TaiRange'</w:t>
      </w:r>
    </w:p>
    <w:p w14:paraId="4AB34025" w14:textId="77777777" w:rsidR="009E43D7" w:rsidRDefault="009E43D7" w:rsidP="009E43D7">
      <w:pPr>
        <w:pStyle w:val="PL"/>
      </w:pPr>
      <w:r>
        <w:t xml:space="preserve">                    wAgfInfo:</w:t>
      </w:r>
    </w:p>
    <w:p w14:paraId="59B0A67A" w14:textId="77777777" w:rsidR="009E43D7" w:rsidRDefault="009E43D7" w:rsidP="009E43D7">
      <w:pPr>
        <w:pStyle w:val="PL"/>
      </w:pPr>
      <w:r>
        <w:t xml:space="preserve">                      $ref: '#/components/schemas/IpInterface'</w:t>
      </w:r>
    </w:p>
    <w:p w14:paraId="68EF8AC2" w14:textId="77777777" w:rsidR="009E43D7" w:rsidRDefault="009E43D7" w:rsidP="009E43D7">
      <w:pPr>
        <w:pStyle w:val="PL"/>
      </w:pPr>
      <w:r>
        <w:t xml:space="preserve">                    tngfInfo:</w:t>
      </w:r>
    </w:p>
    <w:p w14:paraId="48AB18A8" w14:textId="77777777" w:rsidR="009E43D7" w:rsidRDefault="009E43D7" w:rsidP="009E43D7">
      <w:pPr>
        <w:pStyle w:val="PL"/>
      </w:pPr>
      <w:r>
        <w:t xml:space="preserve">                      $ref: '#/components/schemas/IpInterface'</w:t>
      </w:r>
    </w:p>
    <w:p w14:paraId="66DDB940" w14:textId="77777777" w:rsidR="009E43D7" w:rsidRDefault="009E43D7" w:rsidP="009E43D7">
      <w:pPr>
        <w:pStyle w:val="PL"/>
      </w:pPr>
      <w:r>
        <w:t xml:space="preserve">                    twifInfo:</w:t>
      </w:r>
    </w:p>
    <w:p w14:paraId="6318AC62" w14:textId="77777777" w:rsidR="009E43D7" w:rsidRDefault="009E43D7" w:rsidP="009E43D7">
      <w:pPr>
        <w:pStyle w:val="PL"/>
      </w:pPr>
      <w:r>
        <w:t xml:space="preserve">                      $ref: '#/components/schemas/IpInterface'</w:t>
      </w:r>
    </w:p>
    <w:p w14:paraId="449A072A" w14:textId="77777777" w:rsidR="009E43D7" w:rsidRDefault="009E43D7" w:rsidP="009E43D7">
      <w:pPr>
        <w:pStyle w:val="PL"/>
      </w:pPr>
      <w:r>
        <w:t xml:space="preserve">                    priority:</w:t>
      </w:r>
    </w:p>
    <w:p w14:paraId="6411AEBF" w14:textId="77777777" w:rsidR="009E43D7" w:rsidRDefault="009E43D7" w:rsidP="009E43D7">
      <w:pPr>
        <w:pStyle w:val="PL"/>
      </w:pPr>
      <w:r>
        <w:t xml:space="preserve">                      type: integer</w:t>
      </w:r>
    </w:p>
    <w:p w14:paraId="1569C316" w14:textId="77777777" w:rsidR="009E43D7" w:rsidRDefault="009E43D7" w:rsidP="009E43D7">
      <w:pPr>
        <w:pStyle w:val="PL"/>
      </w:pPr>
      <w:r>
        <w:t xml:space="preserve">                    redundantGtpu:</w:t>
      </w:r>
    </w:p>
    <w:p w14:paraId="156DD379" w14:textId="77777777" w:rsidR="009E43D7" w:rsidRDefault="009E43D7" w:rsidP="009E43D7">
      <w:pPr>
        <w:pStyle w:val="PL"/>
      </w:pPr>
      <w:r>
        <w:t xml:space="preserve">                      type: boolean</w:t>
      </w:r>
    </w:p>
    <w:p w14:paraId="31569071" w14:textId="77777777" w:rsidR="009E43D7" w:rsidRDefault="009E43D7" w:rsidP="009E43D7">
      <w:pPr>
        <w:pStyle w:val="PL"/>
      </w:pPr>
      <w:r>
        <w:t xml:space="preserve">                    ipups:</w:t>
      </w:r>
    </w:p>
    <w:p w14:paraId="60EFFD77" w14:textId="77777777" w:rsidR="009E43D7" w:rsidRDefault="009E43D7" w:rsidP="009E43D7">
      <w:pPr>
        <w:pStyle w:val="PL"/>
      </w:pPr>
      <w:r>
        <w:t xml:space="preserve">                      type: boolean</w:t>
      </w:r>
    </w:p>
    <w:p w14:paraId="71DBA3D5" w14:textId="77777777" w:rsidR="009E43D7" w:rsidRDefault="009E43D7" w:rsidP="009E43D7">
      <w:pPr>
        <w:pStyle w:val="PL"/>
      </w:pPr>
      <w:r>
        <w:t xml:space="preserve">                    dataForwarding:</w:t>
      </w:r>
    </w:p>
    <w:p w14:paraId="122907E9" w14:textId="77777777" w:rsidR="009E43D7" w:rsidRDefault="009E43D7" w:rsidP="009E43D7">
      <w:pPr>
        <w:pStyle w:val="PL"/>
      </w:pPr>
      <w:r>
        <w:t xml:space="preserve">                      type: boolean</w:t>
      </w:r>
    </w:p>
    <w:p w14:paraId="4B212DEA" w14:textId="77777777" w:rsidR="009E43D7" w:rsidRDefault="009E43D7" w:rsidP="009E43D7">
      <w:pPr>
        <w:pStyle w:val="PL"/>
      </w:pPr>
      <w:r>
        <w:t xml:space="preserve">                    supportedPfcpFeatures:</w:t>
      </w:r>
    </w:p>
    <w:p w14:paraId="52EB53A8" w14:textId="77777777" w:rsidR="009E43D7" w:rsidRDefault="009E43D7" w:rsidP="009E43D7">
      <w:pPr>
        <w:pStyle w:val="PL"/>
      </w:pPr>
      <w:r>
        <w:t xml:space="preserve">                      type: string</w:t>
      </w:r>
    </w:p>
    <w:p w14:paraId="28F53238" w14:textId="77777777" w:rsidR="009E43D7" w:rsidRDefault="009E43D7" w:rsidP="009E43D7">
      <w:pPr>
        <w:pStyle w:val="PL"/>
      </w:pPr>
      <w:r>
        <w:t xml:space="preserve">                    managedNFProfile:</w:t>
      </w:r>
    </w:p>
    <w:p w14:paraId="61944E2E" w14:textId="77777777" w:rsidR="009E43D7" w:rsidRDefault="009E43D7" w:rsidP="009E43D7">
      <w:pPr>
        <w:pStyle w:val="PL"/>
      </w:pPr>
      <w:r>
        <w:t xml:space="preserve">                      $ref: '#/components/schemas/ManagedNFProfile'</w:t>
      </w:r>
    </w:p>
    <w:p w14:paraId="118831A0" w14:textId="77777777" w:rsidR="009E43D7" w:rsidRDefault="009E43D7" w:rsidP="009E43D7">
      <w:pPr>
        <w:pStyle w:val="PL"/>
      </w:pPr>
      <w:r>
        <w:t xml:space="preserve">                    supportedBMOList:</w:t>
      </w:r>
    </w:p>
    <w:p w14:paraId="30E484B8" w14:textId="77777777" w:rsidR="009E43D7" w:rsidRDefault="009E43D7" w:rsidP="009E43D7">
      <w:pPr>
        <w:pStyle w:val="PL"/>
      </w:pPr>
      <w:r>
        <w:t xml:space="preserve">                      $ref: '#/components/schemas/SupportedBMOList'</w:t>
      </w:r>
    </w:p>
    <w:p w14:paraId="49C44628" w14:textId="77777777" w:rsidR="009E43D7" w:rsidRDefault="009E43D7" w:rsidP="009E43D7">
      <w:pPr>
        <w:pStyle w:val="PL"/>
      </w:pPr>
      <w:r>
        <w:t xml:space="preserve">        - $ref: 'TS28623_GenericNrm.yaml#/components/schemas/ManagedFunction-ncO'</w:t>
      </w:r>
    </w:p>
    <w:p w14:paraId="09C45908" w14:textId="77777777" w:rsidR="009E43D7" w:rsidRDefault="009E43D7" w:rsidP="009E43D7">
      <w:pPr>
        <w:pStyle w:val="PL"/>
      </w:pPr>
      <w:r>
        <w:t xml:space="preserve">        - type: object</w:t>
      </w:r>
    </w:p>
    <w:p w14:paraId="4C983BFB" w14:textId="77777777" w:rsidR="009E43D7" w:rsidRDefault="009E43D7" w:rsidP="009E43D7">
      <w:pPr>
        <w:pStyle w:val="PL"/>
      </w:pPr>
      <w:r>
        <w:t xml:space="preserve">          properties:</w:t>
      </w:r>
    </w:p>
    <w:p w14:paraId="0741EF3E" w14:textId="77777777" w:rsidR="009E43D7" w:rsidRDefault="009E43D7" w:rsidP="009E43D7">
      <w:pPr>
        <w:pStyle w:val="PL"/>
      </w:pPr>
      <w:r>
        <w:t xml:space="preserve">            EP_N3:</w:t>
      </w:r>
    </w:p>
    <w:p w14:paraId="0783D5F3" w14:textId="77777777" w:rsidR="009E43D7" w:rsidRDefault="009E43D7" w:rsidP="009E43D7">
      <w:pPr>
        <w:pStyle w:val="PL"/>
      </w:pPr>
      <w:r>
        <w:t xml:space="preserve">              $ref: '#/components/schemas/EP_N3-Multiple'</w:t>
      </w:r>
    </w:p>
    <w:p w14:paraId="67B37622" w14:textId="77777777" w:rsidR="009E43D7" w:rsidRDefault="009E43D7" w:rsidP="009E43D7">
      <w:pPr>
        <w:pStyle w:val="PL"/>
      </w:pPr>
      <w:r>
        <w:t xml:space="preserve">            EP_N4:</w:t>
      </w:r>
    </w:p>
    <w:p w14:paraId="6AC7F2A8" w14:textId="77777777" w:rsidR="009E43D7" w:rsidRDefault="009E43D7" w:rsidP="009E43D7">
      <w:pPr>
        <w:pStyle w:val="PL"/>
      </w:pPr>
      <w:r>
        <w:t xml:space="preserve">              $ref: '#/components/schemas/EP_N4-Multiple'</w:t>
      </w:r>
    </w:p>
    <w:p w14:paraId="13B4FDFC" w14:textId="77777777" w:rsidR="009E43D7" w:rsidRDefault="009E43D7" w:rsidP="009E43D7">
      <w:pPr>
        <w:pStyle w:val="PL"/>
      </w:pPr>
      <w:r>
        <w:t xml:space="preserve">            EP_N6:</w:t>
      </w:r>
    </w:p>
    <w:p w14:paraId="21807634" w14:textId="77777777" w:rsidR="009E43D7" w:rsidRDefault="009E43D7" w:rsidP="009E43D7">
      <w:pPr>
        <w:pStyle w:val="PL"/>
      </w:pPr>
      <w:r>
        <w:t xml:space="preserve">              $ref: '#/components/schemas/EP_N6-Multiple'</w:t>
      </w:r>
    </w:p>
    <w:p w14:paraId="58437192" w14:textId="77777777" w:rsidR="009E43D7" w:rsidRDefault="009E43D7" w:rsidP="009E43D7">
      <w:pPr>
        <w:pStyle w:val="PL"/>
      </w:pPr>
      <w:r>
        <w:t xml:space="preserve">            EP_N9:</w:t>
      </w:r>
    </w:p>
    <w:p w14:paraId="2E68CF39" w14:textId="77777777" w:rsidR="009E43D7" w:rsidRDefault="009E43D7" w:rsidP="009E43D7">
      <w:pPr>
        <w:pStyle w:val="PL"/>
      </w:pPr>
      <w:r>
        <w:t xml:space="preserve">              $ref: '#/components/schemas/EP_N9-Multiple'</w:t>
      </w:r>
    </w:p>
    <w:p w14:paraId="05E287BD" w14:textId="77777777" w:rsidR="009E43D7" w:rsidRDefault="009E43D7" w:rsidP="009E43D7">
      <w:pPr>
        <w:pStyle w:val="PL"/>
      </w:pPr>
      <w:r>
        <w:t xml:space="preserve">            EP_S5U:</w:t>
      </w:r>
    </w:p>
    <w:p w14:paraId="5E7E22D1" w14:textId="77777777" w:rsidR="009E43D7" w:rsidRDefault="009E43D7" w:rsidP="009E43D7">
      <w:pPr>
        <w:pStyle w:val="PL"/>
      </w:pPr>
      <w:r>
        <w:t xml:space="preserve">              $ref: '#/components/schemas/EP_S5U-Multiple'</w:t>
      </w:r>
    </w:p>
    <w:p w14:paraId="280A9EDE" w14:textId="77777777" w:rsidR="009E43D7" w:rsidRDefault="009E43D7" w:rsidP="009E43D7">
      <w:pPr>
        <w:pStyle w:val="PL"/>
      </w:pPr>
      <w:r>
        <w:t xml:space="preserve">    N3iwfFunction-Single:</w:t>
      </w:r>
    </w:p>
    <w:p w14:paraId="3A7D768D" w14:textId="77777777" w:rsidR="009E43D7" w:rsidRDefault="009E43D7" w:rsidP="009E43D7">
      <w:pPr>
        <w:pStyle w:val="PL"/>
      </w:pPr>
      <w:r>
        <w:t xml:space="preserve">      allOf:</w:t>
      </w:r>
    </w:p>
    <w:p w14:paraId="7A39D922" w14:textId="77777777" w:rsidR="009E43D7" w:rsidRDefault="009E43D7" w:rsidP="009E43D7">
      <w:pPr>
        <w:pStyle w:val="PL"/>
      </w:pPr>
      <w:r>
        <w:t xml:space="preserve">        - $ref: 'TS28623_GenericNrm.yaml#/components/schemas/Top'</w:t>
      </w:r>
    </w:p>
    <w:p w14:paraId="184BEC5C" w14:textId="77777777" w:rsidR="009E43D7" w:rsidRDefault="009E43D7" w:rsidP="009E43D7">
      <w:pPr>
        <w:pStyle w:val="PL"/>
      </w:pPr>
      <w:r>
        <w:t xml:space="preserve">        - type: object</w:t>
      </w:r>
    </w:p>
    <w:p w14:paraId="33B73467" w14:textId="77777777" w:rsidR="009E43D7" w:rsidRDefault="009E43D7" w:rsidP="009E43D7">
      <w:pPr>
        <w:pStyle w:val="PL"/>
      </w:pPr>
      <w:r>
        <w:t xml:space="preserve">          properties:</w:t>
      </w:r>
    </w:p>
    <w:p w14:paraId="166228FD" w14:textId="77777777" w:rsidR="009E43D7" w:rsidRDefault="009E43D7" w:rsidP="009E43D7">
      <w:pPr>
        <w:pStyle w:val="PL"/>
      </w:pPr>
      <w:r>
        <w:t xml:space="preserve">            attributes:</w:t>
      </w:r>
    </w:p>
    <w:p w14:paraId="4ECB3605" w14:textId="77777777" w:rsidR="009E43D7" w:rsidRDefault="009E43D7" w:rsidP="009E43D7">
      <w:pPr>
        <w:pStyle w:val="PL"/>
      </w:pPr>
      <w:r>
        <w:t xml:space="preserve">              allOf:</w:t>
      </w:r>
    </w:p>
    <w:p w14:paraId="64E43BED" w14:textId="77777777" w:rsidR="009E43D7" w:rsidRDefault="009E43D7" w:rsidP="009E43D7">
      <w:pPr>
        <w:pStyle w:val="PL"/>
      </w:pPr>
      <w:r>
        <w:t xml:space="preserve">                - $ref: 'TS28623_GenericNrm.yaml#/components/schemas/ManagedFunction-Attr'</w:t>
      </w:r>
    </w:p>
    <w:p w14:paraId="22DBD255" w14:textId="77777777" w:rsidR="009E43D7" w:rsidRDefault="009E43D7" w:rsidP="009E43D7">
      <w:pPr>
        <w:pStyle w:val="PL"/>
      </w:pPr>
      <w:r>
        <w:t xml:space="preserve">                - type: object</w:t>
      </w:r>
    </w:p>
    <w:p w14:paraId="6620DB8C" w14:textId="77777777" w:rsidR="009E43D7" w:rsidRDefault="009E43D7" w:rsidP="009E43D7">
      <w:pPr>
        <w:pStyle w:val="PL"/>
      </w:pPr>
      <w:r>
        <w:t xml:space="preserve">                  properties:</w:t>
      </w:r>
    </w:p>
    <w:p w14:paraId="15936D71" w14:textId="77777777" w:rsidR="009E43D7" w:rsidRDefault="009E43D7" w:rsidP="009E43D7">
      <w:pPr>
        <w:pStyle w:val="PL"/>
      </w:pPr>
      <w:r>
        <w:t xml:space="preserve">                    plmnIdList:</w:t>
      </w:r>
    </w:p>
    <w:p w14:paraId="53DA4AE3" w14:textId="77777777" w:rsidR="009E43D7" w:rsidRDefault="009E43D7" w:rsidP="009E43D7">
      <w:pPr>
        <w:pStyle w:val="PL"/>
      </w:pPr>
      <w:r>
        <w:t xml:space="preserve">                      $ref: 'TS28541_NrNrm.yaml#/components/schemas/PlmnIdList'</w:t>
      </w:r>
    </w:p>
    <w:p w14:paraId="7877C133" w14:textId="77777777" w:rsidR="009E43D7" w:rsidRDefault="009E43D7" w:rsidP="009E43D7">
      <w:pPr>
        <w:pStyle w:val="PL"/>
      </w:pPr>
      <w:r>
        <w:t xml:space="preserve">                    commModelList:</w:t>
      </w:r>
    </w:p>
    <w:p w14:paraId="253BC075" w14:textId="77777777" w:rsidR="009E43D7" w:rsidRDefault="009E43D7" w:rsidP="009E43D7">
      <w:pPr>
        <w:pStyle w:val="PL"/>
      </w:pPr>
      <w:r>
        <w:t xml:space="preserve">                      $ref: '#/components/schemas/CommModelList'</w:t>
      </w:r>
    </w:p>
    <w:p w14:paraId="005316F5" w14:textId="77777777" w:rsidR="009E43D7" w:rsidRDefault="009E43D7" w:rsidP="009E43D7">
      <w:pPr>
        <w:pStyle w:val="PL"/>
      </w:pPr>
      <w:r>
        <w:t xml:space="preserve">        - $ref: 'TS28623_GenericNrm.yaml#/components/schemas/ManagedFunction-ncO'</w:t>
      </w:r>
    </w:p>
    <w:p w14:paraId="0EA46F4D" w14:textId="77777777" w:rsidR="009E43D7" w:rsidRDefault="009E43D7" w:rsidP="009E43D7">
      <w:pPr>
        <w:pStyle w:val="PL"/>
      </w:pPr>
      <w:r>
        <w:t xml:space="preserve">        - type: object</w:t>
      </w:r>
    </w:p>
    <w:p w14:paraId="554E9C96" w14:textId="77777777" w:rsidR="009E43D7" w:rsidRDefault="009E43D7" w:rsidP="009E43D7">
      <w:pPr>
        <w:pStyle w:val="PL"/>
      </w:pPr>
      <w:r>
        <w:t xml:space="preserve">          properties:</w:t>
      </w:r>
    </w:p>
    <w:p w14:paraId="43DA16DE" w14:textId="77777777" w:rsidR="009E43D7" w:rsidRDefault="009E43D7" w:rsidP="009E43D7">
      <w:pPr>
        <w:pStyle w:val="PL"/>
      </w:pPr>
      <w:r>
        <w:t xml:space="preserve">            EP_N3:</w:t>
      </w:r>
    </w:p>
    <w:p w14:paraId="20AC0FAD" w14:textId="77777777" w:rsidR="009E43D7" w:rsidRDefault="009E43D7" w:rsidP="009E43D7">
      <w:pPr>
        <w:pStyle w:val="PL"/>
      </w:pPr>
      <w:r>
        <w:t xml:space="preserve">              $ref: '#/components/schemas/EP_N3-Multiple'</w:t>
      </w:r>
    </w:p>
    <w:p w14:paraId="03E22F33" w14:textId="77777777" w:rsidR="009E43D7" w:rsidRDefault="009E43D7" w:rsidP="009E43D7">
      <w:pPr>
        <w:pStyle w:val="PL"/>
      </w:pPr>
      <w:r>
        <w:t xml:space="preserve">            EP_N4:</w:t>
      </w:r>
    </w:p>
    <w:p w14:paraId="173978B8" w14:textId="77777777" w:rsidR="009E43D7" w:rsidRDefault="009E43D7" w:rsidP="009E43D7">
      <w:pPr>
        <w:pStyle w:val="PL"/>
      </w:pPr>
      <w:r>
        <w:t xml:space="preserve">              $ref: '#/components/schemas/EP_N4-Multiple'</w:t>
      </w:r>
    </w:p>
    <w:p w14:paraId="12D8DF5F" w14:textId="77777777" w:rsidR="009E43D7" w:rsidRDefault="009E43D7" w:rsidP="009E43D7">
      <w:pPr>
        <w:pStyle w:val="PL"/>
      </w:pPr>
      <w:r>
        <w:t xml:space="preserve">    PcfFunction-Single:</w:t>
      </w:r>
    </w:p>
    <w:p w14:paraId="24FDFFA7" w14:textId="77777777" w:rsidR="009E43D7" w:rsidRDefault="009E43D7" w:rsidP="009E43D7">
      <w:pPr>
        <w:pStyle w:val="PL"/>
      </w:pPr>
      <w:r>
        <w:t xml:space="preserve">      allOf:</w:t>
      </w:r>
    </w:p>
    <w:p w14:paraId="3F456FBA" w14:textId="77777777" w:rsidR="009E43D7" w:rsidRDefault="009E43D7" w:rsidP="009E43D7">
      <w:pPr>
        <w:pStyle w:val="PL"/>
      </w:pPr>
      <w:r>
        <w:t xml:space="preserve">        - $ref: 'TS28623_GenericNrm.yaml#/components/schemas/Top'</w:t>
      </w:r>
    </w:p>
    <w:p w14:paraId="65DC060A" w14:textId="77777777" w:rsidR="009E43D7" w:rsidRDefault="009E43D7" w:rsidP="009E43D7">
      <w:pPr>
        <w:pStyle w:val="PL"/>
      </w:pPr>
      <w:r>
        <w:t xml:space="preserve">        - type: object</w:t>
      </w:r>
    </w:p>
    <w:p w14:paraId="44E094CF" w14:textId="77777777" w:rsidR="009E43D7" w:rsidRDefault="009E43D7" w:rsidP="009E43D7">
      <w:pPr>
        <w:pStyle w:val="PL"/>
      </w:pPr>
      <w:r>
        <w:t xml:space="preserve">          properties:</w:t>
      </w:r>
    </w:p>
    <w:p w14:paraId="76B9A79B" w14:textId="77777777" w:rsidR="009E43D7" w:rsidRDefault="009E43D7" w:rsidP="009E43D7">
      <w:pPr>
        <w:pStyle w:val="PL"/>
      </w:pPr>
      <w:r>
        <w:t xml:space="preserve">            attributes:</w:t>
      </w:r>
    </w:p>
    <w:p w14:paraId="4B5FE06A" w14:textId="77777777" w:rsidR="009E43D7" w:rsidRDefault="009E43D7" w:rsidP="009E43D7">
      <w:pPr>
        <w:pStyle w:val="PL"/>
      </w:pPr>
      <w:r>
        <w:t xml:space="preserve">              allOf:</w:t>
      </w:r>
    </w:p>
    <w:p w14:paraId="38312D22" w14:textId="77777777" w:rsidR="009E43D7" w:rsidRDefault="009E43D7" w:rsidP="009E43D7">
      <w:pPr>
        <w:pStyle w:val="PL"/>
      </w:pPr>
      <w:r>
        <w:t xml:space="preserve">                - $ref: 'TS28623_GenericNrm.yaml#/components/schemas/ManagedFunction-Attr'</w:t>
      </w:r>
    </w:p>
    <w:p w14:paraId="519D3709" w14:textId="77777777" w:rsidR="009E43D7" w:rsidRDefault="009E43D7" w:rsidP="009E43D7">
      <w:pPr>
        <w:pStyle w:val="PL"/>
      </w:pPr>
      <w:r>
        <w:t xml:space="preserve">                - type: object</w:t>
      </w:r>
    </w:p>
    <w:p w14:paraId="17552B44" w14:textId="77777777" w:rsidR="009E43D7" w:rsidRDefault="009E43D7" w:rsidP="009E43D7">
      <w:pPr>
        <w:pStyle w:val="PL"/>
      </w:pPr>
      <w:r>
        <w:t xml:space="preserve">                  properties:</w:t>
      </w:r>
    </w:p>
    <w:p w14:paraId="39697EC2" w14:textId="77777777" w:rsidR="009E43D7" w:rsidRDefault="009E43D7" w:rsidP="009E43D7">
      <w:pPr>
        <w:pStyle w:val="PL"/>
      </w:pPr>
      <w:r>
        <w:t xml:space="preserve">                    pLMNInfoList:</w:t>
      </w:r>
    </w:p>
    <w:p w14:paraId="1F30B504" w14:textId="77777777" w:rsidR="009E43D7" w:rsidRDefault="009E43D7" w:rsidP="009E43D7">
      <w:pPr>
        <w:pStyle w:val="PL"/>
      </w:pPr>
      <w:r>
        <w:t xml:space="preserve">                      $ref: 'TS28541_NrNrm.yaml#/components/schemas/PlmnInfoList'</w:t>
      </w:r>
    </w:p>
    <w:p w14:paraId="2A9D1A72" w14:textId="77777777" w:rsidR="009E43D7" w:rsidRDefault="009E43D7" w:rsidP="009E43D7">
      <w:pPr>
        <w:pStyle w:val="PL"/>
      </w:pPr>
      <w:r>
        <w:t xml:space="preserve">                    sBIFqdn:</w:t>
      </w:r>
    </w:p>
    <w:p w14:paraId="680C3F89" w14:textId="77777777" w:rsidR="009E43D7" w:rsidRDefault="009E43D7" w:rsidP="009E43D7">
      <w:pPr>
        <w:pStyle w:val="PL"/>
      </w:pPr>
      <w:r>
        <w:t xml:space="preserve">                      type: string</w:t>
      </w:r>
    </w:p>
    <w:p w14:paraId="38EE467C" w14:textId="77777777" w:rsidR="009E43D7" w:rsidRDefault="009E43D7" w:rsidP="009E43D7">
      <w:pPr>
        <w:pStyle w:val="PL"/>
      </w:pPr>
      <w:r>
        <w:t xml:space="preserve">                    managedNFProfile:</w:t>
      </w:r>
    </w:p>
    <w:p w14:paraId="2812C31D" w14:textId="77777777" w:rsidR="009E43D7" w:rsidRDefault="009E43D7" w:rsidP="009E43D7">
      <w:pPr>
        <w:pStyle w:val="PL"/>
      </w:pPr>
      <w:r>
        <w:t xml:space="preserve">                      $ref: '#/components/schemas/ManagedNFProfile'</w:t>
      </w:r>
    </w:p>
    <w:p w14:paraId="72D3EE9F" w14:textId="77777777" w:rsidR="009E43D7" w:rsidRDefault="009E43D7" w:rsidP="009E43D7">
      <w:pPr>
        <w:pStyle w:val="PL"/>
      </w:pPr>
      <w:r>
        <w:t xml:space="preserve">                    commModelList:</w:t>
      </w:r>
    </w:p>
    <w:p w14:paraId="477647B7" w14:textId="77777777" w:rsidR="009E43D7" w:rsidRDefault="009E43D7" w:rsidP="009E43D7">
      <w:pPr>
        <w:pStyle w:val="PL"/>
      </w:pPr>
      <w:r>
        <w:t xml:space="preserve">                      $ref: '#/components/schemas/CommModelList'</w:t>
      </w:r>
    </w:p>
    <w:p w14:paraId="1FAA1E5C" w14:textId="77777777" w:rsidR="009E43D7" w:rsidRDefault="009E43D7" w:rsidP="009E43D7">
      <w:pPr>
        <w:pStyle w:val="PL"/>
      </w:pPr>
      <w:r>
        <w:t xml:space="preserve">                    groupId:</w:t>
      </w:r>
    </w:p>
    <w:p w14:paraId="5C5B71F5" w14:textId="77777777" w:rsidR="009E43D7" w:rsidRDefault="009E43D7" w:rsidP="009E43D7">
      <w:pPr>
        <w:pStyle w:val="PL"/>
      </w:pPr>
      <w:r>
        <w:t xml:space="preserve">                      type: string</w:t>
      </w:r>
    </w:p>
    <w:p w14:paraId="3B2FA93C" w14:textId="77777777" w:rsidR="009E43D7" w:rsidRDefault="009E43D7" w:rsidP="009E43D7">
      <w:pPr>
        <w:pStyle w:val="PL"/>
      </w:pPr>
      <w:r>
        <w:t xml:space="preserve">                    dnnList:</w:t>
      </w:r>
    </w:p>
    <w:p w14:paraId="2E7C257C" w14:textId="77777777" w:rsidR="009E43D7" w:rsidRDefault="009E43D7" w:rsidP="009E43D7">
      <w:pPr>
        <w:pStyle w:val="PL"/>
      </w:pPr>
      <w:r>
        <w:t xml:space="preserve">                      type: array</w:t>
      </w:r>
    </w:p>
    <w:p w14:paraId="6BB6D2D9" w14:textId="77777777" w:rsidR="009E43D7" w:rsidRDefault="009E43D7" w:rsidP="009E43D7">
      <w:pPr>
        <w:pStyle w:val="PL"/>
      </w:pPr>
      <w:r>
        <w:t xml:space="preserve">                      items:</w:t>
      </w:r>
    </w:p>
    <w:p w14:paraId="5FC3AFA3" w14:textId="77777777" w:rsidR="009E43D7" w:rsidRDefault="009E43D7" w:rsidP="009E43D7">
      <w:pPr>
        <w:pStyle w:val="PL"/>
      </w:pPr>
      <w:r>
        <w:t xml:space="preserve">                        type: string</w:t>
      </w:r>
    </w:p>
    <w:p w14:paraId="7135F420" w14:textId="77777777" w:rsidR="009E43D7" w:rsidRDefault="009E43D7" w:rsidP="009E43D7">
      <w:pPr>
        <w:pStyle w:val="PL"/>
      </w:pPr>
      <w:r>
        <w:t xml:space="preserve">                    supiRanges:</w:t>
      </w:r>
    </w:p>
    <w:p w14:paraId="3DE36FC1" w14:textId="77777777" w:rsidR="009E43D7" w:rsidRDefault="009E43D7" w:rsidP="009E43D7">
      <w:pPr>
        <w:pStyle w:val="PL"/>
      </w:pPr>
      <w:r>
        <w:t xml:space="preserve">                      $ref: '#/components/schemas/SupiRangeList'</w:t>
      </w:r>
    </w:p>
    <w:p w14:paraId="594309F7" w14:textId="77777777" w:rsidR="009E43D7" w:rsidRDefault="009E43D7" w:rsidP="009E43D7">
      <w:pPr>
        <w:pStyle w:val="PL"/>
      </w:pPr>
      <w:r>
        <w:t xml:space="preserve">                    gpsiRanges:</w:t>
      </w:r>
    </w:p>
    <w:p w14:paraId="7BE2342D" w14:textId="77777777" w:rsidR="009E43D7" w:rsidRDefault="009E43D7" w:rsidP="009E43D7">
      <w:pPr>
        <w:pStyle w:val="PL"/>
      </w:pPr>
      <w:r>
        <w:t xml:space="preserve">                      $ref: '#/components/schemas/IdentityRangeList'</w:t>
      </w:r>
    </w:p>
    <w:p w14:paraId="2FF88E52" w14:textId="77777777" w:rsidR="009E43D7" w:rsidRDefault="009E43D7" w:rsidP="009E43D7">
      <w:pPr>
        <w:pStyle w:val="PL"/>
      </w:pPr>
      <w:r>
        <w:t xml:space="preserve">                    rxDiamHost:</w:t>
      </w:r>
    </w:p>
    <w:p w14:paraId="6D78AFE3" w14:textId="77777777" w:rsidR="009E43D7" w:rsidRDefault="009E43D7" w:rsidP="009E43D7">
      <w:pPr>
        <w:pStyle w:val="PL"/>
      </w:pPr>
      <w:r>
        <w:t xml:space="preserve">                      type: string</w:t>
      </w:r>
    </w:p>
    <w:p w14:paraId="4A0077F9" w14:textId="77777777" w:rsidR="009E43D7" w:rsidRDefault="009E43D7" w:rsidP="009E43D7">
      <w:pPr>
        <w:pStyle w:val="PL"/>
      </w:pPr>
      <w:r>
        <w:t xml:space="preserve">                    rxDiamRealm:</w:t>
      </w:r>
    </w:p>
    <w:p w14:paraId="0F076380" w14:textId="77777777" w:rsidR="009E43D7" w:rsidRDefault="009E43D7" w:rsidP="009E43D7">
      <w:pPr>
        <w:pStyle w:val="PL"/>
      </w:pPr>
      <w:r>
        <w:t xml:space="preserve">                      type: string</w:t>
      </w:r>
    </w:p>
    <w:p w14:paraId="2980E963" w14:textId="77777777" w:rsidR="009E43D7" w:rsidRDefault="009E43D7" w:rsidP="009E43D7">
      <w:pPr>
        <w:pStyle w:val="PL"/>
      </w:pPr>
      <w:r>
        <w:t xml:space="preserve">                    v2xSupportInd:</w:t>
      </w:r>
    </w:p>
    <w:p w14:paraId="5186442B" w14:textId="77777777" w:rsidR="009E43D7" w:rsidRDefault="009E43D7" w:rsidP="009E43D7">
      <w:pPr>
        <w:pStyle w:val="PL"/>
      </w:pPr>
      <w:r>
        <w:t xml:space="preserve">                      type: boolean</w:t>
      </w:r>
    </w:p>
    <w:p w14:paraId="26F21138" w14:textId="77777777" w:rsidR="009E43D7" w:rsidRDefault="009E43D7" w:rsidP="009E43D7">
      <w:pPr>
        <w:pStyle w:val="PL"/>
      </w:pPr>
      <w:r>
        <w:t xml:space="preserve">                    proseSupportInd:</w:t>
      </w:r>
    </w:p>
    <w:p w14:paraId="2F8B64E4" w14:textId="77777777" w:rsidR="009E43D7" w:rsidRDefault="009E43D7" w:rsidP="009E43D7">
      <w:pPr>
        <w:pStyle w:val="PL"/>
      </w:pPr>
      <w:r>
        <w:t xml:space="preserve">                      type: boolean</w:t>
      </w:r>
    </w:p>
    <w:p w14:paraId="11AA469D" w14:textId="77777777" w:rsidR="009E43D7" w:rsidRDefault="009E43D7" w:rsidP="009E43D7">
      <w:pPr>
        <w:pStyle w:val="PL"/>
      </w:pPr>
      <w:r>
        <w:t xml:space="preserve">                    proseCapability:</w:t>
      </w:r>
    </w:p>
    <w:p w14:paraId="4C63A8F6" w14:textId="77777777" w:rsidR="009E43D7" w:rsidRDefault="009E43D7" w:rsidP="009E43D7">
      <w:pPr>
        <w:pStyle w:val="PL"/>
      </w:pPr>
      <w:r>
        <w:t xml:space="preserve">                      $ref: '#/components/schemas/ProseCapability'</w:t>
      </w:r>
    </w:p>
    <w:p w14:paraId="2655BA7D" w14:textId="77777777" w:rsidR="009E43D7" w:rsidRDefault="009E43D7" w:rsidP="009E43D7">
      <w:pPr>
        <w:pStyle w:val="PL"/>
      </w:pPr>
      <w:r>
        <w:t xml:space="preserve">                    v2xCapability:</w:t>
      </w:r>
    </w:p>
    <w:p w14:paraId="41E00E13" w14:textId="77777777" w:rsidR="009E43D7" w:rsidRDefault="009E43D7" w:rsidP="009E43D7">
      <w:pPr>
        <w:pStyle w:val="PL"/>
      </w:pPr>
      <w:r>
        <w:t xml:space="preserve">                      $ref: '#/components/schemas/V2xCapability'</w:t>
      </w:r>
    </w:p>
    <w:p w14:paraId="4B88BF60" w14:textId="77777777" w:rsidR="009E43D7" w:rsidRDefault="009E43D7" w:rsidP="009E43D7">
      <w:pPr>
        <w:pStyle w:val="PL"/>
      </w:pPr>
      <w:r>
        <w:t xml:space="preserve">                    configurable5QISetRef:</w:t>
      </w:r>
    </w:p>
    <w:p w14:paraId="5822A2DC" w14:textId="77777777" w:rsidR="009E43D7" w:rsidRDefault="009E43D7" w:rsidP="009E43D7">
      <w:pPr>
        <w:pStyle w:val="PL"/>
      </w:pPr>
      <w:r>
        <w:t xml:space="preserve">                      $ref: 'TS28623_ComDefs.yaml#/components/schemas/Dn'</w:t>
      </w:r>
    </w:p>
    <w:p w14:paraId="43CEBBB9" w14:textId="77777777" w:rsidR="009E43D7" w:rsidRDefault="009E43D7" w:rsidP="009E43D7">
      <w:pPr>
        <w:pStyle w:val="PL"/>
      </w:pPr>
      <w:r>
        <w:t xml:space="preserve">                    dynamic5QISetRef:</w:t>
      </w:r>
    </w:p>
    <w:p w14:paraId="6D046DF6" w14:textId="77777777" w:rsidR="009E43D7" w:rsidRDefault="009E43D7" w:rsidP="009E43D7">
      <w:pPr>
        <w:pStyle w:val="PL"/>
      </w:pPr>
      <w:r>
        <w:t xml:space="preserve">                      $ref: 'TS28623_ComDefs.yaml#/components/schemas/Dn'</w:t>
      </w:r>
    </w:p>
    <w:p w14:paraId="5DFB7AB0" w14:textId="77777777" w:rsidR="009E43D7" w:rsidRDefault="009E43D7" w:rsidP="009E43D7">
      <w:pPr>
        <w:pStyle w:val="PL"/>
      </w:pPr>
      <w:r>
        <w:t xml:space="preserve">                    supportedBMOList:</w:t>
      </w:r>
    </w:p>
    <w:p w14:paraId="139EA9C0" w14:textId="77777777" w:rsidR="009E43D7" w:rsidRDefault="009E43D7" w:rsidP="009E43D7">
      <w:pPr>
        <w:pStyle w:val="PL"/>
      </w:pPr>
      <w:r>
        <w:t xml:space="preserve">                      $ref: '#/components/schemas/SupportedBMOList'</w:t>
      </w:r>
    </w:p>
    <w:p w14:paraId="48E2EF3C" w14:textId="77777777" w:rsidR="009E43D7" w:rsidRDefault="009E43D7" w:rsidP="009E43D7">
      <w:pPr>
        <w:pStyle w:val="PL"/>
      </w:pPr>
      <w:r>
        <w:t xml:space="preserve">        - $ref: 'TS28623_GenericNrm.yaml#/components/schemas/ManagedFunction-ncO'</w:t>
      </w:r>
    </w:p>
    <w:p w14:paraId="4500AB63" w14:textId="77777777" w:rsidR="009E43D7" w:rsidRDefault="009E43D7" w:rsidP="009E43D7">
      <w:pPr>
        <w:pStyle w:val="PL"/>
      </w:pPr>
      <w:r>
        <w:t xml:space="preserve">        - type: object</w:t>
      </w:r>
    </w:p>
    <w:p w14:paraId="45BBBF98" w14:textId="77777777" w:rsidR="009E43D7" w:rsidRDefault="009E43D7" w:rsidP="009E43D7">
      <w:pPr>
        <w:pStyle w:val="PL"/>
      </w:pPr>
      <w:r>
        <w:t xml:space="preserve">          properties:</w:t>
      </w:r>
    </w:p>
    <w:p w14:paraId="4EB200C3" w14:textId="77777777" w:rsidR="009E43D7" w:rsidRDefault="009E43D7" w:rsidP="009E43D7">
      <w:pPr>
        <w:pStyle w:val="PL"/>
      </w:pPr>
      <w:r>
        <w:t xml:space="preserve">            EP_N5:</w:t>
      </w:r>
    </w:p>
    <w:p w14:paraId="1DD40AD0" w14:textId="77777777" w:rsidR="009E43D7" w:rsidRDefault="009E43D7" w:rsidP="009E43D7">
      <w:pPr>
        <w:pStyle w:val="PL"/>
      </w:pPr>
      <w:r>
        <w:t xml:space="preserve">              $ref: '#/components/schemas/EP_N5-Multiple'</w:t>
      </w:r>
    </w:p>
    <w:p w14:paraId="6AAF9C76" w14:textId="77777777" w:rsidR="009E43D7" w:rsidRDefault="009E43D7" w:rsidP="009E43D7">
      <w:pPr>
        <w:pStyle w:val="PL"/>
      </w:pPr>
      <w:r>
        <w:t xml:space="preserve">            EP_N7:</w:t>
      </w:r>
    </w:p>
    <w:p w14:paraId="6E123EF8" w14:textId="77777777" w:rsidR="009E43D7" w:rsidRDefault="009E43D7" w:rsidP="009E43D7">
      <w:pPr>
        <w:pStyle w:val="PL"/>
      </w:pPr>
      <w:r>
        <w:t xml:space="preserve">              $ref: '#/components/schemas/EP_N7-Multiple'</w:t>
      </w:r>
    </w:p>
    <w:p w14:paraId="4D06A3B5" w14:textId="77777777" w:rsidR="009E43D7" w:rsidRDefault="009E43D7" w:rsidP="009E43D7">
      <w:pPr>
        <w:pStyle w:val="PL"/>
      </w:pPr>
      <w:r>
        <w:t xml:space="preserve">            EP_N15:</w:t>
      </w:r>
    </w:p>
    <w:p w14:paraId="12C33B16" w14:textId="77777777" w:rsidR="009E43D7" w:rsidRDefault="009E43D7" w:rsidP="009E43D7">
      <w:pPr>
        <w:pStyle w:val="PL"/>
      </w:pPr>
      <w:r>
        <w:t xml:space="preserve">              $ref: '#/components/schemas/EP_N15-Multiple'</w:t>
      </w:r>
    </w:p>
    <w:p w14:paraId="66BE76C8" w14:textId="77777777" w:rsidR="009E43D7" w:rsidRDefault="009E43D7" w:rsidP="009E43D7">
      <w:pPr>
        <w:pStyle w:val="PL"/>
      </w:pPr>
      <w:r>
        <w:t xml:space="preserve">            EP_N16:</w:t>
      </w:r>
    </w:p>
    <w:p w14:paraId="33DFD4E9" w14:textId="77777777" w:rsidR="009E43D7" w:rsidRDefault="009E43D7" w:rsidP="009E43D7">
      <w:pPr>
        <w:pStyle w:val="PL"/>
      </w:pPr>
      <w:r>
        <w:t xml:space="preserve">              $ref: '#/components/schemas/EP_N16-Multiple'</w:t>
      </w:r>
    </w:p>
    <w:p w14:paraId="2CF7CAF5" w14:textId="77777777" w:rsidR="009E43D7" w:rsidRDefault="009E43D7" w:rsidP="009E43D7">
      <w:pPr>
        <w:pStyle w:val="PL"/>
      </w:pPr>
      <w:r>
        <w:t xml:space="preserve">            EP_Rx:</w:t>
      </w:r>
    </w:p>
    <w:p w14:paraId="3931EA74" w14:textId="77777777" w:rsidR="009E43D7" w:rsidRDefault="009E43D7" w:rsidP="009E43D7">
      <w:pPr>
        <w:pStyle w:val="PL"/>
      </w:pPr>
      <w:r>
        <w:t xml:space="preserve">              $ref: '#/components/schemas/EP_Rx-Multiple'</w:t>
      </w:r>
    </w:p>
    <w:p w14:paraId="4AFC28A0" w14:textId="77777777" w:rsidR="009E43D7" w:rsidRDefault="009E43D7" w:rsidP="009E43D7">
      <w:pPr>
        <w:pStyle w:val="PL"/>
      </w:pPr>
      <w:r>
        <w:t xml:space="preserve">            PredefinedPccRuleSet:</w:t>
      </w:r>
    </w:p>
    <w:p w14:paraId="46AF5CB7" w14:textId="77777777" w:rsidR="009E43D7" w:rsidRDefault="009E43D7" w:rsidP="009E43D7">
      <w:pPr>
        <w:pStyle w:val="PL"/>
      </w:pPr>
      <w:r>
        <w:t xml:space="preserve">              $ref: '#/components/schemas/PredefinedPccRuleSet-Single'</w:t>
      </w:r>
    </w:p>
    <w:p w14:paraId="5084A31C" w14:textId="77777777" w:rsidR="009E43D7" w:rsidRDefault="009E43D7" w:rsidP="009E43D7">
      <w:pPr>
        <w:pStyle w:val="PL"/>
      </w:pPr>
    </w:p>
    <w:p w14:paraId="0B723FB8" w14:textId="77777777" w:rsidR="009E43D7" w:rsidRDefault="009E43D7" w:rsidP="009E43D7">
      <w:pPr>
        <w:pStyle w:val="PL"/>
      </w:pPr>
      <w:r>
        <w:t xml:space="preserve">    AusfFunction-Single:</w:t>
      </w:r>
    </w:p>
    <w:p w14:paraId="39032174" w14:textId="77777777" w:rsidR="009E43D7" w:rsidRDefault="009E43D7" w:rsidP="009E43D7">
      <w:pPr>
        <w:pStyle w:val="PL"/>
      </w:pPr>
      <w:r>
        <w:t xml:space="preserve">      allOf:</w:t>
      </w:r>
    </w:p>
    <w:p w14:paraId="48272E0A" w14:textId="77777777" w:rsidR="009E43D7" w:rsidRDefault="009E43D7" w:rsidP="009E43D7">
      <w:pPr>
        <w:pStyle w:val="PL"/>
      </w:pPr>
      <w:r>
        <w:t xml:space="preserve">        - $ref: 'TS28623_GenericNrm.yaml#/components/schemas/Top'</w:t>
      </w:r>
    </w:p>
    <w:p w14:paraId="221E19BD" w14:textId="77777777" w:rsidR="009E43D7" w:rsidRDefault="009E43D7" w:rsidP="009E43D7">
      <w:pPr>
        <w:pStyle w:val="PL"/>
      </w:pPr>
      <w:r>
        <w:t xml:space="preserve">        - type: object</w:t>
      </w:r>
    </w:p>
    <w:p w14:paraId="77CE34E8" w14:textId="77777777" w:rsidR="009E43D7" w:rsidRDefault="009E43D7" w:rsidP="009E43D7">
      <w:pPr>
        <w:pStyle w:val="PL"/>
      </w:pPr>
      <w:r>
        <w:t xml:space="preserve">          properties:</w:t>
      </w:r>
    </w:p>
    <w:p w14:paraId="3CD0B2E6" w14:textId="77777777" w:rsidR="009E43D7" w:rsidRDefault="009E43D7" w:rsidP="009E43D7">
      <w:pPr>
        <w:pStyle w:val="PL"/>
      </w:pPr>
      <w:r>
        <w:t xml:space="preserve">            attributes:</w:t>
      </w:r>
    </w:p>
    <w:p w14:paraId="2D6BFCE5" w14:textId="77777777" w:rsidR="009E43D7" w:rsidRDefault="009E43D7" w:rsidP="009E43D7">
      <w:pPr>
        <w:pStyle w:val="PL"/>
      </w:pPr>
      <w:r>
        <w:t xml:space="preserve">              allOf:</w:t>
      </w:r>
    </w:p>
    <w:p w14:paraId="22D1A0C7" w14:textId="77777777" w:rsidR="009E43D7" w:rsidRDefault="009E43D7" w:rsidP="009E43D7">
      <w:pPr>
        <w:pStyle w:val="PL"/>
      </w:pPr>
      <w:r>
        <w:t xml:space="preserve">                - $ref: 'TS28623_GenericNrm.yaml#/components/schemas/ManagedFunction-Attr'</w:t>
      </w:r>
    </w:p>
    <w:p w14:paraId="5F11C5FC" w14:textId="77777777" w:rsidR="009E43D7" w:rsidRDefault="009E43D7" w:rsidP="009E43D7">
      <w:pPr>
        <w:pStyle w:val="PL"/>
      </w:pPr>
      <w:r>
        <w:t xml:space="preserve">                - type: object</w:t>
      </w:r>
    </w:p>
    <w:p w14:paraId="47E550A1" w14:textId="77777777" w:rsidR="009E43D7" w:rsidRDefault="009E43D7" w:rsidP="009E43D7">
      <w:pPr>
        <w:pStyle w:val="PL"/>
      </w:pPr>
      <w:r>
        <w:t xml:space="preserve">                  properties:</w:t>
      </w:r>
    </w:p>
    <w:p w14:paraId="43530289" w14:textId="77777777" w:rsidR="009E43D7" w:rsidRDefault="009E43D7" w:rsidP="009E43D7">
      <w:pPr>
        <w:pStyle w:val="PL"/>
      </w:pPr>
      <w:r>
        <w:t xml:space="preserve">                    plmnInfoList:</w:t>
      </w:r>
    </w:p>
    <w:p w14:paraId="629517A3" w14:textId="77777777" w:rsidR="009E43D7" w:rsidRDefault="009E43D7" w:rsidP="009E43D7">
      <w:pPr>
        <w:pStyle w:val="PL"/>
      </w:pPr>
      <w:r>
        <w:t xml:space="preserve">                      $ref: 'TS28541_NrNrm.yaml#/components/schemas/PlmnInfoList'</w:t>
      </w:r>
    </w:p>
    <w:p w14:paraId="0CB8A834" w14:textId="77777777" w:rsidR="009E43D7" w:rsidRDefault="009E43D7" w:rsidP="009E43D7">
      <w:pPr>
        <w:pStyle w:val="PL"/>
      </w:pPr>
      <w:r>
        <w:t xml:space="preserve">                    sBIFqdn:</w:t>
      </w:r>
    </w:p>
    <w:p w14:paraId="23197A28" w14:textId="77777777" w:rsidR="009E43D7" w:rsidRDefault="009E43D7" w:rsidP="009E43D7">
      <w:pPr>
        <w:pStyle w:val="PL"/>
      </w:pPr>
      <w:r>
        <w:t xml:space="preserve">                      type: string</w:t>
      </w:r>
    </w:p>
    <w:p w14:paraId="23700AE7" w14:textId="77777777" w:rsidR="009E43D7" w:rsidRDefault="009E43D7" w:rsidP="009E43D7">
      <w:pPr>
        <w:pStyle w:val="PL"/>
      </w:pPr>
      <w:r>
        <w:t xml:space="preserve">                    managedNFProfile:</w:t>
      </w:r>
    </w:p>
    <w:p w14:paraId="1C5F0681" w14:textId="77777777" w:rsidR="009E43D7" w:rsidRDefault="009E43D7" w:rsidP="009E43D7">
      <w:pPr>
        <w:pStyle w:val="PL"/>
      </w:pPr>
      <w:r>
        <w:t xml:space="preserve">                      $ref: '#/components/schemas/ManagedNFProfile'</w:t>
      </w:r>
    </w:p>
    <w:p w14:paraId="04893A64" w14:textId="77777777" w:rsidR="009E43D7" w:rsidRDefault="009E43D7" w:rsidP="009E43D7">
      <w:pPr>
        <w:pStyle w:val="PL"/>
      </w:pPr>
      <w:r>
        <w:t xml:space="preserve">                    commModelList:</w:t>
      </w:r>
    </w:p>
    <w:p w14:paraId="1F91B24C" w14:textId="77777777" w:rsidR="009E43D7" w:rsidRDefault="009E43D7" w:rsidP="009E43D7">
      <w:pPr>
        <w:pStyle w:val="PL"/>
      </w:pPr>
      <w:r>
        <w:t xml:space="preserve">                      $ref: '#/components/schemas/CommModelList'</w:t>
      </w:r>
    </w:p>
    <w:p w14:paraId="3371C848" w14:textId="77777777" w:rsidR="009E43D7" w:rsidRDefault="009E43D7" w:rsidP="009E43D7">
      <w:pPr>
        <w:pStyle w:val="PL"/>
      </w:pPr>
      <w:r>
        <w:t xml:space="preserve">                    ausfInfo:</w:t>
      </w:r>
    </w:p>
    <w:p w14:paraId="2F1D2E40" w14:textId="77777777" w:rsidR="009E43D7" w:rsidRDefault="009E43D7" w:rsidP="009E43D7">
      <w:pPr>
        <w:pStyle w:val="PL"/>
      </w:pPr>
      <w:r>
        <w:t xml:space="preserve">                      $ref: '#/components/schemas/AusfInfo'</w:t>
      </w:r>
    </w:p>
    <w:p w14:paraId="0D841AA8" w14:textId="77777777" w:rsidR="009E43D7" w:rsidRDefault="009E43D7" w:rsidP="009E43D7">
      <w:pPr>
        <w:pStyle w:val="PL"/>
      </w:pPr>
      <w:r>
        <w:t xml:space="preserve">        - $ref: 'TS28623_GenericNrm.yaml#/components/schemas/ManagedFunction-ncO'</w:t>
      </w:r>
    </w:p>
    <w:p w14:paraId="1FFF447F" w14:textId="77777777" w:rsidR="009E43D7" w:rsidRDefault="009E43D7" w:rsidP="009E43D7">
      <w:pPr>
        <w:pStyle w:val="PL"/>
      </w:pPr>
      <w:r>
        <w:t xml:space="preserve">        - type: object</w:t>
      </w:r>
    </w:p>
    <w:p w14:paraId="1EF38F16" w14:textId="77777777" w:rsidR="009E43D7" w:rsidRDefault="009E43D7" w:rsidP="009E43D7">
      <w:pPr>
        <w:pStyle w:val="PL"/>
      </w:pPr>
      <w:r>
        <w:t xml:space="preserve">          properties:</w:t>
      </w:r>
    </w:p>
    <w:p w14:paraId="00C4F565" w14:textId="77777777" w:rsidR="009E43D7" w:rsidRDefault="009E43D7" w:rsidP="009E43D7">
      <w:pPr>
        <w:pStyle w:val="PL"/>
      </w:pPr>
      <w:r>
        <w:t xml:space="preserve">            EP_N12:</w:t>
      </w:r>
    </w:p>
    <w:p w14:paraId="1F06D239" w14:textId="77777777" w:rsidR="009E43D7" w:rsidRDefault="009E43D7" w:rsidP="009E43D7">
      <w:pPr>
        <w:pStyle w:val="PL"/>
      </w:pPr>
      <w:r>
        <w:t xml:space="preserve">              $ref: '#/components/schemas/EP_N12-Multiple'</w:t>
      </w:r>
    </w:p>
    <w:p w14:paraId="63BBA6D4" w14:textId="77777777" w:rsidR="009E43D7" w:rsidRDefault="009E43D7" w:rsidP="009E43D7">
      <w:pPr>
        <w:pStyle w:val="PL"/>
      </w:pPr>
      <w:r>
        <w:t xml:space="preserve">            EP_N13:</w:t>
      </w:r>
    </w:p>
    <w:p w14:paraId="30FBFB5B" w14:textId="77777777" w:rsidR="009E43D7" w:rsidRDefault="009E43D7" w:rsidP="009E43D7">
      <w:pPr>
        <w:pStyle w:val="PL"/>
      </w:pPr>
      <w:r>
        <w:t xml:space="preserve">              $ref: '#/components/schemas/EP_N13-Multiple'</w:t>
      </w:r>
    </w:p>
    <w:p w14:paraId="4DE6963E" w14:textId="77777777" w:rsidR="009E43D7" w:rsidRDefault="009E43D7" w:rsidP="009E43D7">
      <w:pPr>
        <w:pStyle w:val="PL"/>
      </w:pPr>
      <w:r>
        <w:t xml:space="preserve">    UdmFunction-Single:</w:t>
      </w:r>
    </w:p>
    <w:p w14:paraId="221EAD9B" w14:textId="77777777" w:rsidR="009E43D7" w:rsidRDefault="009E43D7" w:rsidP="009E43D7">
      <w:pPr>
        <w:pStyle w:val="PL"/>
      </w:pPr>
      <w:r>
        <w:t xml:space="preserve">      allOf:</w:t>
      </w:r>
    </w:p>
    <w:p w14:paraId="0DF6C810" w14:textId="77777777" w:rsidR="009E43D7" w:rsidRDefault="009E43D7" w:rsidP="009E43D7">
      <w:pPr>
        <w:pStyle w:val="PL"/>
      </w:pPr>
      <w:r>
        <w:t xml:space="preserve">        - $ref: 'TS28623_GenericNrm.yaml#/components/schemas/Top'</w:t>
      </w:r>
    </w:p>
    <w:p w14:paraId="4F65BC7E" w14:textId="77777777" w:rsidR="009E43D7" w:rsidRDefault="009E43D7" w:rsidP="009E43D7">
      <w:pPr>
        <w:pStyle w:val="PL"/>
      </w:pPr>
      <w:r>
        <w:t xml:space="preserve">        - type: object</w:t>
      </w:r>
    </w:p>
    <w:p w14:paraId="0CFD0DD6" w14:textId="77777777" w:rsidR="009E43D7" w:rsidRDefault="009E43D7" w:rsidP="009E43D7">
      <w:pPr>
        <w:pStyle w:val="PL"/>
      </w:pPr>
      <w:r>
        <w:t xml:space="preserve">          properties:</w:t>
      </w:r>
    </w:p>
    <w:p w14:paraId="630878F9" w14:textId="77777777" w:rsidR="009E43D7" w:rsidRDefault="009E43D7" w:rsidP="009E43D7">
      <w:pPr>
        <w:pStyle w:val="PL"/>
      </w:pPr>
      <w:r>
        <w:t xml:space="preserve">            attributes:</w:t>
      </w:r>
    </w:p>
    <w:p w14:paraId="5715C511" w14:textId="77777777" w:rsidR="009E43D7" w:rsidRDefault="009E43D7" w:rsidP="009E43D7">
      <w:pPr>
        <w:pStyle w:val="PL"/>
      </w:pPr>
      <w:r>
        <w:t xml:space="preserve">              allOf:</w:t>
      </w:r>
    </w:p>
    <w:p w14:paraId="79360A7E" w14:textId="77777777" w:rsidR="009E43D7" w:rsidRDefault="009E43D7" w:rsidP="009E43D7">
      <w:pPr>
        <w:pStyle w:val="PL"/>
      </w:pPr>
      <w:r>
        <w:t xml:space="preserve">                - $ref: 'TS28623_GenericNrm.yaml#/components/schemas/ManagedFunction-Attr'</w:t>
      </w:r>
    </w:p>
    <w:p w14:paraId="293D8481" w14:textId="77777777" w:rsidR="009E43D7" w:rsidRDefault="009E43D7" w:rsidP="009E43D7">
      <w:pPr>
        <w:pStyle w:val="PL"/>
      </w:pPr>
      <w:r>
        <w:t xml:space="preserve">                - type: object</w:t>
      </w:r>
    </w:p>
    <w:p w14:paraId="3810FEBD" w14:textId="77777777" w:rsidR="009E43D7" w:rsidRDefault="009E43D7" w:rsidP="009E43D7">
      <w:pPr>
        <w:pStyle w:val="PL"/>
      </w:pPr>
      <w:r>
        <w:t xml:space="preserve">                  properties:</w:t>
      </w:r>
    </w:p>
    <w:p w14:paraId="7F096323" w14:textId="77777777" w:rsidR="009E43D7" w:rsidRDefault="009E43D7" w:rsidP="009E43D7">
      <w:pPr>
        <w:pStyle w:val="PL"/>
      </w:pPr>
      <w:r>
        <w:t xml:space="preserve">                    pLMNInfoList:</w:t>
      </w:r>
    </w:p>
    <w:p w14:paraId="262D24B0" w14:textId="77777777" w:rsidR="009E43D7" w:rsidRDefault="009E43D7" w:rsidP="009E43D7">
      <w:pPr>
        <w:pStyle w:val="PL"/>
      </w:pPr>
      <w:r>
        <w:t xml:space="preserve">                      $ref: 'TS28541_NrNrm.yaml#/components/schemas/PlmnInfoList'</w:t>
      </w:r>
    </w:p>
    <w:p w14:paraId="2CE527DD" w14:textId="77777777" w:rsidR="009E43D7" w:rsidRDefault="009E43D7" w:rsidP="009E43D7">
      <w:pPr>
        <w:pStyle w:val="PL"/>
      </w:pPr>
      <w:r>
        <w:t xml:space="preserve">                    sBIFqdn:</w:t>
      </w:r>
    </w:p>
    <w:p w14:paraId="6E371E67" w14:textId="77777777" w:rsidR="009E43D7" w:rsidRDefault="009E43D7" w:rsidP="009E43D7">
      <w:pPr>
        <w:pStyle w:val="PL"/>
      </w:pPr>
      <w:r>
        <w:t xml:space="preserve">                      type: string</w:t>
      </w:r>
    </w:p>
    <w:p w14:paraId="53963C72" w14:textId="77777777" w:rsidR="009E43D7" w:rsidRDefault="009E43D7" w:rsidP="009E43D7">
      <w:pPr>
        <w:pStyle w:val="PL"/>
      </w:pPr>
      <w:r>
        <w:t xml:space="preserve">                    managedNFProfile:</w:t>
      </w:r>
    </w:p>
    <w:p w14:paraId="4599B1F6" w14:textId="77777777" w:rsidR="009E43D7" w:rsidRDefault="009E43D7" w:rsidP="009E43D7">
      <w:pPr>
        <w:pStyle w:val="PL"/>
      </w:pPr>
      <w:r>
        <w:t xml:space="preserve">                      $ref: '#/components/schemas/ManagedNFProfile'</w:t>
      </w:r>
    </w:p>
    <w:p w14:paraId="344D0E53" w14:textId="77777777" w:rsidR="009E43D7" w:rsidRDefault="009E43D7" w:rsidP="009E43D7">
      <w:pPr>
        <w:pStyle w:val="PL"/>
      </w:pPr>
      <w:r>
        <w:t xml:space="preserve">                    commModelList:</w:t>
      </w:r>
    </w:p>
    <w:p w14:paraId="0B2B4578" w14:textId="77777777" w:rsidR="009E43D7" w:rsidRDefault="009E43D7" w:rsidP="009E43D7">
      <w:pPr>
        <w:pStyle w:val="PL"/>
      </w:pPr>
      <w:r>
        <w:t xml:space="preserve">                      $ref: '#/components/schemas/CommModelList'</w:t>
      </w:r>
    </w:p>
    <w:p w14:paraId="1614D2BB" w14:textId="77777777" w:rsidR="009E43D7" w:rsidRDefault="009E43D7" w:rsidP="009E43D7">
      <w:pPr>
        <w:pStyle w:val="PL"/>
      </w:pPr>
      <w:r>
        <w:t xml:space="preserve">                    eCSAddrConfigInfo:</w:t>
      </w:r>
    </w:p>
    <w:p w14:paraId="37E50402" w14:textId="77777777" w:rsidR="009E43D7" w:rsidRDefault="009E43D7" w:rsidP="009E43D7">
      <w:pPr>
        <w:pStyle w:val="PL"/>
      </w:pPr>
      <w:r>
        <w:t xml:space="preserve">                      $ref: '#/components/schemas/ECSAddrConfigInfo'</w:t>
      </w:r>
    </w:p>
    <w:p w14:paraId="67D7A3C8" w14:textId="77777777" w:rsidR="009E43D7" w:rsidRDefault="009E43D7" w:rsidP="009E43D7">
      <w:pPr>
        <w:pStyle w:val="PL"/>
      </w:pPr>
      <w:r>
        <w:t xml:space="preserve">                    groupId:</w:t>
      </w:r>
    </w:p>
    <w:p w14:paraId="56B30E71" w14:textId="77777777" w:rsidR="009E43D7" w:rsidRDefault="009E43D7" w:rsidP="009E43D7">
      <w:pPr>
        <w:pStyle w:val="PL"/>
      </w:pPr>
      <w:r>
        <w:t xml:space="preserve">                      type: string</w:t>
      </w:r>
    </w:p>
    <w:p w14:paraId="2E3DD646" w14:textId="77777777" w:rsidR="009E43D7" w:rsidRPr="00664D32" w:rsidRDefault="009E43D7" w:rsidP="009E43D7">
      <w:pPr>
        <w:pStyle w:val="PL"/>
        <w:rPr>
          <w:lang w:val="fr-FR"/>
        </w:rPr>
      </w:pPr>
      <w:r>
        <w:t xml:space="preserve">                    </w:t>
      </w:r>
      <w:r w:rsidRPr="00664D32">
        <w:rPr>
          <w:lang w:val="fr-FR"/>
        </w:rPr>
        <w:t>supiRanges:</w:t>
      </w:r>
    </w:p>
    <w:p w14:paraId="15521160" w14:textId="77777777" w:rsidR="009E43D7" w:rsidRPr="00664D32" w:rsidRDefault="009E43D7" w:rsidP="009E43D7">
      <w:pPr>
        <w:pStyle w:val="PL"/>
        <w:rPr>
          <w:lang w:val="fr-FR"/>
        </w:rPr>
      </w:pPr>
      <w:r w:rsidRPr="00664D32">
        <w:rPr>
          <w:lang w:val="fr-FR"/>
        </w:rPr>
        <w:t xml:space="preserve">                      $ref: '#/components/schemas/SupiRangeList'</w:t>
      </w:r>
    </w:p>
    <w:p w14:paraId="08715078" w14:textId="77777777" w:rsidR="009E43D7" w:rsidRPr="00664D32" w:rsidRDefault="009E43D7" w:rsidP="009E43D7">
      <w:pPr>
        <w:pStyle w:val="PL"/>
        <w:rPr>
          <w:lang w:val="fr-FR"/>
        </w:rPr>
      </w:pPr>
      <w:r w:rsidRPr="00664D32">
        <w:rPr>
          <w:lang w:val="fr-FR"/>
        </w:rPr>
        <w:t xml:space="preserve">                    gpsiRanges:</w:t>
      </w:r>
    </w:p>
    <w:p w14:paraId="7E28AEBB" w14:textId="77777777" w:rsidR="009E43D7" w:rsidRPr="00664D32" w:rsidRDefault="009E43D7" w:rsidP="009E43D7">
      <w:pPr>
        <w:pStyle w:val="PL"/>
        <w:rPr>
          <w:lang w:val="fr-FR"/>
        </w:rPr>
      </w:pPr>
      <w:r w:rsidRPr="00664D32">
        <w:rPr>
          <w:lang w:val="fr-FR"/>
        </w:rPr>
        <w:t xml:space="preserve">                      $ref: '#/components/schemas/IdentityRangeList'</w:t>
      </w:r>
    </w:p>
    <w:p w14:paraId="79C44367" w14:textId="77777777" w:rsidR="009E43D7" w:rsidRPr="00664D32" w:rsidRDefault="009E43D7" w:rsidP="009E43D7">
      <w:pPr>
        <w:pStyle w:val="PL"/>
        <w:rPr>
          <w:lang w:val="fr-FR"/>
        </w:rPr>
      </w:pPr>
      <w:r w:rsidRPr="00664D32">
        <w:rPr>
          <w:lang w:val="fr-FR"/>
        </w:rPr>
        <w:t xml:space="preserve">                    externalGroupIdentifiersRanges:</w:t>
      </w:r>
    </w:p>
    <w:p w14:paraId="795AAFD7" w14:textId="77777777" w:rsidR="009E43D7" w:rsidRDefault="009E43D7" w:rsidP="009E43D7">
      <w:pPr>
        <w:pStyle w:val="PL"/>
      </w:pPr>
      <w:r w:rsidRPr="00664D32">
        <w:rPr>
          <w:lang w:val="fr-FR"/>
        </w:rPr>
        <w:t xml:space="preserve">                      </w:t>
      </w:r>
      <w:r>
        <w:t>$ref: '#/components/schemas/IdentityRangeList'</w:t>
      </w:r>
    </w:p>
    <w:p w14:paraId="2718BAD3" w14:textId="77777777" w:rsidR="009E43D7" w:rsidRDefault="009E43D7" w:rsidP="009E43D7">
      <w:pPr>
        <w:pStyle w:val="PL"/>
      </w:pPr>
      <w:r>
        <w:t xml:space="preserve">                    routingIndicators:</w:t>
      </w:r>
    </w:p>
    <w:p w14:paraId="7AC403E5" w14:textId="77777777" w:rsidR="009E43D7" w:rsidRDefault="009E43D7" w:rsidP="009E43D7">
      <w:pPr>
        <w:pStyle w:val="PL"/>
      </w:pPr>
      <w:r>
        <w:t xml:space="preserve">                      type: array</w:t>
      </w:r>
    </w:p>
    <w:p w14:paraId="4CD660D3" w14:textId="77777777" w:rsidR="009E43D7" w:rsidRDefault="009E43D7" w:rsidP="009E43D7">
      <w:pPr>
        <w:pStyle w:val="PL"/>
      </w:pPr>
      <w:r>
        <w:t xml:space="preserve">                      items:</w:t>
      </w:r>
    </w:p>
    <w:p w14:paraId="574D6993" w14:textId="77777777" w:rsidR="009E43D7" w:rsidRDefault="009E43D7" w:rsidP="009E43D7">
      <w:pPr>
        <w:pStyle w:val="PL"/>
      </w:pPr>
      <w:r>
        <w:t xml:space="preserve">                        type: string</w:t>
      </w:r>
    </w:p>
    <w:p w14:paraId="4FD80DF5" w14:textId="77777777" w:rsidR="009E43D7" w:rsidRDefault="009E43D7" w:rsidP="009E43D7">
      <w:pPr>
        <w:pStyle w:val="PL"/>
      </w:pPr>
      <w:r>
        <w:t xml:space="preserve">                    internalGroupIdentifiersRanges:</w:t>
      </w:r>
    </w:p>
    <w:p w14:paraId="2E9C5CE0" w14:textId="77777777" w:rsidR="009E43D7" w:rsidRDefault="009E43D7" w:rsidP="009E43D7">
      <w:pPr>
        <w:pStyle w:val="PL"/>
      </w:pPr>
      <w:r>
        <w:t xml:space="preserve">                      $ref: '#/components/schemas/InternalGroupIdRangeList'</w:t>
      </w:r>
    </w:p>
    <w:p w14:paraId="3FA3D44B" w14:textId="77777777" w:rsidR="009E43D7" w:rsidRDefault="009E43D7" w:rsidP="009E43D7">
      <w:pPr>
        <w:pStyle w:val="PL"/>
      </w:pPr>
      <w:r>
        <w:t xml:space="preserve">                    suciInfos:</w:t>
      </w:r>
    </w:p>
    <w:p w14:paraId="0B140FB3" w14:textId="77777777" w:rsidR="009E43D7" w:rsidRDefault="009E43D7" w:rsidP="009E43D7">
      <w:pPr>
        <w:pStyle w:val="PL"/>
      </w:pPr>
      <w:r>
        <w:t xml:space="preserve">                      $ref: '#/components/schemas/SuciInfoList'</w:t>
      </w:r>
    </w:p>
    <w:p w14:paraId="1BAB0053" w14:textId="77777777" w:rsidR="009E43D7" w:rsidRDefault="009E43D7" w:rsidP="009E43D7">
      <w:pPr>
        <w:pStyle w:val="PL"/>
      </w:pPr>
      <w:r>
        <w:t xml:space="preserve">        - $ref: 'TS28623_GenericNrm.yaml#/components/schemas/ManagedFunction-ncO'</w:t>
      </w:r>
    </w:p>
    <w:p w14:paraId="0A382FC5" w14:textId="77777777" w:rsidR="009E43D7" w:rsidRDefault="009E43D7" w:rsidP="009E43D7">
      <w:pPr>
        <w:pStyle w:val="PL"/>
      </w:pPr>
      <w:r>
        <w:t xml:space="preserve">        - type: object</w:t>
      </w:r>
    </w:p>
    <w:p w14:paraId="288D5436" w14:textId="77777777" w:rsidR="009E43D7" w:rsidRDefault="009E43D7" w:rsidP="009E43D7">
      <w:pPr>
        <w:pStyle w:val="PL"/>
      </w:pPr>
      <w:r>
        <w:t xml:space="preserve">          properties:</w:t>
      </w:r>
    </w:p>
    <w:p w14:paraId="50E46592" w14:textId="77777777" w:rsidR="009E43D7" w:rsidRDefault="009E43D7" w:rsidP="009E43D7">
      <w:pPr>
        <w:pStyle w:val="PL"/>
      </w:pPr>
      <w:r>
        <w:t xml:space="preserve">            EP_N8:</w:t>
      </w:r>
    </w:p>
    <w:p w14:paraId="65197697" w14:textId="77777777" w:rsidR="009E43D7" w:rsidRDefault="009E43D7" w:rsidP="009E43D7">
      <w:pPr>
        <w:pStyle w:val="PL"/>
      </w:pPr>
      <w:r>
        <w:t xml:space="preserve">              $ref: '#/components/schemas/EP_N8-Multiple'</w:t>
      </w:r>
    </w:p>
    <w:p w14:paraId="1CE775EB" w14:textId="77777777" w:rsidR="009E43D7" w:rsidRDefault="009E43D7" w:rsidP="009E43D7">
      <w:pPr>
        <w:pStyle w:val="PL"/>
      </w:pPr>
      <w:r>
        <w:t xml:space="preserve">            EP_N10:</w:t>
      </w:r>
    </w:p>
    <w:p w14:paraId="76A383E5" w14:textId="77777777" w:rsidR="009E43D7" w:rsidRDefault="009E43D7" w:rsidP="009E43D7">
      <w:pPr>
        <w:pStyle w:val="PL"/>
      </w:pPr>
      <w:r>
        <w:t xml:space="preserve">              $ref: '#/components/schemas/EP_N10-Multiple'</w:t>
      </w:r>
    </w:p>
    <w:p w14:paraId="7A07EBFD" w14:textId="77777777" w:rsidR="009E43D7" w:rsidRDefault="009E43D7" w:rsidP="009E43D7">
      <w:pPr>
        <w:pStyle w:val="PL"/>
      </w:pPr>
      <w:r>
        <w:t xml:space="preserve">            EP_N13:</w:t>
      </w:r>
    </w:p>
    <w:p w14:paraId="1CF5363C" w14:textId="77777777" w:rsidR="009E43D7" w:rsidRDefault="009E43D7" w:rsidP="009E43D7">
      <w:pPr>
        <w:pStyle w:val="PL"/>
        <w:rPr>
          <w:ins w:id="521" w:author="Sean Sun" w:date="2023-02-17T14:34:00Z"/>
        </w:rPr>
      </w:pPr>
      <w:r>
        <w:t xml:space="preserve">              $ref: '#/components/schemas/EP_N13-Multiple'</w:t>
      </w:r>
    </w:p>
    <w:p w14:paraId="71694FD7" w14:textId="43A63507" w:rsidR="00FA12E9" w:rsidRDefault="00FA12E9" w:rsidP="00FA12E9">
      <w:pPr>
        <w:pStyle w:val="PL"/>
        <w:rPr>
          <w:ins w:id="522" w:author="Sean Sun" w:date="2023-02-17T14:34:00Z"/>
        </w:rPr>
      </w:pPr>
      <w:ins w:id="523" w:author="Sean Sun" w:date="2023-02-17T14:34:00Z">
        <w:r>
          <w:t xml:space="preserve">            EP_N59:</w:t>
        </w:r>
      </w:ins>
    </w:p>
    <w:p w14:paraId="7028E277" w14:textId="77777777" w:rsidR="00FA12E9" w:rsidRDefault="00FA12E9" w:rsidP="00FA12E9">
      <w:pPr>
        <w:pStyle w:val="PL"/>
        <w:rPr>
          <w:ins w:id="524" w:author="Sean Sun" w:date="2023-02-17T14:34:00Z"/>
        </w:rPr>
      </w:pPr>
      <w:ins w:id="525" w:author="Sean Sun" w:date="2023-02-17T14:34:00Z">
        <w:r>
          <w:t xml:space="preserve">              $ref: '#/components/schemas/EP_N13-Multiple'</w:t>
        </w:r>
      </w:ins>
    </w:p>
    <w:p w14:paraId="2976AB8E" w14:textId="77777777" w:rsidR="00FA12E9" w:rsidRDefault="00FA12E9" w:rsidP="009E43D7">
      <w:pPr>
        <w:pStyle w:val="PL"/>
      </w:pPr>
    </w:p>
    <w:p w14:paraId="062E4FE0" w14:textId="77777777" w:rsidR="009E43D7" w:rsidRDefault="009E43D7" w:rsidP="009E43D7">
      <w:pPr>
        <w:pStyle w:val="PL"/>
      </w:pPr>
      <w:r>
        <w:t xml:space="preserve">    UdrFunction-Single:</w:t>
      </w:r>
    </w:p>
    <w:p w14:paraId="39BB0111" w14:textId="77777777" w:rsidR="009E43D7" w:rsidRDefault="009E43D7" w:rsidP="009E43D7">
      <w:pPr>
        <w:pStyle w:val="PL"/>
      </w:pPr>
      <w:r>
        <w:t xml:space="preserve">      allOf:</w:t>
      </w:r>
    </w:p>
    <w:p w14:paraId="5624C7F6" w14:textId="77777777" w:rsidR="009E43D7" w:rsidRDefault="009E43D7" w:rsidP="009E43D7">
      <w:pPr>
        <w:pStyle w:val="PL"/>
      </w:pPr>
      <w:r>
        <w:t xml:space="preserve">        - $ref: 'TS28623_GenericNrm.yaml#/components/schemas/Top'</w:t>
      </w:r>
    </w:p>
    <w:p w14:paraId="5C17F997" w14:textId="77777777" w:rsidR="009E43D7" w:rsidRDefault="009E43D7" w:rsidP="009E43D7">
      <w:pPr>
        <w:pStyle w:val="PL"/>
      </w:pPr>
      <w:r>
        <w:t xml:space="preserve">        - type: object</w:t>
      </w:r>
    </w:p>
    <w:p w14:paraId="1ECEEBCD" w14:textId="77777777" w:rsidR="009E43D7" w:rsidRDefault="009E43D7" w:rsidP="009E43D7">
      <w:pPr>
        <w:pStyle w:val="PL"/>
      </w:pPr>
      <w:r>
        <w:t xml:space="preserve">          properties:</w:t>
      </w:r>
    </w:p>
    <w:p w14:paraId="0338D811" w14:textId="77777777" w:rsidR="009E43D7" w:rsidRDefault="009E43D7" w:rsidP="009E43D7">
      <w:pPr>
        <w:pStyle w:val="PL"/>
      </w:pPr>
      <w:r>
        <w:t xml:space="preserve">            attributes:</w:t>
      </w:r>
    </w:p>
    <w:p w14:paraId="36C5A751" w14:textId="77777777" w:rsidR="009E43D7" w:rsidRDefault="009E43D7" w:rsidP="009E43D7">
      <w:pPr>
        <w:pStyle w:val="PL"/>
      </w:pPr>
      <w:r>
        <w:t xml:space="preserve">              allOf:</w:t>
      </w:r>
    </w:p>
    <w:p w14:paraId="57B0AF89" w14:textId="77777777" w:rsidR="009E43D7" w:rsidRDefault="009E43D7" w:rsidP="009E43D7">
      <w:pPr>
        <w:pStyle w:val="PL"/>
      </w:pPr>
      <w:r>
        <w:t xml:space="preserve">                - $ref: 'TS28623_GenericNrm.yaml#/components/schemas/ManagedFunction-Attr'</w:t>
      </w:r>
    </w:p>
    <w:p w14:paraId="304AF4D6" w14:textId="77777777" w:rsidR="009E43D7" w:rsidRDefault="009E43D7" w:rsidP="009E43D7">
      <w:pPr>
        <w:pStyle w:val="PL"/>
      </w:pPr>
      <w:r>
        <w:t xml:space="preserve">                - type: object</w:t>
      </w:r>
    </w:p>
    <w:p w14:paraId="469F75F5" w14:textId="77777777" w:rsidR="009E43D7" w:rsidRDefault="009E43D7" w:rsidP="009E43D7">
      <w:pPr>
        <w:pStyle w:val="PL"/>
      </w:pPr>
      <w:r>
        <w:t xml:space="preserve">                  properties:</w:t>
      </w:r>
    </w:p>
    <w:p w14:paraId="6E7D0507" w14:textId="77777777" w:rsidR="009E43D7" w:rsidRDefault="009E43D7" w:rsidP="009E43D7">
      <w:pPr>
        <w:pStyle w:val="PL"/>
      </w:pPr>
      <w:r>
        <w:t xml:space="preserve">                    pLMNInfoList:</w:t>
      </w:r>
    </w:p>
    <w:p w14:paraId="4D36D341" w14:textId="77777777" w:rsidR="009E43D7" w:rsidRDefault="009E43D7" w:rsidP="009E43D7">
      <w:pPr>
        <w:pStyle w:val="PL"/>
      </w:pPr>
      <w:r>
        <w:t xml:space="preserve">                      $ref: 'TS28541_NrNrm.yaml#/components/schemas/PlmnInfoList'</w:t>
      </w:r>
    </w:p>
    <w:p w14:paraId="4B534C3D" w14:textId="77777777" w:rsidR="009E43D7" w:rsidRDefault="009E43D7" w:rsidP="009E43D7">
      <w:pPr>
        <w:pStyle w:val="PL"/>
      </w:pPr>
      <w:r>
        <w:t xml:space="preserve">                    sBIFqdn:</w:t>
      </w:r>
    </w:p>
    <w:p w14:paraId="55A0A204" w14:textId="77777777" w:rsidR="009E43D7" w:rsidRDefault="009E43D7" w:rsidP="009E43D7">
      <w:pPr>
        <w:pStyle w:val="PL"/>
      </w:pPr>
      <w:r>
        <w:t xml:space="preserve">                      type: string</w:t>
      </w:r>
    </w:p>
    <w:p w14:paraId="0E7455D6" w14:textId="77777777" w:rsidR="009E43D7" w:rsidRDefault="009E43D7" w:rsidP="009E43D7">
      <w:pPr>
        <w:pStyle w:val="PL"/>
      </w:pPr>
      <w:r>
        <w:t xml:space="preserve">                    managedNFProfile:</w:t>
      </w:r>
    </w:p>
    <w:p w14:paraId="200DB92D" w14:textId="77777777" w:rsidR="009E43D7" w:rsidRDefault="009E43D7" w:rsidP="009E43D7">
      <w:pPr>
        <w:pStyle w:val="PL"/>
      </w:pPr>
      <w:r>
        <w:t xml:space="preserve">                      $ref: '#/components/schemas/ManagedNFProfile'</w:t>
      </w:r>
    </w:p>
    <w:p w14:paraId="4985C34C" w14:textId="77777777" w:rsidR="009E43D7" w:rsidRDefault="009E43D7" w:rsidP="009E43D7">
      <w:pPr>
        <w:pStyle w:val="PL"/>
      </w:pPr>
      <w:r>
        <w:t xml:space="preserve">                    groupId:</w:t>
      </w:r>
    </w:p>
    <w:p w14:paraId="2BA20D2F" w14:textId="77777777" w:rsidR="009E43D7" w:rsidRDefault="009E43D7" w:rsidP="009E43D7">
      <w:pPr>
        <w:pStyle w:val="PL"/>
      </w:pPr>
      <w:r>
        <w:t xml:space="preserve">                      type: string</w:t>
      </w:r>
    </w:p>
    <w:p w14:paraId="02E07DFF" w14:textId="77777777" w:rsidR="009E43D7" w:rsidRDefault="009E43D7" w:rsidP="009E43D7">
      <w:pPr>
        <w:pStyle w:val="PL"/>
      </w:pPr>
      <w:r>
        <w:t xml:space="preserve">                    supiRanges:</w:t>
      </w:r>
    </w:p>
    <w:p w14:paraId="794E62C5" w14:textId="77777777" w:rsidR="009E43D7" w:rsidRDefault="009E43D7" w:rsidP="009E43D7">
      <w:pPr>
        <w:pStyle w:val="PL"/>
      </w:pPr>
      <w:r>
        <w:t xml:space="preserve">                      $ref: '#/components/schemas/SupiRangeList'</w:t>
      </w:r>
    </w:p>
    <w:p w14:paraId="4F30162E" w14:textId="77777777" w:rsidR="009E43D7" w:rsidRDefault="009E43D7" w:rsidP="009E43D7">
      <w:pPr>
        <w:pStyle w:val="PL"/>
      </w:pPr>
      <w:r>
        <w:t xml:space="preserve">                    gpsiRanges:</w:t>
      </w:r>
    </w:p>
    <w:p w14:paraId="02CFC1CD" w14:textId="77777777" w:rsidR="009E43D7" w:rsidRDefault="009E43D7" w:rsidP="009E43D7">
      <w:pPr>
        <w:pStyle w:val="PL"/>
      </w:pPr>
      <w:r>
        <w:t xml:space="preserve">                      $ref: '#/components/schemas/IdentityRangeList'</w:t>
      </w:r>
    </w:p>
    <w:p w14:paraId="774A75D7" w14:textId="77777777" w:rsidR="009E43D7" w:rsidRDefault="009E43D7" w:rsidP="009E43D7">
      <w:pPr>
        <w:pStyle w:val="PL"/>
      </w:pPr>
      <w:r>
        <w:t xml:space="preserve">                    externalGroupIdentifiersRanges:</w:t>
      </w:r>
    </w:p>
    <w:p w14:paraId="7E97A4ED" w14:textId="77777777" w:rsidR="009E43D7" w:rsidRDefault="009E43D7" w:rsidP="009E43D7">
      <w:pPr>
        <w:pStyle w:val="PL"/>
      </w:pPr>
      <w:r>
        <w:t xml:space="preserve">                      $ref: '#/components/schemas/IdentityRangeList'</w:t>
      </w:r>
    </w:p>
    <w:p w14:paraId="1A9F178E" w14:textId="77777777" w:rsidR="009E43D7" w:rsidRDefault="009E43D7" w:rsidP="009E43D7">
      <w:pPr>
        <w:pStyle w:val="PL"/>
      </w:pPr>
      <w:r>
        <w:t xml:space="preserve">                    supportedDataSets:</w:t>
      </w:r>
    </w:p>
    <w:p w14:paraId="64575503" w14:textId="77777777" w:rsidR="009E43D7" w:rsidRDefault="009E43D7" w:rsidP="009E43D7">
      <w:pPr>
        <w:pStyle w:val="PL"/>
      </w:pPr>
      <w:r>
        <w:t xml:space="preserve">                      $ref: '#/components/schemas/SupportedDataSetList'</w:t>
      </w:r>
    </w:p>
    <w:p w14:paraId="0565374C" w14:textId="77777777" w:rsidR="009E43D7" w:rsidRDefault="009E43D7" w:rsidP="009E43D7">
      <w:pPr>
        <w:pStyle w:val="PL"/>
      </w:pPr>
      <w:r>
        <w:t xml:space="preserve">                    sharedDataIdRanges:</w:t>
      </w:r>
    </w:p>
    <w:p w14:paraId="170724F8" w14:textId="77777777" w:rsidR="009E43D7" w:rsidRDefault="009E43D7" w:rsidP="009E43D7">
      <w:pPr>
        <w:pStyle w:val="PL"/>
      </w:pPr>
      <w:r>
        <w:t xml:space="preserve">                      $ref: '#/components/schemas/SharedDataIdRangeList'</w:t>
      </w:r>
    </w:p>
    <w:p w14:paraId="08220714" w14:textId="77777777" w:rsidR="009E43D7" w:rsidRDefault="009E43D7" w:rsidP="009E43D7">
      <w:pPr>
        <w:pStyle w:val="PL"/>
      </w:pPr>
    </w:p>
    <w:p w14:paraId="1C763A99" w14:textId="77777777" w:rsidR="009E43D7" w:rsidRDefault="009E43D7" w:rsidP="009E43D7">
      <w:pPr>
        <w:pStyle w:val="PL"/>
      </w:pPr>
      <w:r>
        <w:t xml:space="preserve">    UdsfFunction-Single:</w:t>
      </w:r>
    </w:p>
    <w:p w14:paraId="7EB2B920" w14:textId="77777777" w:rsidR="009E43D7" w:rsidRDefault="009E43D7" w:rsidP="009E43D7">
      <w:pPr>
        <w:pStyle w:val="PL"/>
      </w:pPr>
      <w:r>
        <w:t xml:space="preserve">      allOf:</w:t>
      </w:r>
    </w:p>
    <w:p w14:paraId="2974EDA6" w14:textId="77777777" w:rsidR="009E43D7" w:rsidRDefault="009E43D7" w:rsidP="009E43D7">
      <w:pPr>
        <w:pStyle w:val="PL"/>
      </w:pPr>
      <w:r>
        <w:t xml:space="preserve">        - $ref: 'TS28623_GenericNrm.yaml#/components/schemas/Top'</w:t>
      </w:r>
    </w:p>
    <w:p w14:paraId="05CDB7E0" w14:textId="77777777" w:rsidR="009E43D7" w:rsidRDefault="009E43D7" w:rsidP="009E43D7">
      <w:pPr>
        <w:pStyle w:val="PL"/>
      </w:pPr>
      <w:r>
        <w:t xml:space="preserve">        - type: object</w:t>
      </w:r>
    </w:p>
    <w:p w14:paraId="4013B330" w14:textId="77777777" w:rsidR="009E43D7" w:rsidRDefault="009E43D7" w:rsidP="009E43D7">
      <w:pPr>
        <w:pStyle w:val="PL"/>
      </w:pPr>
      <w:r>
        <w:t xml:space="preserve">          properties:</w:t>
      </w:r>
    </w:p>
    <w:p w14:paraId="4ECE15B9" w14:textId="77777777" w:rsidR="009E43D7" w:rsidRDefault="009E43D7" w:rsidP="009E43D7">
      <w:pPr>
        <w:pStyle w:val="PL"/>
      </w:pPr>
      <w:r>
        <w:t xml:space="preserve">            attributes:</w:t>
      </w:r>
    </w:p>
    <w:p w14:paraId="53243984" w14:textId="77777777" w:rsidR="009E43D7" w:rsidRDefault="009E43D7" w:rsidP="009E43D7">
      <w:pPr>
        <w:pStyle w:val="PL"/>
      </w:pPr>
      <w:r>
        <w:t xml:space="preserve">              allOf:</w:t>
      </w:r>
    </w:p>
    <w:p w14:paraId="2FBF5897" w14:textId="77777777" w:rsidR="009E43D7" w:rsidRDefault="009E43D7" w:rsidP="009E43D7">
      <w:pPr>
        <w:pStyle w:val="PL"/>
      </w:pPr>
      <w:r>
        <w:t xml:space="preserve">                - $ref: 'TS28623_GenericNrm.yaml#/components/schemas/ManagedFunction-Attr'</w:t>
      </w:r>
    </w:p>
    <w:p w14:paraId="5AB67850" w14:textId="77777777" w:rsidR="009E43D7" w:rsidRDefault="009E43D7" w:rsidP="009E43D7">
      <w:pPr>
        <w:pStyle w:val="PL"/>
      </w:pPr>
      <w:r>
        <w:t xml:space="preserve">                - type: object</w:t>
      </w:r>
    </w:p>
    <w:p w14:paraId="25327EA3" w14:textId="77777777" w:rsidR="009E43D7" w:rsidRDefault="009E43D7" w:rsidP="009E43D7">
      <w:pPr>
        <w:pStyle w:val="PL"/>
      </w:pPr>
      <w:r>
        <w:t xml:space="preserve">                  properties:</w:t>
      </w:r>
    </w:p>
    <w:p w14:paraId="1D310A6F" w14:textId="77777777" w:rsidR="009E43D7" w:rsidRDefault="009E43D7" w:rsidP="009E43D7">
      <w:pPr>
        <w:pStyle w:val="PL"/>
      </w:pPr>
      <w:r>
        <w:t xml:space="preserve">                    plmnInfoList:</w:t>
      </w:r>
    </w:p>
    <w:p w14:paraId="7D6A0848" w14:textId="77777777" w:rsidR="009E43D7" w:rsidRDefault="009E43D7" w:rsidP="009E43D7">
      <w:pPr>
        <w:pStyle w:val="PL"/>
      </w:pPr>
      <w:r>
        <w:t xml:space="preserve">                      $ref: 'TS28541_NrNrm.yaml#/components/schemas/PlmnInfoList'</w:t>
      </w:r>
    </w:p>
    <w:p w14:paraId="67CCA8B1" w14:textId="77777777" w:rsidR="009E43D7" w:rsidRDefault="009E43D7" w:rsidP="009E43D7">
      <w:pPr>
        <w:pStyle w:val="PL"/>
      </w:pPr>
      <w:r>
        <w:t xml:space="preserve">                    sBIFqdn:</w:t>
      </w:r>
    </w:p>
    <w:p w14:paraId="317075EE" w14:textId="77777777" w:rsidR="009E43D7" w:rsidRDefault="009E43D7" w:rsidP="009E43D7">
      <w:pPr>
        <w:pStyle w:val="PL"/>
      </w:pPr>
      <w:r>
        <w:t xml:space="preserve">                      type: string</w:t>
      </w:r>
    </w:p>
    <w:p w14:paraId="4268E6F4" w14:textId="77777777" w:rsidR="009E43D7" w:rsidRDefault="009E43D7" w:rsidP="009E43D7">
      <w:pPr>
        <w:pStyle w:val="PL"/>
      </w:pPr>
      <w:r>
        <w:t xml:space="preserve">                    managedNFProfile:</w:t>
      </w:r>
    </w:p>
    <w:p w14:paraId="4D710105" w14:textId="77777777" w:rsidR="009E43D7" w:rsidRDefault="009E43D7" w:rsidP="009E43D7">
      <w:pPr>
        <w:pStyle w:val="PL"/>
      </w:pPr>
      <w:r>
        <w:t xml:space="preserve">                      $ref: '#/components/schemas/ManagedNFProfile'</w:t>
      </w:r>
    </w:p>
    <w:p w14:paraId="0341099E" w14:textId="77777777" w:rsidR="009E43D7" w:rsidRDefault="009E43D7" w:rsidP="009E43D7">
      <w:pPr>
        <w:pStyle w:val="PL"/>
      </w:pPr>
      <w:r>
        <w:t xml:space="preserve">                    udsfInfo:</w:t>
      </w:r>
    </w:p>
    <w:p w14:paraId="711A9BFB" w14:textId="77777777" w:rsidR="009E43D7" w:rsidRDefault="009E43D7" w:rsidP="009E43D7">
      <w:pPr>
        <w:pStyle w:val="PL"/>
      </w:pPr>
      <w:r>
        <w:t xml:space="preserve">                      $ref: '#/components/schemas/UdsfInfo'</w:t>
      </w:r>
    </w:p>
    <w:p w14:paraId="24DEE51F" w14:textId="77777777" w:rsidR="009E43D7" w:rsidRDefault="009E43D7" w:rsidP="009E43D7">
      <w:pPr>
        <w:pStyle w:val="PL"/>
      </w:pPr>
    </w:p>
    <w:p w14:paraId="1608A743" w14:textId="77777777" w:rsidR="009E43D7" w:rsidRDefault="009E43D7" w:rsidP="009E43D7">
      <w:pPr>
        <w:pStyle w:val="PL"/>
      </w:pPr>
      <w:r>
        <w:t xml:space="preserve">    NrfFunction-Single:</w:t>
      </w:r>
    </w:p>
    <w:p w14:paraId="65057660" w14:textId="77777777" w:rsidR="009E43D7" w:rsidRDefault="009E43D7" w:rsidP="009E43D7">
      <w:pPr>
        <w:pStyle w:val="PL"/>
      </w:pPr>
      <w:r>
        <w:t xml:space="preserve">      allOf:</w:t>
      </w:r>
    </w:p>
    <w:p w14:paraId="1D9B3431" w14:textId="77777777" w:rsidR="009E43D7" w:rsidRDefault="009E43D7" w:rsidP="009E43D7">
      <w:pPr>
        <w:pStyle w:val="PL"/>
      </w:pPr>
      <w:r>
        <w:t xml:space="preserve">        - $ref: 'TS28623_GenericNrm.yaml#/components/schemas/Top'</w:t>
      </w:r>
    </w:p>
    <w:p w14:paraId="662E042E" w14:textId="77777777" w:rsidR="009E43D7" w:rsidRDefault="009E43D7" w:rsidP="009E43D7">
      <w:pPr>
        <w:pStyle w:val="PL"/>
      </w:pPr>
      <w:r>
        <w:t xml:space="preserve">        - type: object</w:t>
      </w:r>
    </w:p>
    <w:p w14:paraId="0E634463" w14:textId="77777777" w:rsidR="009E43D7" w:rsidRDefault="009E43D7" w:rsidP="009E43D7">
      <w:pPr>
        <w:pStyle w:val="PL"/>
      </w:pPr>
      <w:r>
        <w:t xml:space="preserve">          properties:</w:t>
      </w:r>
    </w:p>
    <w:p w14:paraId="11433E1E" w14:textId="77777777" w:rsidR="009E43D7" w:rsidRDefault="009E43D7" w:rsidP="009E43D7">
      <w:pPr>
        <w:pStyle w:val="PL"/>
      </w:pPr>
      <w:r>
        <w:t xml:space="preserve">            attributes:</w:t>
      </w:r>
    </w:p>
    <w:p w14:paraId="5BB2C88F" w14:textId="77777777" w:rsidR="009E43D7" w:rsidRDefault="009E43D7" w:rsidP="009E43D7">
      <w:pPr>
        <w:pStyle w:val="PL"/>
      </w:pPr>
      <w:r>
        <w:t xml:space="preserve">              allOf:</w:t>
      </w:r>
    </w:p>
    <w:p w14:paraId="74C4F09C" w14:textId="77777777" w:rsidR="009E43D7" w:rsidRDefault="009E43D7" w:rsidP="009E43D7">
      <w:pPr>
        <w:pStyle w:val="PL"/>
      </w:pPr>
      <w:r>
        <w:t xml:space="preserve">                - $ref: 'TS28623_GenericNrm.yaml#/components/schemas/ManagedFunction-Attr'</w:t>
      </w:r>
    </w:p>
    <w:p w14:paraId="424F88A2" w14:textId="77777777" w:rsidR="009E43D7" w:rsidRDefault="009E43D7" w:rsidP="009E43D7">
      <w:pPr>
        <w:pStyle w:val="PL"/>
      </w:pPr>
      <w:r>
        <w:t xml:space="preserve">                - type: object</w:t>
      </w:r>
    </w:p>
    <w:p w14:paraId="0039815A" w14:textId="77777777" w:rsidR="009E43D7" w:rsidRDefault="009E43D7" w:rsidP="009E43D7">
      <w:pPr>
        <w:pStyle w:val="PL"/>
      </w:pPr>
      <w:r>
        <w:t xml:space="preserve">                  properties:</w:t>
      </w:r>
    </w:p>
    <w:p w14:paraId="39240CA6" w14:textId="77777777" w:rsidR="009E43D7" w:rsidRDefault="009E43D7" w:rsidP="009E43D7">
      <w:pPr>
        <w:pStyle w:val="PL"/>
      </w:pPr>
      <w:r>
        <w:t xml:space="preserve">                    plmnIdList:</w:t>
      </w:r>
    </w:p>
    <w:p w14:paraId="37060390" w14:textId="77777777" w:rsidR="009E43D7" w:rsidRDefault="009E43D7" w:rsidP="009E43D7">
      <w:pPr>
        <w:pStyle w:val="PL"/>
      </w:pPr>
      <w:r>
        <w:t xml:space="preserve">                      $ref: 'TS28541_NrNrm.yaml#/components/schemas/PlmnIdList'</w:t>
      </w:r>
    </w:p>
    <w:p w14:paraId="7CC38992" w14:textId="77777777" w:rsidR="009E43D7" w:rsidRDefault="009E43D7" w:rsidP="009E43D7">
      <w:pPr>
        <w:pStyle w:val="PL"/>
      </w:pPr>
      <w:r>
        <w:t xml:space="preserve">                    sBIFqdn:</w:t>
      </w:r>
    </w:p>
    <w:p w14:paraId="74819335" w14:textId="77777777" w:rsidR="009E43D7" w:rsidRDefault="009E43D7" w:rsidP="009E43D7">
      <w:pPr>
        <w:pStyle w:val="PL"/>
      </w:pPr>
      <w:r>
        <w:t xml:space="preserve">                      type: string</w:t>
      </w:r>
    </w:p>
    <w:p w14:paraId="29F94B1F" w14:textId="77777777" w:rsidR="009E43D7" w:rsidRDefault="009E43D7" w:rsidP="009E43D7">
      <w:pPr>
        <w:pStyle w:val="PL"/>
      </w:pPr>
      <w:r>
        <w:t xml:space="preserve">                    cNSIIdList:</w:t>
      </w:r>
    </w:p>
    <w:p w14:paraId="5BC3A945" w14:textId="77777777" w:rsidR="009E43D7" w:rsidRDefault="009E43D7" w:rsidP="009E43D7">
      <w:pPr>
        <w:pStyle w:val="PL"/>
      </w:pPr>
      <w:r>
        <w:t xml:space="preserve">                      $ref: '#/components/schemas/CNSIIdList'</w:t>
      </w:r>
    </w:p>
    <w:p w14:paraId="7C41A111" w14:textId="77777777" w:rsidR="009E43D7" w:rsidRDefault="009E43D7" w:rsidP="009E43D7">
      <w:pPr>
        <w:pStyle w:val="PL"/>
      </w:pPr>
      <w:r>
        <w:t xml:space="preserve">                    nFProfileList:</w:t>
      </w:r>
    </w:p>
    <w:p w14:paraId="7CCD03AE" w14:textId="77777777" w:rsidR="009E43D7" w:rsidRDefault="009E43D7" w:rsidP="009E43D7">
      <w:pPr>
        <w:pStyle w:val="PL"/>
      </w:pPr>
      <w:r>
        <w:t xml:space="preserve">                      $ref: '#/components/schemas/NFProfileList'</w:t>
      </w:r>
    </w:p>
    <w:p w14:paraId="601329D0" w14:textId="77777777" w:rsidR="009E43D7" w:rsidRDefault="009E43D7" w:rsidP="009E43D7">
      <w:pPr>
        <w:pStyle w:val="PL"/>
      </w:pPr>
      <w:r>
        <w:t xml:space="preserve">                    snssaiList:</w:t>
      </w:r>
    </w:p>
    <w:p w14:paraId="5A37F74A" w14:textId="77777777" w:rsidR="009E43D7" w:rsidRDefault="009E43D7" w:rsidP="009E43D7">
      <w:pPr>
        <w:pStyle w:val="PL"/>
      </w:pPr>
      <w:r>
        <w:t xml:space="preserve">                      $ref: '#/components/schemas/SnssaiList'</w:t>
      </w:r>
    </w:p>
    <w:p w14:paraId="3016ACD9" w14:textId="77777777" w:rsidR="009E43D7" w:rsidRDefault="009E43D7" w:rsidP="009E43D7">
      <w:pPr>
        <w:pStyle w:val="PL"/>
      </w:pPr>
      <w:r>
        <w:t xml:space="preserve">        - $ref: 'TS28623_GenericNrm.yaml#/components/schemas/ManagedFunction-ncO'</w:t>
      </w:r>
    </w:p>
    <w:p w14:paraId="70F1C7F0" w14:textId="77777777" w:rsidR="009E43D7" w:rsidRDefault="009E43D7" w:rsidP="009E43D7">
      <w:pPr>
        <w:pStyle w:val="PL"/>
      </w:pPr>
      <w:r>
        <w:t xml:space="preserve">        - type: object</w:t>
      </w:r>
    </w:p>
    <w:p w14:paraId="06902A7E" w14:textId="77777777" w:rsidR="009E43D7" w:rsidRDefault="009E43D7" w:rsidP="009E43D7">
      <w:pPr>
        <w:pStyle w:val="PL"/>
      </w:pPr>
      <w:r>
        <w:t xml:space="preserve">          properties:</w:t>
      </w:r>
    </w:p>
    <w:p w14:paraId="63BAD141" w14:textId="77777777" w:rsidR="009E43D7" w:rsidRDefault="009E43D7" w:rsidP="009E43D7">
      <w:pPr>
        <w:pStyle w:val="PL"/>
      </w:pPr>
      <w:r>
        <w:t xml:space="preserve">            EP_N27:</w:t>
      </w:r>
    </w:p>
    <w:p w14:paraId="10FA8E45" w14:textId="77777777" w:rsidR="009E43D7" w:rsidRDefault="009E43D7" w:rsidP="009E43D7">
      <w:pPr>
        <w:pStyle w:val="PL"/>
      </w:pPr>
      <w:r>
        <w:t xml:space="preserve">              $ref: '#/components/schemas/EP_N27-Multiple'</w:t>
      </w:r>
    </w:p>
    <w:p w14:paraId="7730B6DE" w14:textId="77777777" w:rsidR="009E43D7" w:rsidRDefault="009E43D7" w:rsidP="009E43D7">
      <w:pPr>
        <w:pStyle w:val="PL"/>
      </w:pPr>
      <w:r>
        <w:t xml:space="preserve">    NssfFunction-Single:</w:t>
      </w:r>
    </w:p>
    <w:p w14:paraId="22E45FA2" w14:textId="77777777" w:rsidR="009E43D7" w:rsidRDefault="009E43D7" w:rsidP="009E43D7">
      <w:pPr>
        <w:pStyle w:val="PL"/>
      </w:pPr>
      <w:r>
        <w:t xml:space="preserve">      allOf:</w:t>
      </w:r>
    </w:p>
    <w:p w14:paraId="2E357C6E" w14:textId="77777777" w:rsidR="009E43D7" w:rsidRDefault="009E43D7" w:rsidP="009E43D7">
      <w:pPr>
        <w:pStyle w:val="PL"/>
      </w:pPr>
      <w:r>
        <w:t xml:space="preserve">        - $ref: 'TS28623_GenericNrm.yaml#/components/schemas/Top'</w:t>
      </w:r>
    </w:p>
    <w:p w14:paraId="54F352BD" w14:textId="77777777" w:rsidR="009E43D7" w:rsidRDefault="009E43D7" w:rsidP="009E43D7">
      <w:pPr>
        <w:pStyle w:val="PL"/>
      </w:pPr>
      <w:r>
        <w:t xml:space="preserve">        - type: object</w:t>
      </w:r>
    </w:p>
    <w:p w14:paraId="15BA0124" w14:textId="77777777" w:rsidR="009E43D7" w:rsidRDefault="009E43D7" w:rsidP="009E43D7">
      <w:pPr>
        <w:pStyle w:val="PL"/>
      </w:pPr>
      <w:r>
        <w:t xml:space="preserve">          properties:</w:t>
      </w:r>
    </w:p>
    <w:p w14:paraId="1BCA8BCF" w14:textId="77777777" w:rsidR="009E43D7" w:rsidRDefault="009E43D7" w:rsidP="009E43D7">
      <w:pPr>
        <w:pStyle w:val="PL"/>
      </w:pPr>
      <w:r>
        <w:t xml:space="preserve">            attributes:</w:t>
      </w:r>
    </w:p>
    <w:p w14:paraId="446253D9" w14:textId="77777777" w:rsidR="009E43D7" w:rsidRDefault="009E43D7" w:rsidP="009E43D7">
      <w:pPr>
        <w:pStyle w:val="PL"/>
      </w:pPr>
      <w:r>
        <w:t xml:space="preserve">              allOf:</w:t>
      </w:r>
    </w:p>
    <w:p w14:paraId="0B3788E6" w14:textId="77777777" w:rsidR="009E43D7" w:rsidRDefault="009E43D7" w:rsidP="009E43D7">
      <w:pPr>
        <w:pStyle w:val="PL"/>
      </w:pPr>
      <w:r>
        <w:t xml:space="preserve">                - $ref: 'TS28623_GenericNrm.yaml#/components/schemas/ManagedFunction-Attr'</w:t>
      </w:r>
    </w:p>
    <w:p w14:paraId="6C8B8398" w14:textId="77777777" w:rsidR="009E43D7" w:rsidRDefault="009E43D7" w:rsidP="009E43D7">
      <w:pPr>
        <w:pStyle w:val="PL"/>
      </w:pPr>
      <w:r>
        <w:t xml:space="preserve">                - type: object</w:t>
      </w:r>
    </w:p>
    <w:p w14:paraId="3F444638" w14:textId="77777777" w:rsidR="009E43D7" w:rsidRDefault="009E43D7" w:rsidP="009E43D7">
      <w:pPr>
        <w:pStyle w:val="PL"/>
      </w:pPr>
      <w:r>
        <w:t xml:space="preserve">                  properties:</w:t>
      </w:r>
    </w:p>
    <w:p w14:paraId="3946B0AE" w14:textId="77777777" w:rsidR="009E43D7" w:rsidRDefault="009E43D7" w:rsidP="009E43D7">
      <w:pPr>
        <w:pStyle w:val="PL"/>
      </w:pPr>
      <w:r>
        <w:t xml:space="preserve">                    pLMNInfoList:</w:t>
      </w:r>
    </w:p>
    <w:p w14:paraId="67F4D0FC" w14:textId="77777777" w:rsidR="009E43D7" w:rsidRDefault="009E43D7" w:rsidP="009E43D7">
      <w:pPr>
        <w:pStyle w:val="PL"/>
      </w:pPr>
      <w:r>
        <w:t xml:space="preserve">                      $ref: 'TS28541_NrNrm.yaml#/components/schemas/PlmnInfoList'</w:t>
      </w:r>
    </w:p>
    <w:p w14:paraId="36024238" w14:textId="77777777" w:rsidR="009E43D7" w:rsidRDefault="009E43D7" w:rsidP="009E43D7">
      <w:pPr>
        <w:pStyle w:val="PL"/>
      </w:pPr>
      <w:r>
        <w:t xml:space="preserve">                    sBIFqdn:</w:t>
      </w:r>
    </w:p>
    <w:p w14:paraId="0FB31CB0" w14:textId="77777777" w:rsidR="009E43D7" w:rsidRDefault="009E43D7" w:rsidP="009E43D7">
      <w:pPr>
        <w:pStyle w:val="PL"/>
      </w:pPr>
      <w:r>
        <w:t xml:space="preserve">                      type: string</w:t>
      </w:r>
    </w:p>
    <w:p w14:paraId="65604435" w14:textId="77777777" w:rsidR="009E43D7" w:rsidRDefault="009E43D7" w:rsidP="009E43D7">
      <w:pPr>
        <w:pStyle w:val="PL"/>
      </w:pPr>
      <w:r>
        <w:t xml:space="preserve">                    cNSIIdList:</w:t>
      </w:r>
    </w:p>
    <w:p w14:paraId="39258EE7" w14:textId="77777777" w:rsidR="009E43D7" w:rsidRDefault="009E43D7" w:rsidP="009E43D7">
      <w:pPr>
        <w:pStyle w:val="PL"/>
      </w:pPr>
      <w:r>
        <w:t xml:space="preserve">                      $ref: '#/components/schemas/CNSIIdList'</w:t>
      </w:r>
    </w:p>
    <w:p w14:paraId="70E8121A" w14:textId="77777777" w:rsidR="009E43D7" w:rsidRDefault="009E43D7" w:rsidP="009E43D7">
      <w:pPr>
        <w:pStyle w:val="PL"/>
      </w:pPr>
      <w:r>
        <w:t xml:space="preserve">                    nFProfileList:</w:t>
      </w:r>
    </w:p>
    <w:p w14:paraId="120B55A7" w14:textId="77777777" w:rsidR="009E43D7" w:rsidRDefault="009E43D7" w:rsidP="009E43D7">
      <w:pPr>
        <w:pStyle w:val="PL"/>
      </w:pPr>
      <w:r>
        <w:t xml:space="preserve">                      $ref: '#/components/schemas/NFProfileList'</w:t>
      </w:r>
    </w:p>
    <w:p w14:paraId="57E191DA" w14:textId="77777777" w:rsidR="009E43D7" w:rsidRDefault="009E43D7" w:rsidP="009E43D7">
      <w:pPr>
        <w:pStyle w:val="PL"/>
      </w:pPr>
      <w:r>
        <w:t xml:space="preserve">                    commModelList:</w:t>
      </w:r>
    </w:p>
    <w:p w14:paraId="03A53C27" w14:textId="77777777" w:rsidR="009E43D7" w:rsidRDefault="009E43D7" w:rsidP="009E43D7">
      <w:pPr>
        <w:pStyle w:val="PL"/>
      </w:pPr>
      <w:r>
        <w:t xml:space="preserve">                      $ref: '#/components/schemas/CommModelList'</w:t>
      </w:r>
    </w:p>
    <w:p w14:paraId="7501637B" w14:textId="77777777" w:rsidR="009E43D7" w:rsidRDefault="009E43D7" w:rsidP="009E43D7">
      <w:pPr>
        <w:pStyle w:val="PL"/>
      </w:pPr>
      <w:r>
        <w:t xml:space="preserve">        - $ref: 'TS28623_GenericNrm.yaml#/components/schemas/ManagedFunction-ncO'</w:t>
      </w:r>
    </w:p>
    <w:p w14:paraId="5152522E" w14:textId="77777777" w:rsidR="009E43D7" w:rsidRDefault="009E43D7" w:rsidP="009E43D7">
      <w:pPr>
        <w:pStyle w:val="PL"/>
      </w:pPr>
      <w:r>
        <w:t xml:space="preserve">        - type: object</w:t>
      </w:r>
    </w:p>
    <w:p w14:paraId="5E278926" w14:textId="77777777" w:rsidR="009E43D7" w:rsidRDefault="009E43D7" w:rsidP="009E43D7">
      <w:pPr>
        <w:pStyle w:val="PL"/>
      </w:pPr>
      <w:r>
        <w:t xml:space="preserve">          properties:</w:t>
      </w:r>
    </w:p>
    <w:p w14:paraId="2DC559DC" w14:textId="77777777" w:rsidR="009E43D7" w:rsidRDefault="009E43D7" w:rsidP="009E43D7">
      <w:pPr>
        <w:pStyle w:val="PL"/>
      </w:pPr>
      <w:r>
        <w:t xml:space="preserve">            EP_N22:</w:t>
      </w:r>
    </w:p>
    <w:p w14:paraId="07152BB6" w14:textId="77777777" w:rsidR="009E43D7" w:rsidRDefault="009E43D7" w:rsidP="009E43D7">
      <w:pPr>
        <w:pStyle w:val="PL"/>
      </w:pPr>
      <w:r>
        <w:t xml:space="preserve">              $ref: '#/components/schemas/EP_N22-Multiple'</w:t>
      </w:r>
    </w:p>
    <w:p w14:paraId="523A8FFA" w14:textId="77777777" w:rsidR="009E43D7" w:rsidRDefault="009E43D7" w:rsidP="009E43D7">
      <w:pPr>
        <w:pStyle w:val="PL"/>
      </w:pPr>
      <w:r>
        <w:t xml:space="preserve">            EP_N31:</w:t>
      </w:r>
    </w:p>
    <w:p w14:paraId="2BB23FC4" w14:textId="77777777" w:rsidR="009E43D7" w:rsidRDefault="009E43D7" w:rsidP="009E43D7">
      <w:pPr>
        <w:pStyle w:val="PL"/>
      </w:pPr>
      <w:r>
        <w:t xml:space="preserve">              $ref: '#/components/schemas/EP_N31-Multiple'</w:t>
      </w:r>
    </w:p>
    <w:p w14:paraId="704502CA" w14:textId="77777777" w:rsidR="009E43D7" w:rsidRDefault="009E43D7" w:rsidP="009E43D7">
      <w:pPr>
        <w:pStyle w:val="PL"/>
      </w:pPr>
      <w:r>
        <w:t xml:space="preserve">    SmsfFunction-Single:</w:t>
      </w:r>
    </w:p>
    <w:p w14:paraId="2288EF41" w14:textId="77777777" w:rsidR="009E43D7" w:rsidRDefault="009E43D7" w:rsidP="009E43D7">
      <w:pPr>
        <w:pStyle w:val="PL"/>
      </w:pPr>
      <w:r>
        <w:t xml:space="preserve">      allOf:</w:t>
      </w:r>
    </w:p>
    <w:p w14:paraId="7A4F4B6E" w14:textId="77777777" w:rsidR="009E43D7" w:rsidRDefault="009E43D7" w:rsidP="009E43D7">
      <w:pPr>
        <w:pStyle w:val="PL"/>
      </w:pPr>
      <w:r>
        <w:t xml:space="preserve">        - $ref: 'TS28623_GenericNrm.yaml#/components/schemas/Top'</w:t>
      </w:r>
    </w:p>
    <w:p w14:paraId="4F0DAB5A" w14:textId="77777777" w:rsidR="009E43D7" w:rsidRDefault="009E43D7" w:rsidP="009E43D7">
      <w:pPr>
        <w:pStyle w:val="PL"/>
      </w:pPr>
      <w:r>
        <w:t xml:space="preserve">        - type: object</w:t>
      </w:r>
    </w:p>
    <w:p w14:paraId="5A738737" w14:textId="77777777" w:rsidR="009E43D7" w:rsidRDefault="009E43D7" w:rsidP="009E43D7">
      <w:pPr>
        <w:pStyle w:val="PL"/>
      </w:pPr>
      <w:r>
        <w:t xml:space="preserve">          properties:</w:t>
      </w:r>
    </w:p>
    <w:p w14:paraId="1D173BEC" w14:textId="77777777" w:rsidR="009E43D7" w:rsidRDefault="009E43D7" w:rsidP="009E43D7">
      <w:pPr>
        <w:pStyle w:val="PL"/>
      </w:pPr>
      <w:r>
        <w:t xml:space="preserve">            attributes:</w:t>
      </w:r>
    </w:p>
    <w:p w14:paraId="1F6298A4" w14:textId="77777777" w:rsidR="009E43D7" w:rsidRDefault="009E43D7" w:rsidP="009E43D7">
      <w:pPr>
        <w:pStyle w:val="PL"/>
      </w:pPr>
      <w:r>
        <w:t xml:space="preserve">              allOf:</w:t>
      </w:r>
    </w:p>
    <w:p w14:paraId="24867F21" w14:textId="77777777" w:rsidR="009E43D7" w:rsidRDefault="009E43D7" w:rsidP="009E43D7">
      <w:pPr>
        <w:pStyle w:val="PL"/>
      </w:pPr>
      <w:r>
        <w:t xml:space="preserve">                - $ref: 'TS28623_GenericNrm.yaml#/components/schemas/ManagedFunction-Attr'</w:t>
      </w:r>
    </w:p>
    <w:p w14:paraId="56C7EDA1" w14:textId="77777777" w:rsidR="009E43D7" w:rsidRDefault="009E43D7" w:rsidP="009E43D7">
      <w:pPr>
        <w:pStyle w:val="PL"/>
      </w:pPr>
      <w:r>
        <w:t xml:space="preserve">                - type: object</w:t>
      </w:r>
    </w:p>
    <w:p w14:paraId="4EF40EC2" w14:textId="77777777" w:rsidR="009E43D7" w:rsidRDefault="009E43D7" w:rsidP="009E43D7">
      <w:pPr>
        <w:pStyle w:val="PL"/>
      </w:pPr>
      <w:r>
        <w:t xml:space="preserve">                  properties:</w:t>
      </w:r>
    </w:p>
    <w:p w14:paraId="03E6F715" w14:textId="77777777" w:rsidR="009E43D7" w:rsidRDefault="009E43D7" w:rsidP="009E43D7">
      <w:pPr>
        <w:pStyle w:val="PL"/>
      </w:pPr>
      <w:r>
        <w:t xml:space="preserve">                    plmnIdList:</w:t>
      </w:r>
    </w:p>
    <w:p w14:paraId="4EA1827F" w14:textId="77777777" w:rsidR="009E43D7" w:rsidRDefault="009E43D7" w:rsidP="009E43D7">
      <w:pPr>
        <w:pStyle w:val="PL"/>
      </w:pPr>
      <w:r>
        <w:t xml:space="preserve">                      $ref: 'TS28541_NrNrm.yaml#/components/schemas/PlmnIdList'</w:t>
      </w:r>
    </w:p>
    <w:p w14:paraId="25181FE0" w14:textId="77777777" w:rsidR="009E43D7" w:rsidRDefault="009E43D7" w:rsidP="009E43D7">
      <w:pPr>
        <w:pStyle w:val="PL"/>
      </w:pPr>
      <w:r>
        <w:t xml:space="preserve">                    sBIFqdn:</w:t>
      </w:r>
    </w:p>
    <w:p w14:paraId="298B90C5" w14:textId="77777777" w:rsidR="009E43D7" w:rsidRDefault="009E43D7" w:rsidP="009E43D7">
      <w:pPr>
        <w:pStyle w:val="PL"/>
      </w:pPr>
      <w:r>
        <w:t xml:space="preserve">                      type: string</w:t>
      </w:r>
    </w:p>
    <w:p w14:paraId="6A3D987A" w14:textId="77777777" w:rsidR="009E43D7" w:rsidRDefault="009E43D7" w:rsidP="009E43D7">
      <w:pPr>
        <w:pStyle w:val="PL"/>
      </w:pPr>
      <w:r>
        <w:t xml:space="preserve">                    managedNFProfile:</w:t>
      </w:r>
    </w:p>
    <w:p w14:paraId="580F6207" w14:textId="77777777" w:rsidR="009E43D7" w:rsidRDefault="009E43D7" w:rsidP="009E43D7">
      <w:pPr>
        <w:pStyle w:val="PL"/>
      </w:pPr>
      <w:r>
        <w:t xml:space="preserve">                      $ref: '#/components/schemas/ManagedNFProfile'</w:t>
      </w:r>
    </w:p>
    <w:p w14:paraId="61307AFC" w14:textId="77777777" w:rsidR="009E43D7" w:rsidRDefault="009E43D7" w:rsidP="009E43D7">
      <w:pPr>
        <w:pStyle w:val="PL"/>
      </w:pPr>
      <w:r>
        <w:t xml:space="preserve">                    commModelList:</w:t>
      </w:r>
    </w:p>
    <w:p w14:paraId="1BEB0A96" w14:textId="77777777" w:rsidR="009E43D7" w:rsidRDefault="009E43D7" w:rsidP="009E43D7">
      <w:pPr>
        <w:pStyle w:val="PL"/>
      </w:pPr>
      <w:r>
        <w:t xml:space="preserve">                      $ref: '#/components/schemas/CommModelList'</w:t>
      </w:r>
    </w:p>
    <w:p w14:paraId="2301EBB2" w14:textId="77777777" w:rsidR="009E43D7" w:rsidRDefault="009E43D7" w:rsidP="009E43D7">
      <w:pPr>
        <w:pStyle w:val="PL"/>
      </w:pPr>
      <w:r>
        <w:t xml:space="preserve">        - $ref: 'TS28623_GenericNrm.yaml#/components/schemas/ManagedFunction-ncO'</w:t>
      </w:r>
    </w:p>
    <w:p w14:paraId="1BBBBEEB" w14:textId="77777777" w:rsidR="009E43D7" w:rsidRDefault="009E43D7" w:rsidP="009E43D7">
      <w:pPr>
        <w:pStyle w:val="PL"/>
      </w:pPr>
      <w:r>
        <w:t xml:space="preserve">        - type: object</w:t>
      </w:r>
    </w:p>
    <w:p w14:paraId="0C97FA24" w14:textId="77777777" w:rsidR="009E43D7" w:rsidRDefault="009E43D7" w:rsidP="009E43D7">
      <w:pPr>
        <w:pStyle w:val="PL"/>
      </w:pPr>
      <w:r>
        <w:t xml:space="preserve">          properties:</w:t>
      </w:r>
    </w:p>
    <w:p w14:paraId="3D63F678" w14:textId="77777777" w:rsidR="009E43D7" w:rsidRDefault="009E43D7" w:rsidP="009E43D7">
      <w:pPr>
        <w:pStyle w:val="PL"/>
      </w:pPr>
      <w:r>
        <w:t xml:space="preserve">            EP_N20:</w:t>
      </w:r>
    </w:p>
    <w:p w14:paraId="3EF326B2" w14:textId="77777777" w:rsidR="009E43D7" w:rsidRDefault="009E43D7" w:rsidP="009E43D7">
      <w:pPr>
        <w:pStyle w:val="PL"/>
      </w:pPr>
      <w:r>
        <w:t xml:space="preserve">              $ref: '#/components/schemas/EP_N20-Multiple'</w:t>
      </w:r>
    </w:p>
    <w:p w14:paraId="112050FC" w14:textId="77777777" w:rsidR="009E43D7" w:rsidRDefault="009E43D7" w:rsidP="009E43D7">
      <w:pPr>
        <w:pStyle w:val="PL"/>
      </w:pPr>
      <w:r>
        <w:t xml:space="preserve">            EP_N21:</w:t>
      </w:r>
    </w:p>
    <w:p w14:paraId="1FCF909E" w14:textId="77777777" w:rsidR="009E43D7" w:rsidRDefault="009E43D7" w:rsidP="009E43D7">
      <w:pPr>
        <w:pStyle w:val="PL"/>
      </w:pPr>
      <w:r>
        <w:t xml:space="preserve">              $ref: '#/components/schemas/EP_N21-Multiple'</w:t>
      </w:r>
    </w:p>
    <w:p w14:paraId="78EBB24B" w14:textId="77777777" w:rsidR="009E43D7" w:rsidRDefault="009E43D7" w:rsidP="009E43D7">
      <w:pPr>
        <w:pStyle w:val="PL"/>
      </w:pPr>
      <w:r>
        <w:t xml:space="preserve">            EP_MAP_SMSC:</w:t>
      </w:r>
    </w:p>
    <w:p w14:paraId="0523F098" w14:textId="77777777" w:rsidR="009E43D7" w:rsidRDefault="009E43D7" w:rsidP="009E43D7">
      <w:pPr>
        <w:pStyle w:val="PL"/>
      </w:pPr>
      <w:r>
        <w:t xml:space="preserve">              $ref: '#/components/schemas/EP_MAP_SMSC-Multiple'</w:t>
      </w:r>
    </w:p>
    <w:p w14:paraId="4ED1A8BF" w14:textId="77777777" w:rsidR="009E43D7" w:rsidRDefault="009E43D7" w:rsidP="009E43D7">
      <w:pPr>
        <w:pStyle w:val="PL"/>
      </w:pPr>
      <w:r>
        <w:t xml:space="preserve">    LmfFunction-Single:</w:t>
      </w:r>
    </w:p>
    <w:p w14:paraId="5C4383B2" w14:textId="77777777" w:rsidR="009E43D7" w:rsidRDefault="009E43D7" w:rsidP="009E43D7">
      <w:pPr>
        <w:pStyle w:val="PL"/>
      </w:pPr>
      <w:r>
        <w:t xml:space="preserve">      allOf:</w:t>
      </w:r>
    </w:p>
    <w:p w14:paraId="25203B7A" w14:textId="77777777" w:rsidR="009E43D7" w:rsidRDefault="009E43D7" w:rsidP="009E43D7">
      <w:pPr>
        <w:pStyle w:val="PL"/>
      </w:pPr>
      <w:r>
        <w:t xml:space="preserve">        - $ref: 'TS28623_GenericNrm.yaml#/components/schemas/Top'</w:t>
      </w:r>
    </w:p>
    <w:p w14:paraId="60967BCE" w14:textId="77777777" w:rsidR="009E43D7" w:rsidRDefault="009E43D7" w:rsidP="009E43D7">
      <w:pPr>
        <w:pStyle w:val="PL"/>
      </w:pPr>
      <w:r>
        <w:t xml:space="preserve">        - type: object</w:t>
      </w:r>
    </w:p>
    <w:p w14:paraId="0818686E" w14:textId="77777777" w:rsidR="009E43D7" w:rsidRDefault="009E43D7" w:rsidP="009E43D7">
      <w:pPr>
        <w:pStyle w:val="PL"/>
      </w:pPr>
      <w:r>
        <w:t xml:space="preserve">          properties:</w:t>
      </w:r>
    </w:p>
    <w:p w14:paraId="2B6AE83A" w14:textId="77777777" w:rsidR="009E43D7" w:rsidRDefault="009E43D7" w:rsidP="009E43D7">
      <w:pPr>
        <w:pStyle w:val="PL"/>
      </w:pPr>
      <w:r>
        <w:t xml:space="preserve">            attributes:</w:t>
      </w:r>
    </w:p>
    <w:p w14:paraId="3F5BCF9D" w14:textId="77777777" w:rsidR="009E43D7" w:rsidRDefault="009E43D7" w:rsidP="009E43D7">
      <w:pPr>
        <w:pStyle w:val="PL"/>
      </w:pPr>
      <w:r>
        <w:t xml:space="preserve">              allOf:</w:t>
      </w:r>
    </w:p>
    <w:p w14:paraId="40388C02" w14:textId="77777777" w:rsidR="009E43D7" w:rsidRDefault="009E43D7" w:rsidP="009E43D7">
      <w:pPr>
        <w:pStyle w:val="PL"/>
      </w:pPr>
      <w:r>
        <w:t xml:space="preserve">                - $ref: 'TS28623_GenericNrm.yaml#/components/schemas/ManagedFunction-Attr'</w:t>
      </w:r>
    </w:p>
    <w:p w14:paraId="545FF7A0" w14:textId="77777777" w:rsidR="009E43D7" w:rsidRDefault="009E43D7" w:rsidP="009E43D7">
      <w:pPr>
        <w:pStyle w:val="PL"/>
      </w:pPr>
      <w:r>
        <w:t xml:space="preserve">                - type: object</w:t>
      </w:r>
    </w:p>
    <w:p w14:paraId="00AB993C" w14:textId="77777777" w:rsidR="009E43D7" w:rsidRDefault="009E43D7" w:rsidP="009E43D7">
      <w:pPr>
        <w:pStyle w:val="PL"/>
      </w:pPr>
      <w:r>
        <w:t xml:space="preserve">                  properties:</w:t>
      </w:r>
    </w:p>
    <w:p w14:paraId="522239AF" w14:textId="77777777" w:rsidR="009E43D7" w:rsidRDefault="009E43D7" w:rsidP="009E43D7">
      <w:pPr>
        <w:pStyle w:val="PL"/>
      </w:pPr>
      <w:r>
        <w:t xml:space="preserve">                    plmnIdList:</w:t>
      </w:r>
    </w:p>
    <w:p w14:paraId="060BD2D5" w14:textId="77777777" w:rsidR="009E43D7" w:rsidRDefault="009E43D7" w:rsidP="009E43D7">
      <w:pPr>
        <w:pStyle w:val="PL"/>
      </w:pPr>
      <w:r>
        <w:t xml:space="preserve">                      $ref: 'TS28541_NrNrm.yaml#/components/schemas/PlmnIdList'</w:t>
      </w:r>
    </w:p>
    <w:p w14:paraId="0EA3F5AC" w14:textId="77777777" w:rsidR="009E43D7" w:rsidRDefault="009E43D7" w:rsidP="009E43D7">
      <w:pPr>
        <w:pStyle w:val="PL"/>
      </w:pPr>
      <w:r>
        <w:t xml:space="preserve">                    managedNFProfile:</w:t>
      </w:r>
    </w:p>
    <w:p w14:paraId="4314751E" w14:textId="77777777" w:rsidR="009E43D7" w:rsidRDefault="009E43D7" w:rsidP="009E43D7">
      <w:pPr>
        <w:pStyle w:val="PL"/>
      </w:pPr>
      <w:r>
        <w:t xml:space="preserve">                      $ref: '#/components/schemas/ManagedNFProfile'</w:t>
      </w:r>
    </w:p>
    <w:p w14:paraId="02DDCB21" w14:textId="77777777" w:rsidR="009E43D7" w:rsidRDefault="009E43D7" w:rsidP="009E43D7">
      <w:pPr>
        <w:pStyle w:val="PL"/>
      </w:pPr>
      <w:r>
        <w:t xml:space="preserve">                    commModelList:</w:t>
      </w:r>
    </w:p>
    <w:p w14:paraId="11C6728E" w14:textId="77777777" w:rsidR="009E43D7" w:rsidRDefault="009E43D7" w:rsidP="009E43D7">
      <w:pPr>
        <w:pStyle w:val="PL"/>
      </w:pPr>
      <w:r>
        <w:t xml:space="preserve">                      $ref: '#/components/schemas/CommModelList'</w:t>
      </w:r>
    </w:p>
    <w:p w14:paraId="05256298" w14:textId="77777777" w:rsidR="009E43D7" w:rsidRDefault="009E43D7" w:rsidP="009E43D7">
      <w:pPr>
        <w:pStyle w:val="PL"/>
      </w:pPr>
      <w:r>
        <w:t xml:space="preserve">        - $ref: 'TS28623_GenericNrm.yaml#/components/schemas/ManagedFunction-ncO'</w:t>
      </w:r>
    </w:p>
    <w:p w14:paraId="064423C2" w14:textId="77777777" w:rsidR="009E43D7" w:rsidRDefault="009E43D7" w:rsidP="009E43D7">
      <w:pPr>
        <w:pStyle w:val="PL"/>
      </w:pPr>
      <w:r>
        <w:t xml:space="preserve">        - type: object</w:t>
      </w:r>
    </w:p>
    <w:p w14:paraId="7F1C8856" w14:textId="77777777" w:rsidR="009E43D7" w:rsidRDefault="009E43D7" w:rsidP="009E43D7">
      <w:pPr>
        <w:pStyle w:val="PL"/>
      </w:pPr>
      <w:r>
        <w:t xml:space="preserve">          properties:</w:t>
      </w:r>
    </w:p>
    <w:p w14:paraId="04A75AA9" w14:textId="77777777" w:rsidR="009E43D7" w:rsidRDefault="009E43D7" w:rsidP="009E43D7">
      <w:pPr>
        <w:pStyle w:val="PL"/>
      </w:pPr>
      <w:r>
        <w:t xml:space="preserve">            EP_NLS:</w:t>
      </w:r>
    </w:p>
    <w:p w14:paraId="234DABFC" w14:textId="77777777" w:rsidR="009E43D7" w:rsidRDefault="009E43D7" w:rsidP="009E43D7">
      <w:pPr>
        <w:pStyle w:val="PL"/>
      </w:pPr>
      <w:r>
        <w:t xml:space="preserve">              $ref: '#/components/schemas/EP_NLS-Multiple'</w:t>
      </w:r>
    </w:p>
    <w:p w14:paraId="75CBAAED" w14:textId="77777777" w:rsidR="009E43D7" w:rsidRDefault="009E43D7" w:rsidP="009E43D7">
      <w:pPr>
        <w:pStyle w:val="PL"/>
      </w:pPr>
      <w:r>
        <w:t xml:space="preserve">    NgeirFunction-Single:</w:t>
      </w:r>
    </w:p>
    <w:p w14:paraId="216931C6" w14:textId="77777777" w:rsidR="009E43D7" w:rsidRDefault="009E43D7" w:rsidP="009E43D7">
      <w:pPr>
        <w:pStyle w:val="PL"/>
      </w:pPr>
      <w:r>
        <w:t xml:space="preserve">      allOf:</w:t>
      </w:r>
    </w:p>
    <w:p w14:paraId="5BA72D27" w14:textId="77777777" w:rsidR="009E43D7" w:rsidRDefault="009E43D7" w:rsidP="009E43D7">
      <w:pPr>
        <w:pStyle w:val="PL"/>
      </w:pPr>
      <w:r>
        <w:t xml:space="preserve">        - $ref: 'TS28623_GenericNrm.yaml#/components/schemas/Top'</w:t>
      </w:r>
    </w:p>
    <w:p w14:paraId="377C2229" w14:textId="77777777" w:rsidR="009E43D7" w:rsidRDefault="009E43D7" w:rsidP="009E43D7">
      <w:pPr>
        <w:pStyle w:val="PL"/>
      </w:pPr>
      <w:r>
        <w:t xml:space="preserve">        - type: object</w:t>
      </w:r>
    </w:p>
    <w:p w14:paraId="30375570" w14:textId="77777777" w:rsidR="009E43D7" w:rsidRDefault="009E43D7" w:rsidP="009E43D7">
      <w:pPr>
        <w:pStyle w:val="PL"/>
      </w:pPr>
      <w:r>
        <w:t xml:space="preserve">          properties:</w:t>
      </w:r>
    </w:p>
    <w:p w14:paraId="55D57BA8" w14:textId="77777777" w:rsidR="009E43D7" w:rsidRDefault="009E43D7" w:rsidP="009E43D7">
      <w:pPr>
        <w:pStyle w:val="PL"/>
      </w:pPr>
      <w:r>
        <w:t xml:space="preserve">            attributes:</w:t>
      </w:r>
    </w:p>
    <w:p w14:paraId="79F5D14A" w14:textId="77777777" w:rsidR="009E43D7" w:rsidRDefault="009E43D7" w:rsidP="009E43D7">
      <w:pPr>
        <w:pStyle w:val="PL"/>
      </w:pPr>
      <w:r>
        <w:t xml:space="preserve">              allOf:</w:t>
      </w:r>
    </w:p>
    <w:p w14:paraId="666B0E59" w14:textId="77777777" w:rsidR="009E43D7" w:rsidRDefault="009E43D7" w:rsidP="009E43D7">
      <w:pPr>
        <w:pStyle w:val="PL"/>
      </w:pPr>
      <w:r>
        <w:t xml:space="preserve">                - $ref: 'TS28623_GenericNrm.yaml#/components/schemas/ManagedFunction-Attr'</w:t>
      </w:r>
    </w:p>
    <w:p w14:paraId="34125FF3" w14:textId="77777777" w:rsidR="009E43D7" w:rsidRDefault="009E43D7" w:rsidP="009E43D7">
      <w:pPr>
        <w:pStyle w:val="PL"/>
      </w:pPr>
      <w:r>
        <w:t xml:space="preserve">                - type: object</w:t>
      </w:r>
    </w:p>
    <w:p w14:paraId="3FF7AB2B" w14:textId="77777777" w:rsidR="009E43D7" w:rsidRDefault="009E43D7" w:rsidP="009E43D7">
      <w:pPr>
        <w:pStyle w:val="PL"/>
      </w:pPr>
      <w:r>
        <w:t xml:space="preserve">                  properties:</w:t>
      </w:r>
    </w:p>
    <w:p w14:paraId="1B6E6BD0" w14:textId="77777777" w:rsidR="009E43D7" w:rsidRDefault="009E43D7" w:rsidP="009E43D7">
      <w:pPr>
        <w:pStyle w:val="PL"/>
      </w:pPr>
      <w:r>
        <w:t xml:space="preserve">                    plmnIdList:</w:t>
      </w:r>
    </w:p>
    <w:p w14:paraId="762AC035" w14:textId="77777777" w:rsidR="009E43D7" w:rsidRDefault="009E43D7" w:rsidP="009E43D7">
      <w:pPr>
        <w:pStyle w:val="PL"/>
      </w:pPr>
      <w:r>
        <w:t xml:space="preserve">                      $ref: 'TS28541_NrNrm.yaml#/components/schemas/PlmnIdList'</w:t>
      </w:r>
    </w:p>
    <w:p w14:paraId="611CB38D" w14:textId="77777777" w:rsidR="009E43D7" w:rsidRDefault="009E43D7" w:rsidP="009E43D7">
      <w:pPr>
        <w:pStyle w:val="PL"/>
      </w:pPr>
      <w:r>
        <w:t xml:space="preserve">                    sBIFqdn:</w:t>
      </w:r>
    </w:p>
    <w:p w14:paraId="252123A2" w14:textId="77777777" w:rsidR="009E43D7" w:rsidRDefault="009E43D7" w:rsidP="009E43D7">
      <w:pPr>
        <w:pStyle w:val="PL"/>
      </w:pPr>
      <w:r>
        <w:t xml:space="preserve">                      type: string</w:t>
      </w:r>
    </w:p>
    <w:p w14:paraId="0360B78D" w14:textId="77777777" w:rsidR="009E43D7" w:rsidRDefault="009E43D7" w:rsidP="009E43D7">
      <w:pPr>
        <w:pStyle w:val="PL"/>
      </w:pPr>
      <w:r>
        <w:t xml:space="preserve">                    snssaiList:</w:t>
      </w:r>
    </w:p>
    <w:p w14:paraId="306E4A74" w14:textId="77777777" w:rsidR="009E43D7" w:rsidRDefault="009E43D7" w:rsidP="009E43D7">
      <w:pPr>
        <w:pStyle w:val="PL"/>
      </w:pPr>
      <w:r>
        <w:t xml:space="preserve">                      $ref: '#/components/schemas/SnssaiList'</w:t>
      </w:r>
    </w:p>
    <w:p w14:paraId="122B20C1" w14:textId="77777777" w:rsidR="009E43D7" w:rsidRDefault="009E43D7" w:rsidP="009E43D7">
      <w:pPr>
        <w:pStyle w:val="PL"/>
      </w:pPr>
      <w:r>
        <w:t xml:space="preserve">                    managedNFProfile:</w:t>
      </w:r>
    </w:p>
    <w:p w14:paraId="1B945313" w14:textId="77777777" w:rsidR="009E43D7" w:rsidRDefault="009E43D7" w:rsidP="009E43D7">
      <w:pPr>
        <w:pStyle w:val="PL"/>
      </w:pPr>
      <w:r>
        <w:t xml:space="preserve">                      $ref: '#/components/schemas/ManagedNFProfile'</w:t>
      </w:r>
    </w:p>
    <w:p w14:paraId="2443B3E8" w14:textId="77777777" w:rsidR="009E43D7" w:rsidRDefault="009E43D7" w:rsidP="009E43D7">
      <w:pPr>
        <w:pStyle w:val="PL"/>
      </w:pPr>
      <w:r>
        <w:t xml:space="preserve">                    commModelList:</w:t>
      </w:r>
    </w:p>
    <w:p w14:paraId="54598101" w14:textId="77777777" w:rsidR="009E43D7" w:rsidRDefault="009E43D7" w:rsidP="009E43D7">
      <w:pPr>
        <w:pStyle w:val="PL"/>
      </w:pPr>
      <w:r>
        <w:t xml:space="preserve">                      $ref: '#/components/schemas/CommModelList'</w:t>
      </w:r>
    </w:p>
    <w:p w14:paraId="08B6E646" w14:textId="77777777" w:rsidR="009E43D7" w:rsidRDefault="009E43D7" w:rsidP="009E43D7">
      <w:pPr>
        <w:pStyle w:val="PL"/>
      </w:pPr>
      <w:r>
        <w:t xml:space="preserve">        - $ref: 'TS28623_GenericNrm.yaml#/components/schemas/ManagedFunction-ncO'</w:t>
      </w:r>
    </w:p>
    <w:p w14:paraId="6BACB5E9" w14:textId="77777777" w:rsidR="009E43D7" w:rsidRDefault="009E43D7" w:rsidP="009E43D7">
      <w:pPr>
        <w:pStyle w:val="PL"/>
      </w:pPr>
      <w:r>
        <w:t xml:space="preserve">        - type: object</w:t>
      </w:r>
    </w:p>
    <w:p w14:paraId="5BCBAB79" w14:textId="77777777" w:rsidR="009E43D7" w:rsidRDefault="009E43D7" w:rsidP="009E43D7">
      <w:pPr>
        <w:pStyle w:val="PL"/>
      </w:pPr>
      <w:r>
        <w:t xml:space="preserve">          properties:</w:t>
      </w:r>
    </w:p>
    <w:p w14:paraId="2F7E164D" w14:textId="77777777" w:rsidR="009E43D7" w:rsidRDefault="009E43D7" w:rsidP="009E43D7">
      <w:pPr>
        <w:pStyle w:val="PL"/>
      </w:pPr>
      <w:r>
        <w:t xml:space="preserve">            EP_N17:</w:t>
      </w:r>
    </w:p>
    <w:p w14:paraId="132A5D8B" w14:textId="77777777" w:rsidR="009E43D7" w:rsidRDefault="009E43D7" w:rsidP="009E43D7">
      <w:pPr>
        <w:pStyle w:val="PL"/>
      </w:pPr>
      <w:r>
        <w:t xml:space="preserve">              $ref: '#/components/schemas/EP_N17-Multiple'</w:t>
      </w:r>
    </w:p>
    <w:p w14:paraId="5B53619B" w14:textId="77777777" w:rsidR="009E43D7" w:rsidRDefault="009E43D7" w:rsidP="009E43D7">
      <w:pPr>
        <w:pStyle w:val="PL"/>
      </w:pPr>
      <w:r>
        <w:t xml:space="preserve">    SeppFunction-Single:</w:t>
      </w:r>
    </w:p>
    <w:p w14:paraId="28D4556C" w14:textId="77777777" w:rsidR="009E43D7" w:rsidRDefault="009E43D7" w:rsidP="009E43D7">
      <w:pPr>
        <w:pStyle w:val="PL"/>
      </w:pPr>
      <w:r>
        <w:t xml:space="preserve">      allOf:</w:t>
      </w:r>
    </w:p>
    <w:p w14:paraId="74DDC91A" w14:textId="77777777" w:rsidR="009E43D7" w:rsidRDefault="009E43D7" w:rsidP="009E43D7">
      <w:pPr>
        <w:pStyle w:val="PL"/>
      </w:pPr>
      <w:r>
        <w:t xml:space="preserve">        - $ref: 'TS28623_GenericNrm.yaml#/components/schemas/Top'</w:t>
      </w:r>
    </w:p>
    <w:p w14:paraId="7B78E579" w14:textId="77777777" w:rsidR="009E43D7" w:rsidRDefault="009E43D7" w:rsidP="009E43D7">
      <w:pPr>
        <w:pStyle w:val="PL"/>
      </w:pPr>
      <w:r>
        <w:t xml:space="preserve">        - type: object</w:t>
      </w:r>
    </w:p>
    <w:p w14:paraId="68085D0C" w14:textId="77777777" w:rsidR="009E43D7" w:rsidRDefault="009E43D7" w:rsidP="009E43D7">
      <w:pPr>
        <w:pStyle w:val="PL"/>
      </w:pPr>
      <w:r>
        <w:t xml:space="preserve">          properties:</w:t>
      </w:r>
    </w:p>
    <w:p w14:paraId="23E68C93" w14:textId="77777777" w:rsidR="009E43D7" w:rsidRDefault="009E43D7" w:rsidP="009E43D7">
      <w:pPr>
        <w:pStyle w:val="PL"/>
      </w:pPr>
      <w:r>
        <w:t xml:space="preserve">            attributes:</w:t>
      </w:r>
    </w:p>
    <w:p w14:paraId="5EAB9680" w14:textId="77777777" w:rsidR="009E43D7" w:rsidRDefault="009E43D7" w:rsidP="009E43D7">
      <w:pPr>
        <w:pStyle w:val="PL"/>
      </w:pPr>
      <w:r>
        <w:t xml:space="preserve">              allOf:</w:t>
      </w:r>
    </w:p>
    <w:p w14:paraId="77B9A80E" w14:textId="77777777" w:rsidR="009E43D7" w:rsidRDefault="009E43D7" w:rsidP="009E43D7">
      <w:pPr>
        <w:pStyle w:val="PL"/>
      </w:pPr>
      <w:r>
        <w:t xml:space="preserve">                - $ref: 'TS28623_GenericNrm.yaml#/components/schemas/ManagedFunction-Attr'</w:t>
      </w:r>
    </w:p>
    <w:p w14:paraId="28710F15" w14:textId="77777777" w:rsidR="009E43D7" w:rsidRDefault="009E43D7" w:rsidP="009E43D7">
      <w:pPr>
        <w:pStyle w:val="PL"/>
      </w:pPr>
      <w:r>
        <w:t xml:space="preserve">                - type: object</w:t>
      </w:r>
    </w:p>
    <w:p w14:paraId="145C64FC" w14:textId="77777777" w:rsidR="009E43D7" w:rsidRDefault="009E43D7" w:rsidP="009E43D7">
      <w:pPr>
        <w:pStyle w:val="PL"/>
      </w:pPr>
      <w:r>
        <w:t xml:space="preserve">                  properties:</w:t>
      </w:r>
    </w:p>
    <w:p w14:paraId="379ACE8C" w14:textId="77777777" w:rsidR="009E43D7" w:rsidRDefault="009E43D7" w:rsidP="009E43D7">
      <w:pPr>
        <w:pStyle w:val="PL"/>
      </w:pPr>
      <w:r>
        <w:t xml:space="preserve">                    plmnId:</w:t>
      </w:r>
    </w:p>
    <w:p w14:paraId="48F290C6" w14:textId="77777777" w:rsidR="009E43D7" w:rsidRDefault="009E43D7" w:rsidP="009E43D7">
      <w:pPr>
        <w:pStyle w:val="PL"/>
      </w:pPr>
      <w:r>
        <w:t xml:space="preserve">                      $ref: 'TS28541_NrNrm.yaml#/components/schemas/PlmnId'</w:t>
      </w:r>
    </w:p>
    <w:p w14:paraId="1CA8D373" w14:textId="77777777" w:rsidR="009E43D7" w:rsidRDefault="009E43D7" w:rsidP="009E43D7">
      <w:pPr>
        <w:pStyle w:val="PL"/>
      </w:pPr>
      <w:r>
        <w:t xml:space="preserve">                    sEPPType:</w:t>
      </w:r>
    </w:p>
    <w:p w14:paraId="13C49C40" w14:textId="77777777" w:rsidR="009E43D7" w:rsidRDefault="009E43D7" w:rsidP="009E43D7">
      <w:pPr>
        <w:pStyle w:val="PL"/>
      </w:pPr>
      <w:r>
        <w:t xml:space="preserve">                      $ref: '#/components/schemas/SEPPType'</w:t>
      </w:r>
    </w:p>
    <w:p w14:paraId="78AB02F0" w14:textId="77777777" w:rsidR="009E43D7" w:rsidRDefault="009E43D7" w:rsidP="009E43D7">
      <w:pPr>
        <w:pStyle w:val="PL"/>
      </w:pPr>
      <w:r>
        <w:t xml:space="preserve">                    sEPPId:</w:t>
      </w:r>
    </w:p>
    <w:p w14:paraId="539C9A29" w14:textId="77777777" w:rsidR="009E43D7" w:rsidRDefault="009E43D7" w:rsidP="009E43D7">
      <w:pPr>
        <w:pStyle w:val="PL"/>
      </w:pPr>
      <w:r>
        <w:t xml:space="preserve">                      type: integer</w:t>
      </w:r>
    </w:p>
    <w:p w14:paraId="39D3032B" w14:textId="77777777" w:rsidR="009E43D7" w:rsidRDefault="009E43D7" w:rsidP="009E43D7">
      <w:pPr>
        <w:pStyle w:val="PL"/>
      </w:pPr>
      <w:r>
        <w:t xml:space="preserve">                    fqdn:</w:t>
      </w:r>
    </w:p>
    <w:p w14:paraId="6F2D4E27" w14:textId="77777777" w:rsidR="009E43D7" w:rsidRDefault="009E43D7" w:rsidP="009E43D7">
      <w:pPr>
        <w:pStyle w:val="PL"/>
      </w:pPr>
      <w:r>
        <w:t xml:space="preserve">                      $ref: 'TS28623_ComDefs.yaml#/components/schemas/Fqdn'</w:t>
      </w:r>
    </w:p>
    <w:p w14:paraId="381C1D96" w14:textId="77777777" w:rsidR="009E43D7" w:rsidRDefault="009E43D7" w:rsidP="009E43D7">
      <w:pPr>
        <w:pStyle w:val="PL"/>
      </w:pPr>
      <w:r>
        <w:t xml:space="preserve">                    seppInfo:</w:t>
      </w:r>
    </w:p>
    <w:p w14:paraId="29A7E13B" w14:textId="77777777" w:rsidR="009E43D7" w:rsidRDefault="009E43D7" w:rsidP="009E43D7">
      <w:pPr>
        <w:pStyle w:val="PL"/>
      </w:pPr>
      <w:r>
        <w:t xml:space="preserve">                      $ref: '#/components/schemas/SeppInfo'</w:t>
      </w:r>
    </w:p>
    <w:p w14:paraId="287850D4" w14:textId="77777777" w:rsidR="009E43D7" w:rsidRDefault="009E43D7" w:rsidP="009E43D7">
      <w:pPr>
        <w:pStyle w:val="PL"/>
      </w:pPr>
      <w:r>
        <w:t xml:space="preserve">        - $ref: 'TS28623_GenericNrm.yaml#/components/schemas/ManagedFunction-ncO'</w:t>
      </w:r>
    </w:p>
    <w:p w14:paraId="2AC197EE" w14:textId="77777777" w:rsidR="009E43D7" w:rsidRDefault="009E43D7" w:rsidP="009E43D7">
      <w:pPr>
        <w:pStyle w:val="PL"/>
      </w:pPr>
      <w:r>
        <w:t xml:space="preserve">        - type: object</w:t>
      </w:r>
    </w:p>
    <w:p w14:paraId="5FEE40CD" w14:textId="77777777" w:rsidR="009E43D7" w:rsidRDefault="009E43D7" w:rsidP="009E43D7">
      <w:pPr>
        <w:pStyle w:val="PL"/>
      </w:pPr>
      <w:r>
        <w:t xml:space="preserve">          properties:</w:t>
      </w:r>
    </w:p>
    <w:p w14:paraId="5238F348" w14:textId="77777777" w:rsidR="009E43D7" w:rsidRDefault="009E43D7" w:rsidP="009E43D7">
      <w:pPr>
        <w:pStyle w:val="PL"/>
      </w:pPr>
      <w:r>
        <w:t xml:space="preserve">            EP_N32:</w:t>
      </w:r>
    </w:p>
    <w:p w14:paraId="6DD9DFD4" w14:textId="77777777" w:rsidR="009E43D7" w:rsidRDefault="009E43D7" w:rsidP="009E43D7">
      <w:pPr>
        <w:pStyle w:val="PL"/>
      </w:pPr>
      <w:r>
        <w:t xml:space="preserve">              $ref: '#/components/schemas/EP_N32-Multiple'</w:t>
      </w:r>
    </w:p>
    <w:p w14:paraId="5A6CBD94" w14:textId="77777777" w:rsidR="009E43D7" w:rsidRDefault="009E43D7" w:rsidP="009E43D7">
      <w:pPr>
        <w:pStyle w:val="PL"/>
      </w:pPr>
      <w:r>
        <w:t xml:space="preserve">    NwdafFunction-Single:</w:t>
      </w:r>
    </w:p>
    <w:p w14:paraId="18B1B075" w14:textId="77777777" w:rsidR="009E43D7" w:rsidRDefault="009E43D7" w:rsidP="009E43D7">
      <w:pPr>
        <w:pStyle w:val="PL"/>
      </w:pPr>
      <w:r>
        <w:t xml:space="preserve">      allOf:</w:t>
      </w:r>
    </w:p>
    <w:p w14:paraId="73CB3C3C" w14:textId="77777777" w:rsidR="009E43D7" w:rsidRDefault="009E43D7" w:rsidP="009E43D7">
      <w:pPr>
        <w:pStyle w:val="PL"/>
      </w:pPr>
      <w:r>
        <w:t xml:space="preserve">        - $ref: 'TS28623_GenericNrm.yaml#/components/schemas/Top'</w:t>
      </w:r>
    </w:p>
    <w:p w14:paraId="56D2D1CA" w14:textId="77777777" w:rsidR="009E43D7" w:rsidRDefault="009E43D7" w:rsidP="009E43D7">
      <w:pPr>
        <w:pStyle w:val="PL"/>
      </w:pPr>
      <w:r>
        <w:t xml:space="preserve">        - type: object</w:t>
      </w:r>
    </w:p>
    <w:p w14:paraId="70C7264B" w14:textId="77777777" w:rsidR="009E43D7" w:rsidRDefault="009E43D7" w:rsidP="009E43D7">
      <w:pPr>
        <w:pStyle w:val="PL"/>
      </w:pPr>
      <w:r>
        <w:t xml:space="preserve">          properties:</w:t>
      </w:r>
    </w:p>
    <w:p w14:paraId="23150B60" w14:textId="77777777" w:rsidR="009E43D7" w:rsidRDefault="009E43D7" w:rsidP="009E43D7">
      <w:pPr>
        <w:pStyle w:val="PL"/>
      </w:pPr>
      <w:r>
        <w:t xml:space="preserve">            attributes:</w:t>
      </w:r>
    </w:p>
    <w:p w14:paraId="79622CBA" w14:textId="77777777" w:rsidR="009E43D7" w:rsidRDefault="009E43D7" w:rsidP="009E43D7">
      <w:pPr>
        <w:pStyle w:val="PL"/>
      </w:pPr>
      <w:r>
        <w:t xml:space="preserve">              allOf:</w:t>
      </w:r>
    </w:p>
    <w:p w14:paraId="465AC704" w14:textId="77777777" w:rsidR="009E43D7" w:rsidRDefault="009E43D7" w:rsidP="009E43D7">
      <w:pPr>
        <w:pStyle w:val="PL"/>
      </w:pPr>
      <w:r>
        <w:t xml:space="preserve">                - $ref: 'TS28623_GenericNrm.yaml#/components/schemas/ManagedFunction-Attr'</w:t>
      </w:r>
    </w:p>
    <w:p w14:paraId="2391D094" w14:textId="77777777" w:rsidR="009E43D7" w:rsidRDefault="009E43D7" w:rsidP="009E43D7">
      <w:pPr>
        <w:pStyle w:val="PL"/>
      </w:pPr>
      <w:r>
        <w:t xml:space="preserve">                - type: object</w:t>
      </w:r>
    </w:p>
    <w:p w14:paraId="2BFB755D" w14:textId="77777777" w:rsidR="009E43D7" w:rsidRDefault="009E43D7" w:rsidP="009E43D7">
      <w:pPr>
        <w:pStyle w:val="PL"/>
      </w:pPr>
      <w:r>
        <w:t xml:space="preserve">                  properties:</w:t>
      </w:r>
    </w:p>
    <w:p w14:paraId="68D24215" w14:textId="77777777" w:rsidR="009E43D7" w:rsidRDefault="009E43D7" w:rsidP="009E43D7">
      <w:pPr>
        <w:pStyle w:val="PL"/>
      </w:pPr>
      <w:r>
        <w:t xml:space="preserve">                    plmnIdList:</w:t>
      </w:r>
    </w:p>
    <w:p w14:paraId="653DFC8A" w14:textId="77777777" w:rsidR="009E43D7" w:rsidRDefault="009E43D7" w:rsidP="009E43D7">
      <w:pPr>
        <w:pStyle w:val="PL"/>
      </w:pPr>
      <w:r>
        <w:t xml:space="preserve">                      $ref: 'TS28541_NrNrm.yaml#/components/schemas/PlmnIdList'</w:t>
      </w:r>
    </w:p>
    <w:p w14:paraId="160E1CF7" w14:textId="77777777" w:rsidR="009E43D7" w:rsidRDefault="009E43D7" w:rsidP="009E43D7">
      <w:pPr>
        <w:pStyle w:val="PL"/>
      </w:pPr>
      <w:r>
        <w:t xml:space="preserve">                    sBIFqdn:</w:t>
      </w:r>
    </w:p>
    <w:p w14:paraId="3679F99C" w14:textId="77777777" w:rsidR="009E43D7" w:rsidRDefault="009E43D7" w:rsidP="009E43D7">
      <w:pPr>
        <w:pStyle w:val="PL"/>
      </w:pPr>
      <w:r>
        <w:t xml:space="preserve">                      type: string</w:t>
      </w:r>
    </w:p>
    <w:p w14:paraId="0069B343" w14:textId="77777777" w:rsidR="009E43D7" w:rsidRDefault="009E43D7" w:rsidP="009E43D7">
      <w:pPr>
        <w:pStyle w:val="PL"/>
      </w:pPr>
      <w:r>
        <w:t xml:space="preserve">                    snssaiList:</w:t>
      </w:r>
    </w:p>
    <w:p w14:paraId="720EBFCB" w14:textId="77777777" w:rsidR="009E43D7" w:rsidRDefault="009E43D7" w:rsidP="009E43D7">
      <w:pPr>
        <w:pStyle w:val="PL"/>
      </w:pPr>
      <w:r>
        <w:t xml:space="preserve">                      $ref: '#/components/schemas/SnssaiList'</w:t>
      </w:r>
    </w:p>
    <w:p w14:paraId="3AE0C044" w14:textId="77777777" w:rsidR="009E43D7" w:rsidRDefault="009E43D7" w:rsidP="009E43D7">
      <w:pPr>
        <w:pStyle w:val="PL"/>
      </w:pPr>
      <w:r>
        <w:t xml:space="preserve">                    managedNFProfile:</w:t>
      </w:r>
    </w:p>
    <w:p w14:paraId="5B3CB9C2" w14:textId="77777777" w:rsidR="009E43D7" w:rsidRDefault="009E43D7" w:rsidP="009E43D7">
      <w:pPr>
        <w:pStyle w:val="PL"/>
      </w:pPr>
      <w:r>
        <w:t xml:space="preserve">                      $ref: '#/components/schemas/ManagedNFProfile'</w:t>
      </w:r>
    </w:p>
    <w:p w14:paraId="43AF2523" w14:textId="77777777" w:rsidR="009E43D7" w:rsidRDefault="009E43D7" w:rsidP="009E43D7">
      <w:pPr>
        <w:pStyle w:val="PL"/>
      </w:pPr>
      <w:r>
        <w:t xml:space="preserve">                    commModelList:</w:t>
      </w:r>
    </w:p>
    <w:p w14:paraId="31308B81" w14:textId="77777777" w:rsidR="009E43D7" w:rsidRDefault="009E43D7" w:rsidP="009E43D7">
      <w:pPr>
        <w:pStyle w:val="PL"/>
      </w:pPr>
      <w:r>
        <w:t xml:space="preserve">                      $ref: '#/components/schemas/CommModelList'</w:t>
      </w:r>
    </w:p>
    <w:p w14:paraId="2E649AE6" w14:textId="77777777" w:rsidR="009E43D7" w:rsidRDefault="009E43D7" w:rsidP="009E43D7">
      <w:pPr>
        <w:pStyle w:val="PL"/>
      </w:pPr>
      <w:r>
        <w:t xml:space="preserve">                    networkSliceInfoList:</w:t>
      </w:r>
    </w:p>
    <w:p w14:paraId="64972485" w14:textId="77777777" w:rsidR="009E43D7" w:rsidRDefault="009E43D7" w:rsidP="009E43D7">
      <w:pPr>
        <w:pStyle w:val="PL"/>
      </w:pPr>
      <w:r>
        <w:t xml:space="preserve">                      $ref: '#/components/schemas/NetworkSliceInfoList'</w:t>
      </w:r>
    </w:p>
    <w:p w14:paraId="156100A6" w14:textId="77777777" w:rsidR="009E43D7" w:rsidRDefault="009E43D7" w:rsidP="009E43D7">
      <w:pPr>
        <w:pStyle w:val="PL"/>
      </w:pPr>
      <w:r>
        <w:t xml:space="preserve">                    administrativeState:</w:t>
      </w:r>
    </w:p>
    <w:p w14:paraId="45629D39" w14:textId="77777777" w:rsidR="009E43D7" w:rsidRDefault="009E43D7" w:rsidP="009E43D7">
      <w:pPr>
        <w:pStyle w:val="PL"/>
      </w:pPr>
      <w:r>
        <w:t xml:space="preserve">                      $ref: 'TS28623_ComDefs.yaml#/components/schemas/AdministrativeState'</w:t>
      </w:r>
    </w:p>
    <w:p w14:paraId="73366108" w14:textId="77777777" w:rsidR="009E43D7" w:rsidRDefault="009E43D7" w:rsidP="009E43D7">
      <w:pPr>
        <w:pStyle w:val="PL"/>
      </w:pPr>
      <w:r>
        <w:t xml:space="preserve">                    nwdafInfo:</w:t>
      </w:r>
    </w:p>
    <w:p w14:paraId="08355B22" w14:textId="77777777" w:rsidR="009E43D7" w:rsidRDefault="009E43D7" w:rsidP="009E43D7">
      <w:pPr>
        <w:pStyle w:val="PL"/>
      </w:pPr>
      <w:r>
        <w:t xml:space="preserve">                      $ref: '#/components/schemas/NwdafInfo'</w:t>
      </w:r>
    </w:p>
    <w:p w14:paraId="01F5D822" w14:textId="77777777" w:rsidR="009E43D7" w:rsidRDefault="009E43D7" w:rsidP="009E43D7">
      <w:pPr>
        <w:pStyle w:val="PL"/>
      </w:pPr>
      <w:r>
        <w:t xml:space="preserve">                      </w:t>
      </w:r>
    </w:p>
    <w:p w14:paraId="4F714D58" w14:textId="77777777" w:rsidR="009E43D7" w:rsidRDefault="009E43D7" w:rsidP="009E43D7">
      <w:pPr>
        <w:pStyle w:val="PL"/>
      </w:pPr>
      <w:r>
        <w:t xml:space="preserve">    ScpFunction-Single:</w:t>
      </w:r>
    </w:p>
    <w:p w14:paraId="48B0FD44" w14:textId="77777777" w:rsidR="009E43D7" w:rsidRDefault="009E43D7" w:rsidP="009E43D7">
      <w:pPr>
        <w:pStyle w:val="PL"/>
      </w:pPr>
      <w:r>
        <w:t xml:space="preserve">      allOf:</w:t>
      </w:r>
    </w:p>
    <w:p w14:paraId="48F0F172" w14:textId="77777777" w:rsidR="009E43D7" w:rsidRDefault="009E43D7" w:rsidP="009E43D7">
      <w:pPr>
        <w:pStyle w:val="PL"/>
      </w:pPr>
      <w:r>
        <w:t xml:space="preserve">        - $ref: 'TS28623_GenericNrm.yaml#/components/schemas/Top'</w:t>
      </w:r>
    </w:p>
    <w:p w14:paraId="5E6B70CA" w14:textId="77777777" w:rsidR="009E43D7" w:rsidRDefault="009E43D7" w:rsidP="009E43D7">
      <w:pPr>
        <w:pStyle w:val="PL"/>
      </w:pPr>
      <w:r>
        <w:t xml:space="preserve">        - type: object</w:t>
      </w:r>
    </w:p>
    <w:p w14:paraId="5AD2CF12" w14:textId="77777777" w:rsidR="009E43D7" w:rsidRDefault="009E43D7" w:rsidP="009E43D7">
      <w:pPr>
        <w:pStyle w:val="PL"/>
      </w:pPr>
      <w:r>
        <w:t xml:space="preserve">          properties:</w:t>
      </w:r>
    </w:p>
    <w:p w14:paraId="645ECFA3" w14:textId="77777777" w:rsidR="009E43D7" w:rsidRDefault="009E43D7" w:rsidP="009E43D7">
      <w:pPr>
        <w:pStyle w:val="PL"/>
      </w:pPr>
      <w:r>
        <w:t xml:space="preserve">            attributes:</w:t>
      </w:r>
    </w:p>
    <w:p w14:paraId="245081D9" w14:textId="77777777" w:rsidR="009E43D7" w:rsidRDefault="009E43D7" w:rsidP="009E43D7">
      <w:pPr>
        <w:pStyle w:val="PL"/>
      </w:pPr>
      <w:r>
        <w:t xml:space="preserve">              allOf:</w:t>
      </w:r>
    </w:p>
    <w:p w14:paraId="3F922F4F" w14:textId="77777777" w:rsidR="009E43D7" w:rsidRDefault="009E43D7" w:rsidP="009E43D7">
      <w:pPr>
        <w:pStyle w:val="PL"/>
      </w:pPr>
      <w:r>
        <w:t xml:space="preserve">                - $ref: 'TS28623_GenericNrm.yaml#/components/schemas/ManagedFunction-Attr'</w:t>
      </w:r>
    </w:p>
    <w:p w14:paraId="662DBC7E" w14:textId="77777777" w:rsidR="009E43D7" w:rsidRDefault="009E43D7" w:rsidP="009E43D7">
      <w:pPr>
        <w:pStyle w:val="PL"/>
      </w:pPr>
      <w:r>
        <w:t xml:space="preserve">                - type: object</w:t>
      </w:r>
    </w:p>
    <w:p w14:paraId="03A522F7" w14:textId="77777777" w:rsidR="009E43D7" w:rsidRDefault="009E43D7" w:rsidP="009E43D7">
      <w:pPr>
        <w:pStyle w:val="PL"/>
      </w:pPr>
      <w:r>
        <w:t xml:space="preserve">                  properties:</w:t>
      </w:r>
    </w:p>
    <w:p w14:paraId="713B1480" w14:textId="77777777" w:rsidR="009E43D7" w:rsidRDefault="009E43D7" w:rsidP="009E43D7">
      <w:pPr>
        <w:pStyle w:val="PL"/>
      </w:pPr>
      <w:r>
        <w:t xml:space="preserve">                    supportedFuncList:</w:t>
      </w:r>
    </w:p>
    <w:p w14:paraId="028E6A3D" w14:textId="77777777" w:rsidR="009E43D7" w:rsidRDefault="009E43D7" w:rsidP="009E43D7">
      <w:pPr>
        <w:pStyle w:val="PL"/>
      </w:pPr>
      <w:r>
        <w:t xml:space="preserve">                      $ref: '#/components/schemas/SupportedFuncList'</w:t>
      </w:r>
    </w:p>
    <w:p w14:paraId="2C8E63D4" w14:textId="77777777" w:rsidR="009E43D7" w:rsidRDefault="009E43D7" w:rsidP="009E43D7">
      <w:pPr>
        <w:pStyle w:val="PL"/>
      </w:pPr>
      <w:r>
        <w:t xml:space="preserve">                    address:</w:t>
      </w:r>
    </w:p>
    <w:p w14:paraId="6D98824C" w14:textId="77777777" w:rsidR="009E43D7" w:rsidRDefault="009E43D7" w:rsidP="009E43D7">
      <w:pPr>
        <w:pStyle w:val="PL"/>
      </w:pPr>
      <w:r>
        <w:t xml:space="preserve">                      $ref: 'TS28623_ComDefs.yaml#/components/schemas/HostAddr'</w:t>
      </w:r>
    </w:p>
    <w:p w14:paraId="0ECB9CFE" w14:textId="77777777" w:rsidR="009E43D7" w:rsidRDefault="009E43D7" w:rsidP="009E43D7">
      <w:pPr>
        <w:pStyle w:val="PL"/>
      </w:pPr>
      <w:r>
        <w:t xml:space="preserve">                    scpInfo:</w:t>
      </w:r>
    </w:p>
    <w:p w14:paraId="345267A8" w14:textId="77777777" w:rsidR="009E43D7" w:rsidRDefault="009E43D7" w:rsidP="009E43D7">
      <w:pPr>
        <w:pStyle w:val="PL"/>
      </w:pPr>
      <w:r>
        <w:t xml:space="preserve">                      $ref: '#/components/schemas/ScpInfo'</w:t>
      </w:r>
    </w:p>
    <w:p w14:paraId="585F7863" w14:textId="77777777" w:rsidR="009E43D7" w:rsidRDefault="009E43D7" w:rsidP="009E43D7">
      <w:pPr>
        <w:pStyle w:val="PL"/>
      </w:pPr>
      <w:r>
        <w:t xml:space="preserve">        - $ref: 'TS28623_GenericNrm.yaml#/components/schemas/ManagedFunction-ncO'</w:t>
      </w:r>
    </w:p>
    <w:p w14:paraId="619A5E6E" w14:textId="77777777" w:rsidR="009E43D7" w:rsidRDefault="009E43D7" w:rsidP="009E43D7">
      <w:pPr>
        <w:pStyle w:val="PL"/>
      </w:pPr>
      <w:r>
        <w:t xml:space="preserve">    NefFunction-Single:</w:t>
      </w:r>
    </w:p>
    <w:p w14:paraId="7A259473" w14:textId="77777777" w:rsidR="009E43D7" w:rsidRDefault="009E43D7" w:rsidP="009E43D7">
      <w:pPr>
        <w:pStyle w:val="PL"/>
      </w:pPr>
      <w:r>
        <w:t xml:space="preserve">      allOf:</w:t>
      </w:r>
    </w:p>
    <w:p w14:paraId="0EBCEE9A" w14:textId="77777777" w:rsidR="009E43D7" w:rsidRDefault="009E43D7" w:rsidP="009E43D7">
      <w:pPr>
        <w:pStyle w:val="PL"/>
      </w:pPr>
      <w:r>
        <w:t xml:space="preserve">        - $ref: 'TS28623_GenericNrm.yaml#/components/schemas/Top'</w:t>
      </w:r>
    </w:p>
    <w:p w14:paraId="011A2FF0" w14:textId="77777777" w:rsidR="009E43D7" w:rsidRDefault="009E43D7" w:rsidP="009E43D7">
      <w:pPr>
        <w:pStyle w:val="PL"/>
      </w:pPr>
      <w:r>
        <w:t xml:space="preserve">        - type: object</w:t>
      </w:r>
    </w:p>
    <w:p w14:paraId="64ADC12F" w14:textId="77777777" w:rsidR="009E43D7" w:rsidRDefault="009E43D7" w:rsidP="009E43D7">
      <w:pPr>
        <w:pStyle w:val="PL"/>
      </w:pPr>
      <w:r>
        <w:t xml:space="preserve">          properties:</w:t>
      </w:r>
    </w:p>
    <w:p w14:paraId="78D90E59" w14:textId="77777777" w:rsidR="009E43D7" w:rsidRDefault="009E43D7" w:rsidP="009E43D7">
      <w:pPr>
        <w:pStyle w:val="PL"/>
      </w:pPr>
      <w:r>
        <w:t xml:space="preserve">            attributes:</w:t>
      </w:r>
    </w:p>
    <w:p w14:paraId="3A0875AD" w14:textId="77777777" w:rsidR="009E43D7" w:rsidRDefault="009E43D7" w:rsidP="009E43D7">
      <w:pPr>
        <w:pStyle w:val="PL"/>
      </w:pPr>
      <w:r>
        <w:t xml:space="preserve">              allOf:</w:t>
      </w:r>
    </w:p>
    <w:p w14:paraId="719745BC" w14:textId="77777777" w:rsidR="009E43D7" w:rsidRDefault="009E43D7" w:rsidP="009E43D7">
      <w:pPr>
        <w:pStyle w:val="PL"/>
      </w:pPr>
      <w:r>
        <w:t xml:space="preserve">                - $ref: 'TS28623_GenericNrm.yaml#/components/schemas/ManagedFunction-Attr'</w:t>
      </w:r>
    </w:p>
    <w:p w14:paraId="535B3FF9" w14:textId="77777777" w:rsidR="009E43D7" w:rsidRDefault="009E43D7" w:rsidP="009E43D7">
      <w:pPr>
        <w:pStyle w:val="PL"/>
      </w:pPr>
      <w:r>
        <w:t xml:space="preserve">                - type: object</w:t>
      </w:r>
    </w:p>
    <w:p w14:paraId="6EB204E7" w14:textId="77777777" w:rsidR="009E43D7" w:rsidRDefault="009E43D7" w:rsidP="009E43D7">
      <w:pPr>
        <w:pStyle w:val="PL"/>
      </w:pPr>
      <w:r>
        <w:t xml:space="preserve">                  properties:</w:t>
      </w:r>
    </w:p>
    <w:p w14:paraId="3E72FCC4" w14:textId="77777777" w:rsidR="009E43D7" w:rsidRDefault="009E43D7" w:rsidP="009E43D7">
      <w:pPr>
        <w:pStyle w:val="PL"/>
      </w:pPr>
      <w:r>
        <w:t xml:space="preserve">                    sBIFqdn:</w:t>
      </w:r>
    </w:p>
    <w:p w14:paraId="5C57C5F1" w14:textId="77777777" w:rsidR="009E43D7" w:rsidRDefault="009E43D7" w:rsidP="009E43D7">
      <w:pPr>
        <w:pStyle w:val="PL"/>
      </w:pPr>
      <w:r>
        <w:t xml:space="preserve">                      type: string</w:t>
      </w:r>
    </w:p>
    <w:p w14:paraId="2E51871E" w14:textId="77777777" w:rsidR="009E43D7" w:rsidRDefault="009E43D7" w:rsidP="009E43D7">
      <w:pPr>
        <w:pStyle w:val="PL"/>
      </w:pPr>
      <w:r>
        <w:t xml:space="preserve">                    snssaiList:</w:t>
      </w:r>
    </w:p>
    <w:p w14:paraId="08B95834" w14:textId="77777777" w:rsidR="009E43D7" w:rsidRDefault="009E43D7" w:rsidP="009E43D7">
      <w:pPr>
        <w:pStyle w:val="PL"/>
      </w:pPr>
      <w:r>
        <w:t xml:space="preserve">                      $ref: '#/components/schemas/SnssaiList'</w:t>
      </w:r>
    </w:p>
    <w:p w14:paraId="49796F3F" w14:textId="77777777" w:rsidR="009E43D7" w:rsidRDefault="009E43D7" w:rsidP="009E43D7">
      <w:pPr>
        <w:pStyle w:val="PL"/>
      </w:pPr>
      <w:r>
        <w:t xml:space="preserve">                    managedNFProfile:</w:t>
      </w:r>
    </w:p>
    <w:p w14:paraId="52ADB21B" w14:textId="77777777" w:rsidR="009E43D7" w:rsidRDefault="009E43D7" w:rsidP="009E43D7">
      <w:pPr>
        <w:pStyle w:val="PL"/>
      </w:pPr>
      <w:r>
        <w:t xml:space="preserve">                      $ref: '#/components/schemas/ManagedNFProfile'</w:t>
      </w:r>
    </w:p>
    <w:p w14:paraId="6C969710" w14:textId="77777777" w:rsidR="009E43D7" w:rsidRDefault="009E43D7" w:rsidP="009E43D7">
      <w:pPr>
        <w:pStyle w:val="PL"/>
      </w:pPr>
      <w:r>
        <w:t xml:space="preserve">                    capabilityList:</w:t>
      </w:r>
    </w:p>
    <w:p w14:paraId="682E382C" w14:textId="77777777" w:rsidR="009E43D7" w:rsidRDefault="009E43D7" w:rsidP="009E43D7">
      <w:pPr>
        <w:pStyle w:val="PL"/>
      </w:pPr>
      <w:r>
        <w:t xml:space="preserve">                      $ref: '#/components/schemas/CapabilityList'</w:t>
      </w:r>
    </w:p>
    <w:p w14:paraId="502DD776" w14:textId="77777777" w:rsidR="009E43D7" w:rsidRDefault="009E43D7" w:rsidP="009E43D7">
      <w:pPr>
        <w:pStyle w:val="PL"/>
      </w:pPr>
      <w:r>
        <w:t xml:space="preserve">                    isCAPIFSup:</w:t>
      </w:r>
    </w:p>
    <w:p w14:paraId="09AF9DCA" w14:textId="77777777" w:rsidR="009E43D7" w:rsidRDefault="009E43D7" w:rsidP="009E43D7">
      <w:pPr>
        <w:pStyle w:val="PL"/>
      </w:pPr>
      <w:r>
        <w:t xml:space="preserve">                      type: boolean</w:t>
      </w:r>
    </w:p>
    <w:p w14:paraId="314512A5" w14:textId="77777777" w:rsidR="009E43D7" w:rsidRDefault="009E43D7" w:rsidP="009E43D7">
      <w:pPr>
        <w:pStyle w:val="PL"/>
      </w:pPr>
      <w:r>
        <w:t xml:space="preserve">                    taiList:</w:t>
      </w:r>
    </w:p>
    <w:p w14:paraId="41E909A0" w14:textId="77777777" w:rsidR="009E43D7" w:rsidRDefault="009E43D7" w:rsidP="009E43D7">
      <w:pPr>
        <w:pStyle w:val="PL"/>
      </w:pPr>
      <w:r>
        <w:t xml:space="preserve">                      $ref: '#/components/schemas/TaiList'</w:t>
      </w:r>
    </w:p>
    <w:p w14:paraId="2423161E" w14:textId="77777777" w:rsidR="009E43D7" w:rsidRDefault="009E43D7" w:rsidP="009E43D7">
      <w:pPr>
        <w:pStyle w:val="PL"/>
      </w:pPr>
      <w:r>
        <w:t xml:space="preserve">                    taiRangeList:</w:t>
      </w:r>
    </w:p>
    <w:p w14:paraId="71145250" w14:textId="77777777" w:rsidR="009E43D7" w:rsidRDefault="009E43D7" w:rsidP="009E43D7">
      <w:pPr>
        <w:pStyle w:val="PL"/>
      </w:pPr>
      <w:r>
        <w:t xml:space="preserve">                      type: array</w:t>
      </w:r>
    </w:p>
    <w:p w14:paraId="33A6C9F7" w14:textId="77777777" w:rsidR="009E43D7" w:rsidRDefault="009E43D7" w:rsidP="009E43D7">
      <w:pPr>
        <w:pStyle w:val="PL"/>
      </w:pPr>
      <w:r>
        <w:t xml:space="preserve">                      items:</w:t>
      </w:r>
    </w:p>
    <w:p w14:paraId="209EC8CC" w14:textId="77777777" w:rsidR="009E43D7" w:rsidRDefault="009E43D7" w:rsidP="009E43D7">
      <w:pPr>
        <w:pStyle w:val="PL"/>
      </w:pPr>
      <w:r>
        <w:t xml:space="preserve">                        $ref: '#/components/schemas/TaiRange'</w:t>
      </w:r>
    </w:p>
    <w:p w14:paraId="0689F934" w14:textId="77777777" w:rsidR="009E43D7" w:rsidRDefault="009E43D7" w:rsidP="009E43D7">
      <w:pPr>
        <w:pStyle w:val="PL"/>
      </w:pPr>
      <w:r>
        <w:t xml:space="preserve">                    dnai:</w:t>
      </w:r>
    </w:p>
    <w:p w14:paraId="7629F11E" w14:textId="77777777" w:rsidR="009E43D7" w:rsidRDefault="009E43D7" w:rsidP="009E43D7">
      <w:pPr>
        <w:pStyle w:val="PL"/>
      </w:pPr>
      <w:r>
        <w:t xml:space="preserve">                      type: string</w:t>
      </w:r>
    </w:p>
    <w:p w14:paraId="4213F2B3" w14:textId="77777777" w:rsidR="009E43D7" w:rsidRDefault="009E43D7" w:rsidP="009E43D7">
      <w:pPr>
        <w:pStyle w:val="PL"/>
      </w:pPr>
      <w:r>
        <w:t xml:space="preserve">                    nefId:</w:t>
      </w:r>
    </w:p>
    <w:p w14:paraId="12529EF6" w14:textId="77777777" w:rsidR="009E43D7" w:rsidRDefault="009E43D7" w:rsidP="009E43D7">
      <w:pPr>
        <w:pStyle w:val="PL"/>
      </w:pPr>
      <w:r>
        <w:t xml:space="preserve">                      type: string</w:t>
      </w:r>
    </w:p>
    <w:p w14:paraId="06A9065B" w14:textId="77777777" w:rsidR="009E43D7" w:rsidRDefault="009E43D7" w:rsidP="009E43D7">
      <w:pPr>
        <w:pStyle w:val="PL"/>
      </w:pPr>
      <w:r>
        <w:t xml:space="preserve">                    pfdData:</w:t>
      </w:r>
    </w:p>
    <w:p w14:paraId="1D65935F" w14:textId="77777777" w:rsidR="009E43D7" w:rsidRDefault="009E43D7" w:rsidP="009E43D7">
      <w:pPr>
        <w:pStyle w:val="PL"/>
      </w:pPr>
      <w:r>
        <w:t xml:space="preserve">                      $ref: '#/components/schemas/PfdData'</w:t>
      </w:r>
    </w:p>
    <w:p w14:paraId="5CD373D5" w14:textId="77777777" w:rsidR="009E43D7" w:rsidRDefault="009E43D7" w:rsidP="009E43D7">
      <w:pPr>
        <w:pStyle w:val="PL"/>
      </w:pPr>
      <w:r>
        <w:t xml:space="preserve">                    afEeData:</w:t>
      </w:r>
    </w:p>
    <w:p w14:paraId="370FA7CB" w14:textId="77777777" w:rsidR="009E43D7" w:rsidRDefault="009E43D7" w:rsidP="009E43D7">
      <w:pPr>
        <w:pStyle w:val="PL"/>
      </w:pPr>
      <w:r>
        <w:t xml:space="preserve">                      $ref: '#/components/schemas/AfEventExposureData'</w:t>
      </w:r>
    </w:p>
    <w:p w14:paraId="6EA4E26C" w14:textId="77777777" w:rsidR="009E43D7" w:rsidRDefault="009E43D7" w:rsidP="009E43D7">
      <w:pPr>
        <w:pStyle w:val="PL"/>
      </w:pPr>
      <w:r>
        <w:t xml:space="preserve">                    gpsiRanges:</w:t>
      </w:r>
    </w:p>
    <w:p w14:paraId="468F349B" w14:textId="77777777" w:rsidR="009E43D7" w:rsidRDefault="009E43D7" w:rsidP="009E43D7">
      <w:pPr>
        <w:pStyle w:val="PL"/>
      </w:pPr>
      <w:r>
        <w:t xml:space="preserve">                      type: array</w:t>
      </w:r>
    </w:p>
    <w:p w14:paraId="7EE20362" w14:textId="77777777" w:rsidR="009E43D7" w:rsidRDefault="009E43D7" w:rsidP="009E43D7">
      <w:pPr>
        <w:pStyle w:val="PL"/>
      </w:pPr>
      <w:r>
        <w:t xml:space="preserve">                      items:</w:t>
      </w:r>
    </w:p>
    <w:p w14:paraId="3FA8C814" w14:textId="77777777" w:rsidR="009E43D7" w:rsidRDefault="009E43D7" w:rsidP="009E43D7">
      <w:pPr>
        <w:pStyle w:val="PL"/>
      </w:pPr>
      <w:r>
        <w:t xml:space="preserve">                        $ref: '#/components/schemas/IdentityRange'</w:t>
      </w:r>
    </w:p>
    <w:p w14:paraId="49107C4F" w14:textId="77777777" w:rsidR="009E43D7" w:rsidRDefault="009E43D7" w:rsidP="009E43D7">
      <w:pPr>
        <w:pStyle w:val="PL"/>
      </w:pPr>
      <w:r>
        <w:t xml:space="preserve">                      minItems: 1</w:t>
      </w:r>
    </w:p>
    <w:p w14:paraId="187DC2C3" w14:textId="77777777" w:rsidR="009E43D7" w:rsidRDefault="009E43D7" w:rsidP="009E43D7">
      <w:pPr>
        <w:pStyle w:val="PL"/>
      </w:pPr>
      <w:r>
        <w:t xml:space="preserve">                    externalGroupIdentifiersRanges:</w:t>
      </w:r>
    </w:p>
    <w:p w14:paraId="2BA56112" w14:textId="77777777" w:rsidR="009E43D7" w:rsidRDefault="009E43D7" w:rsidP="009E43D7">
      <w:pPr>
        <w:pStyle w:val="PL"/>
      </w:pPr>
      <w:r>
        <w:t xml:space="preserve">                      type: array</w:t>
      </w:r>
    </w:p>
    <w:p w14:paraId="0289CC28" w14:textId="77777777" w:rsidR="009E43D7" w:rsidRDefault="009E43D7" w:rsidP="009E43D7">
      <w:pPr>
        <w:pStyle w:val="PL"/>
      </w:pPr>
      <w:r>
        <w:t xml:space="preserve">                      items:</w:t>
      </w:r>
    </w:p>
    <w:p w14:paraId="7B69BB1F" w14:textId="77777777" w:rsidR="009E43D7" w:rsidRDefault="009E43D7" w:rsidP="009E43D7">
      <w:pPr>
        <w:pStyle w:val="PL"/>
      </w:pPr>
      <w:r>
        <w:t xml:space="preserve">                        $ref: '#/components/schemas/IdentityRange'</w:t>
      </w:r>
    </w:p>
    <w:p w14:paraId="223C94FE" w14:textId="77777777" w:rsidR="009E43D7" w:rsidRDefault="009E43D7" w:rsidP="009E43D7">
      <w:pPr>
        <w:pStyle w:val="PL"/>
      </w:pPr>
      <w:r>
        <w:t xml:space="preserve">                      minItems: 1</w:t>
      </w:r>
    </w:p>
    <w:p w14:paraId="092CA114" w14:textId="77777777" w:rsidR="009E43D7" w:rsidRDefault="009E43D7" w:rsidP="009E43D7">
      <w:pPr>
        <w:pStyle w:val="PL"/>
      </w:pPr>
      <w:r>
        <w:t xml:space="preserve">                    servedFqdnList:</w:t>
      </w:r>
    </w:p>
    <w:p w14:paraId="102C36B7" w14:textId="77777777" w:rsidR="009E43D7" w:rsidRDefault="009E43D7" w:rsidP="009E43D7">
      <w:pPr>
        <w:pStyle w:val="PL"/>
      </w:pPr>
      <w:r>
        <w:t xml:space="preserve">                      type: array</w:t>
      </w:r>
    </w:p>
    <w:p w14:paraId="0B3BB1AC" w14:textId="77777777" w:rsidR="009E43D7" w:rsidRDefault="009E43D7" w:rsidP="009E43D7">
      <w:pPr>
        <w:pStyle w:val="PL"/>
      </w:pPr>
      <w:r>
        <w:t xml:space="preserve">                      items:</w:t>
      </w:r>
    </w:p>
    <w:p w14:paraId="0C1BC6E4" w14:textId="77777777" w:rsidR="009E43D7" w:rsidRDefault="009E43D7" w:rsidP="009E43D7">
      <w:pPr>
        <w:pStyle w:val="PL"/>
      </w:pPr>
      <w:r>
        <w:t xml:space="preserve">                        type: string</w:t>
      </w:r>
    </w:p>
    <w:p w14:paraId="20A9BD2C" w14:textId="77777777" w:rsidR="009E43D7" w:rsidRDefault="009E43D7" w:rsidP="009E43D7">
      <w:pPr>
        <w:pStyle w:val="PL"/>
      </w:pPr>
      <w:r>
        <w:t xml:space="preserve">                      minItems: 1</w:t>
      </w:r>
    </w:p>
    <w:p w14:paraId="2ACAF822" w14:textId="77777777" w:rsidR="009E43D7" w:rsidRDefault="009E43D7" w:rsidP="009E43D7">
      <w:pPr>
        <w:pStyle w:val="PL"/>
      </w:pPr>
      <w:r>
        <w:t xml:space="preserve">                    dnaiList:</w:t>
      </w:r>
    </w:p>
    <w:p w14:paraId="479DFE34" w14:textId="77777777" w:rsidR="009E43D7" w:rsidRDefault="009E43D7" w:rsidP="009E43D7">
      <w:pPr>
        <w:pStyle w:val="PL"/>
      </w:pPr>
      <w:r>
        <w:t xml:space="preserve">                      type: array</w:t>
      </w:r>
    </w:p>
    <w:p w14:paraId="132DE02B" w14:textId="77777777" w:rsidR="009E43D7" w:rsidRDefault="009E43D7" w:rsidP="009E43D7">
      <w:pPr>
        <w:pStyle w:val="PL"/>
      </w:pPr>
      <w:r>
        <w:t xml:space="preserve">                      items:</w:t>
      </w:r>
    </w:p>
    <w:p w14:paraId="61FD8BD7" w14:textId="77777777" w:rsidR="009E43D7" w:rsidRDefault="009E43D7" w:rsidP="009E43D7">
      <w:pPr>
        <w:pStyle w:val="PL"/>
      </w:pPr>
      <w:r>
        <w:t xml:space="preserve">                        $ref: 'TS29571_CommonData.yaml#/components/schemas/Dnai'</w:t>
      </w:r>
    </w:p>
    <w:p w14:paraId="56EA961D" w14:textId="77777777" w:rsidR="009E43D7" w:rsidRDefault="009E43D7" w:rsidP="009E43D7">
      <w:pPr>
        <w:pStyle w:val="PL"/>
      </w:pPr>
      <w:r>
        <w:t xml:space="preserve">                      minItems: 1</w:t>
      </w:r>
    </w:p>
    <w:p w14:paraId="008DBCAB" w14:textId="77777777" w:rsidR="009E43D7" w:rsidRDefault="009E43D7" w:rsidP="009E43D7">
      <w:pPr>
        <w:pStyle w:val="PL"/>
      </w:pPr>
      <w:r>
        <w:t xml:space="preserve">                    unTrustAfInfoList:</w:t>
      </w:r>
    </w:p>
    <w:p w14:paraId="588B8F56" w14:textId="77777777" w:rsidR="009E43D7" w:rsidRDefault="009E43D7" w:rsidP="009E43D7">
      <w:pPr>
        <w:pStyle w:val="PL"/>
      </w:pPr>
      <w:r>
        <w:t xml:space="preserve">                      type: array</w:t>
      </w:r>
    </w:p>
    <w:p w14:paraId="7D06BE51" w14:textId="77777777" w:rsidR="009E43D7" w:rsidRDefault="009E43D7" w:rsidP="009E43D7">
      <w:pPr>
        <w:pStyle w:val="PL"/>
      </w:pPr>
      <w:r>
        <w:t xml:space="preserve">                      items:</w:t>
      </w:r>
    </w:p>
    <w:p w14:paraId="06C01A32" w14:textId="77777777" w:rsidR="009E43D7" w:rsidRDefault="009E43D7" w:rsidP="009E43D7">
      <w:pPr>
        <w:pStyle w:val="PL"/>
      </w:pPr>
      <w:r>
        <w:t xml:space="preserve">                        $ref: '#/components/schemas/UnTrustAfInfo'</w:t>
      </w:r>
    </w:p>
    <w:p w14:paraId="12B9B1E1" w14:textId="77777777" w:rsidR="009E43D7" w:rsidRDefault="009E43D7" w:rsidP="009E43D7">
      <w:pPr>
        <w:pStyle w:val="PL"/>
      </w:pPr>
      <w:r>
        <w:t xml:space="preserve">                      minItems: 1</w:t>
      </w:r>
    </w:p>
    <w:p w14:paraId="78E9C3AD" w14:textId="77777777" w:rsidR="009E43D7" w:rsidRDefault="009E43D7" w:rsidP="009E43D7">
      <w:pPr>
        <w:pStyle w:val="PL"/>
      </w:pPr>
      <w:r>
        <w:t xml:space="preserve">                    uasNfFunctionalityInd:</w:t>
      </w:r>
    </w:p>
    <w:p w14:paraId="3B04B3DE" w14:textId="77777777" w:rsidR="009E43D7" w:rsidRDefault="009E43D7" w:rsidP="009E43D7">
      <w:pPr>
        <w:pStyle w:val="PL"/>
      </w:pPr>
      <w:r>
        <w:t xml:space="preserve">                      type: boolean</w:t>
      </w:r>
    </w:p>
    <w:p w14:paraId="3E751467" w14:textId="77777777" w:rsidR="009E43D7" w:rsidRDefault="009E43D7" w:rsidP="009E43D7">
      <w:pPr>
        <w:pStyle w:val="PL"/>
      </w:pPr>
      <w:r>
        <w:t xml:space="preserve">                      default: false</w:t>
      </w:r>
    </w:p>
    <w:p w14:paraId="2C9C9B92" w14:textId="77777777" w:rsidR="009E43D7" w:rsidRDefault="009E43D7" w:rsidP="009E43D7">
      <w:pPr>
        <w:pStyle w:val="PL"/>
      </w:pPr>
      <w:r>
        <w:t xml:space="preserve">        - $ref: 'TS28623_GenericNrm.yaml#/components/schemas/ManagedFunction-ncO'</w:t>
      </w:r>
    </w:p>
    <w:p w14:paraId="0F08F5F3" w14:textId="77777777" w:rsidR="009E43D7" w:rsidRDefault="009E43D7" w:rsidP="009E43D7">
      <w:pPr>
        <w:pStyle w:val="PL"/>
      </w:pPr>
      <w:r>
        <w:t xml:space="preserve">        - type: object</w:t>
      </w:r>
    </w:p>
    <w:p w14:paraId="65D030CF" w14:textId="77777777" w:rsidR="009E43D7" w:rsidRDefault="009E43D7" w:rsidP="009E43D7">
      <w:pPr>
        <w:pStyle w:val="PL"/>
      </w:pPr>
      <w:r>
        <w:t xml:space="preserve">          properties:</w:t>
      </w:r>
    </w:p>
    <w:p w14:paraId="7EED649D" w14:textId="77777777" w:rsidR="009E43D7" w:rsidRDefault="009E43D7" w:rsidP="009E43D7">
      <w:pPr>
        <w:pStyle w:val="PL"/>
      </w:pPr>
      <w:r>
        <w:t xml:space="preserve">            EP_N33:</w:t>
      </w:r>
    </w:p>
    <w:p w14:paraId="7439DF0E" w14:textId="77777777" w:rsidR="009E43D7" w:rsidRDefault="009E43D7" w:rsidP="009E43D7">
      <w:pPr>
        <w:pStyle w:val="PL"/>
      </w:pPr>
      <w:r>
        <w:t xml:space="preserve">              $ref: '#/components/schemas/EP_N33-Multiple'</w:t>
      </w:r>
    </w:p>
    <w:p w14:paraId="6B2F1E62" w14:textId="77777777" w:rsidR="009E43D7" w:rsidRDefault="009E43D7" w:rsidP="009E43D7">
      <w:pPr>
        <w:pStyle w:val="PL"/>
      </w:pPr>
      <w:r>
        <w:t xml:space="preserve">    NsacfFunction-Single:</w:t>
      </w:r>
    </w:p>
    <w:p w14:paraId="09AD9103" w14:textId="77777777" w:rsidR="009E43D7" w:rsidRDefault="009E43D7" w:rsidP="009E43D7">
      <w:pPr>
        <w:pStyle w:val="PL"/>
      </w:pPr>
      <w:r>
        <w:t xml:space="preserve">      allOf:</w:t>
      </w:r>
    </w:p>
    <w:p w14:paraId="62A0D9DC" w14:textId="77777777" w:rsidR="009E43D7" w:rsidRDefault="009E43D7" w:rsidP="009E43D7">
      <w:pPr>
        <w:pStyle w:val="PL"/>
      </w:pPr>
      <w:r>
        <w:t xml:space="preserve">        - $ref: 'TS28623_GenericNrm.yaml#/components/schemas/Top'</w:t>
      </w:r>
    </w:p>
    <w:p w14:paraId="4FD2A87C" w14:textId="77777777" w:rsidR="009E43D7" w:rsidRDefault="009E43D7" w:rsidP="009E43D7">
      <w:pPr>
        <w:pStyle w:val="PL"/>
      </w:pPr>
      <w:r>
        <w:t xml:space="preserve">        - type: object</w:t>
      </w:r>
    </w:p>
    <w:p w14:paraId="5F967589" w14:textId="77777777" w:rsidR="009E43D7" w:rsidRDefault="009E43D7" w:rsidP="009E43D7">
      <w:pPr>
        <w:pStyle w:val="PL"/>
      </w:pPr>
      <w:r>
        <w:t xml:space="preserve">          properties:</w:t>
      </w:r>
    </w:p>
    <w:p w14:paraId="2A27F677" w14:textId="77777777" w:rsidR="009E43D7" w:rsidRDefault="009E43D7" w:rsidP="009E43D7">
      <w:pPr>
        <w:pStyle w:val="PL"/>
      </w:pPr>
      <w:r>
        <w:t xml:space="preserve">            attributes:</w:t>
      </w:r>
    </w:p>
    <w:p w14:paraId="5A270A12" w14:textId="77777777" w:rsidR="009E43D7" w:rsidRDefault="009E43D7" w:rsidP="009E43D7">
      <w:pPr>
        <w:pStyle w:val="PL"/>
      </w:pPr>
      <w:r>
        <w:t xml:space="preserve">              allOf:</w:t>
      </w:r>
    </w:p>
    <w:p w14:paraId="26BA4263" w14:textId="77777777" w:rsidR="009E43D7" w:rsidRDefault="009E43D7" w:rsidP="009E43D7">
      <w:pPr>
        <w:pStyle w:val="PL"/>
      </w:pPr>
      <w:r>
        <w:t xml:space="preserve">                - $ref: 'TS28623_GenericNrm.yaml#/components/schemas/ManagedFunction-Attr'</w:t>
      </w:r>
    </w:p>
    <w:p w14:paraId="52918E61" w14:textId="77777777" w:rsidR="009E43D7" w:rsidRDefault="009E43D7" w:rsidP="009E43D7">
      <w:pPr>
        <w:pStyle w:val="PL"/>
      </w:pPr>
      <w:r>
        <w:t xml:space="preserve">                - type: object</w:t>
      </w:r>
    </w:p>
    <w:p w14:paraId="351004D8" w14:textId="77777777" w:rsidR="009E43D7" w:rsidRDefault="009E43D7" w:rsidP="009E43D7">
      <w:pPr>
        <w:pStyle w:val="PL"/>
      </w:pPr>
      <w:r>
        <w:t xml:space="preserve">                  properties:</w:t>
      </w:r>
    </w:p>
    <w:p w14:paraId="429691A2" w14:textId="77777777" w:rsidR="009E43D7" w:rsidRDefault="009E43D7" w:rsidP="009E43D7">
      <w:pPr>
        <w:pStyle w:val="PL"/>
      </w:pPr>
      <w:r>
        <w:t xml:space="preserve">                    managedNFProfile:</w:t>
      </w:r>
    </w:p>
    <w:p w14:paraId="255DD26A" w14:textId="77777777" w:rsidR="009E43D7" w:rsidRDefault="009E43D7" w:rsidP="009E43D7">
      <w:pPr>
        <w:pStyle w:val="PL"/>
      </w:pPr>
      <w:r>
        <w:t xml:space="preserve">                      $ref: '#/components/schemas/ManagedNFProfile'</w:t>
      </w:r>
    </w:p>
    <w:p w14:paraId="1B5DE8D4" w14:textId="77777777" w:rsidR="009E43D7" w:rsidRDefault="009E43D7" w:rsidP="009E43D7">
      <w:pPr>
        <w:pStyle w:val="PL"/>
      </w:pPr>
      <w:r>
        <w:t xml:space="preserve">                    nsacfInfoSnssai:</w:t>
      </w:r>
    </w:p>
    <w:p w14:paraId="7CB9C8F4" w14:textId="77777777" w:rsidR="009E43D7" w:rsidRDefault="009E43D7" w:rsidP="009E43D7">
      <w:pPr>
        <w:pStyle w:val="PL"/>
      </w:pPr>
      <w:r>
        <w:t xml:space="preserve">                      type: array</w:t>
      </w:r>
    </w:p>
    <w:p w14:paraId="7E5F44D4" w14:textId="77777777" w:rsidR="009E43D7" w:rsidRDefault="009E43D7" w:rsidP="009E43D7">
      <w:pPr>
        <w:pStyle w:val="PL"/>
      </w:pPr>
      <w:r>
        <w:t xml:space="preserve">                      items:</w:t>
      </w:r>
    </w:p>
    <w:p w14:paraId="27E07386" w14:textId="77777777" w:rsidR="009E43D7" w:rsidRDefault="009E43D7" w:rsidP="009E43D7">
      <w:pPr>
        <w:pStyle w:val="PL"/>
      </w:pPr>
      <w:r>
        <w:t xml:space="preserve">                        $ref: '#/components/schemas/NsacfInfoSnssai'</w:t>
      </w:r>
    </w:p>
    <w:p w14:paraId="68BCB4EB" w14:textId="77777777" w:rsidR="009E43D7" w:rsidRDefault="009E43D7" w:rsidP="009E43D7">
      <w:pPr>
        <w:pStyle w:val="PL"/>
      </w:pPr>
      <w:r>
        <w:t xml:space="preserve">                    nsacfInfo:</w:t>
      </w:r>
    </w:p>
    <w:p w14:paraId="2A758206" w14:textId="77777777" w:rsidR="009E43D7" w:rsidRDefault="009E43D7" w:rsidP="009E43D7">
      <w:pPr>
        <w:pStyle w:val="PL"/>
      </w:pPr>
      <w:r>
        <w:t xml:space="preserve">                      $ref: '#/components/schemas/NsacfInfo'</w:t>
      </w:r>
    </w:p>
    <w:p w14:paraId="7909F42C" w14:textId="77777777" w:rsidR="009E43D7" w:rsidRDefault="009E43D7" w:rsidP="009E43D7">
      <w:pPr>
        <w:pStyle w:val="PL"/>
      </w:pPr>
      <w:r>
        <w:t xml:space="preserve">        - $ref: 'TS28623_GenericNrm.yaml#/components/schemas/ManagedFunction-ncO'</w:t>
      </w:r>
    </w:p>
    <w:p w14:paraId="0DE92D94" w14:textId="77777777" w:rsidR="009E43D7" w:rsidRDefault="009E43D7" w:rsidP="009E43D7">
      <w:pPr>
        <w:pStyle w:val="PL"/>
      </w:pPr>
      <w:r>
        <w:t xml:space="preserve">        - type: object</w:t>
      </w:r>
    </w:p>
    <w:p w14:paraId="45864854" w14:textId="77777777" w:rsidR="009E43D7" w:rsidRDefault="009E43D7" w:rsidP="009E43D7">
      <w:pPr>
        <w:pStyle w:val="PL"/>
      </w:pPr>
      <w:r>
        <w:t xml:space="preserve">          properties:</w:t>
      </w:r>
    </w:p>
    <w:p w14:paraId="4B9195E2" w14:textId="77777777" w:rsidR="009E43D7" w:rsidRDefault="009E43D7" w:rsidP="009E43D7">
      <w:pPr>
        <w:pStyle w:val="PL"/>
      </w:pPr>
      <w:r>
        <w:t xml:space="preserve">            EP_N60:</w:t>
      </w:r>
    </w:p>
    <w:p w14:paraId="2B2FD100" w14:textId="77777777" w:rsidR="009E43D7" w:rsidRDefault="009E43D7" w:rsidP="009E43D7">
      <w:pPr>
        <w:pStyle w:val="PL"/>
      </w:pPr>
      <w:r>
        <w:t xml:space="preserve">              $ref: '#/components/schemas/EP_N60-Multiple'</w:t>
      </w:r>
    </w:p>
    <w:p w14:paraId="6471B4EE" w14:textId="77777777" w:rsidR="009E43D7" w:rsidRDefault="009E43D7" w:rsidP="009E43D7">
      <w:pPr>
        <w:pStyle w:val="PL"/>
      </w:pPr>
    </w:p>
    <w:p w14:paraId="7936F6AF" w14:textId="77777777" w:rsidR="009E43D7" w:rsidRDefault="009E43D7" w:rsidP="009E43D7">
      <w:pPr>
        <w:pStyle w:val="PL"/>
      </w:pPr>
      <w:r>
        <w:t xml:space="preserve">    DDNMFFunction-Single:</w:t>
      </w:r>
    </w:p>
    <w:p w14:paraId="4CA28AD0" w14:textId="77777777" w:rsidR="009E43D7" w:rsidRDefault="009E43D7" w:rsidP="009E43D7">
      <w:pPr>
        <w:pStyle w:val="PL"/>
      </w:pPr>
      <w:r>
        <w:t xml:space="preserve">      allOf:</w:t>
      </w:r>
    </w:p>
    <w:p w14:paraId="12B4357E" w14:textId="77777777" w:rsidR="009E43D7" w:rsidRDefault="009E43D7" w:rsidP="009E43D7">
      <w:pPr>
        <w:pStyle w:val="PL"/>
      </w:pPr>
      <w:r>
        <w:t xml:space="preserve">        - $ref: 'TS28623_GenericNrm.yaml#/components/schemas/Top'</w:t>
      </w:r>
    </w:p>
    <w:p w14:paraId="2674D3C7" w14:textId="77777777" w:rsidR="009E43D7" w:rsidRDefault="009E43D7" w:rsidP="009E43D7">
      <w:pPr>
        <w:pStyle w:val="PL"/>
      </w:pPr>
      <w:r>
        <w:t xml:space="preserve">        - type: object</w:t>
      </w:r>
    </w:p>
    <w:p w14:paraId="6AED4B30" w14:textId="77777777" w:rsidR="009E43D7" w:rsidRDefault="009E43D7" w:rsidP="009E43D7">
      <w:pPr>
        <w:pStyle w:val="PL"/>
      </w:pPr>
      <w:r>
        <w:t xml:space="preserve">          properties:</w:t>
      </w:r>
    </w:p>
    <w:p w14:paraId="2C6A5EBC" w14:textId="77777777" w:rsidR="009E43D7" w:rsidRDefault="009E43D7" w:rsidP="009E43D7">
      <w:pPr>
        <w:pStyle w:val="PL"/>
      </w:pPr>
      <w:r>
        <w:t xml:space="preserve">            attributes:</w:t>
      </w:r>
    </w:p>
    <w:p w14:paraId="07C1142A" w14:textId="77777777" w:rsidR="009E43D7" w:rsidRDefault="009E43D7" w:rsidP="009E43D7">
      <w:pPr>
        <w:pStyle w:val="PL"/>
      </w:pPr>
      <w:r>
        <w:t xml:space="preserve">              allOf:</w:t>
      </w:r>
    </w:p>
    <w:p w14:paraId="152F35C6" w14:textId="77777777" w:rsidR="009E43D7" w:rsidRDefault="009E43D7" w:rsidP="009E43D7">
      <w:pPr>
        <w:pStyle w:val="PL"/>
      </w:pPr>
      <w:r>
        <w:t xml:space="preserve">                - $ref: 'TS28623_GenericNrm.yaml#/components/schemas/ManagedFunction-Attr'</w:t>
      </w:r>
    </w:p>
    <w:p w14:paraId="4F2EAE57" w14:textId="77777777" w:rsidR="009E43D7" w:rsidRDefault="009E43D7" w:rsidP="009E43D7">
      <w:pPr>
        <w:pStyle w:val="PL"/>
      </w:pPr>
      <w:r>
        <w:t xml:space="preserve">                - type: object</w:t>
      </w:r>
    </w:p>
    <w:p w14:paraId="4CE32F66" w14:textId="77777777" w:rsidR="009E43D7" w:rsidRDefault="009E43D7" w:rsidP="009E43D7">
      <w:pPr>
        <w:pStyle w:val="PL"/>
      </w:pPr>
      <w:r>
        <w:t xml:space="preserve">                  properties:</w:t>
      </w:r>
    </w:p>
    <w:p w14:paraId="429E3632" w14:textId="77777777" w:rsidR="009E43D7" w:rsidRDefault="009E43D7" w:rsidP="009E43D7">
      <w:pPr>
        <w:pStyle w:val="PL"/>
      </w:pPr>
      <w:r>
        <w:t xml:space="preserve">                    plmnId:</w:t>
      </w:r>
    </w:p>
    <w:p w14:paraId="4A91E358" w14:textId="77777777" w:rsidR="009E43D7" w:rsidRDefault="009E43D7" w:rsidP="009E43D7">
      <w:pPr>
        <w:pStyle w:val="PL"/>
      </w:pPr>
      <w:r>
        <w:t xml:space="preserve">                      $ref: 'TS28541_NrNrm.yaml#/components/schemas/PlmnId'</w:t>
      </w:r>
    </w:p>
    <w:p w14:paraId="59CB963C" w14:textId="77777777" w:rsidR="009E43D7" w:rsidRDefault="009E43D7" w:rsidP="009E43D7">
      <w:pPr>
        <w:pStyle w:val="PL"/>
      </w:pPr>
      <w:r>
        <w:t xml:space="preserve">                    sBIFqdn:</w:t>
      </w:r>
    </w:p>
    <w:p w14:paraId="724F71E2" w14:textId="77777777" w:rsidR="009E43D7" w:rsidRDefault="009E43D7" w:rsidP="009E43D7">
      <w:pPr>
        <w:pStyle w:val="PL"/>
      </w:pPr>
      <w:r>
        <w:t xml:space="preserve">                      type: string</w:t>
      </w:r>
    </w:p>
    <w:p w14:paraId="6CD0CF21" w14:textId="77777777" w:rsidR="009E43D7" w:rsidRDefault="009E43D7" w:rsidP="009E43D7">
      <w:pPr>
        <w:pStyle w:val="PL"/>
      </w:pPr>
      <w:r>
        <w:t xml:space="preserve">                    managedNFProfile:</w:t>
      </w:r>
    </w:p>
    <w:p w14:paraId="21A711B6" w14:textId="77777777" w:rsidR="009E43D7" w:rsidRDefault="009E43D7" w:rsidP="009E43D7">
      <w:pPr>
        <w:pStyle w:val="PL"/>
      </w:pPr>
      <w:r>
        <w:t xml:space="preserve">                      $ref: '#/components/schemas/ManagedNFProfile'</w:t>
      </w:r>
    </w:p>
    <w:p w14:paraId="215F3C2D" w14:textId="77777777" w:rsidR="009E43D7" w:rsidRDefault="009E43D7" w:rsidP="009E43D7">
      <w:pPr>
        <w:pStyle w:val="PL"/>
      </w:pPr>
      <w:r>
        <w:t xml:space="preserve">                    commModelList:</w:t>
      </w:r>
    </w:p>
    <w:p w14:paraId="5D9441A5" w14:textId="77777777" w:rsidR="009E43D7" w:rsidRDefault="009E43D7" w:rsidP="009E43D7">
      <w:pPr>
        <w:pStyle w:val="PL"/>
      </w:pPr>
      <w:r>
        <w:t xml:space="preserve">                      $ref: '#/components/schemas/CommModelList'</w:t>
      </w:r>
    </w:p>
    <w:p w14:paraId="1BA732BB" w14:textId="77777777" w:rsidR="009E43D7" w:rsidRDefault="009E43D7" w:rsidP="009E43D7">
      <w:pPr>
        <w:pStyle w:val="PL"/>
      </w:pPr>
      <w:r>
        <w:t xml:space="preserve">        - $ref: 'TS28623_GenericNrm.yaml#/components/schemas/ManagedFunction-ncO'</w:t>
      </w:r>
    </w:p>
    <w:p w14:paraId="7851F6F6" w14:textId="77777777" w:rsidR="009E43D7" w:rsidRDefault="009E43D7" w:rsidP="009E43D7">
      <w:pPr>
        <w:pStyle w:val="PL"/>
      </w:pPr>
      <w:r>
        <w:t xml:space="preserve">        - type: object</w:t>
      </w:r>
    </w:p>
    <w:p w14:paraId="7B7C430F" w14:textId="77777777" w:rsidR="009E43D7" w:rsidRDefault="009E43D7" w:rsidP="009E43D7">
      <w:pPr>
        <w:pStyle w:val="PL"/>
      </w:pPr>
      <w:r>
        <w:t xml:space="preserve">          properties:</w:t>
      </w:r>
    </w:p>
    <w:p w14:paraId="692594DA" w14:textId="77777777" w:rsidR="009E43D7" w:rsidRDefault="009E43D7" w:rsidP="009E43D7">
      <w:pPr>
        <w:pStyle w:val="PL"/>
      </w:pPr>
      <w:r>
        <w:t xml:space="preserve">            EP_Npc4:</w:t>
      </w:r>
    </w:p>
    <w:p w14:paraId="61CC5984" w14:textId="77777777" w:rsidR="009E43D7" w:rsidRDefault="009E43D7" w:rsidP="009E43D7">
      <w:pPr>
        <w:pStyle w:val="PL"/>
      </w:pPr>
      <w:r>
        <w:t xml:space="preserve">              $ref: '#/components/schemas/EP_Npc4-Multiple'</w:t>
      </w:r>
    </w:p>
    <w:p w14:paraId="7793137D" w14:textId="77777777" w:rsidR="009E43D7" w:rsidRDefault="009E43D7" w:rsidP="009E43D7">
      <w:pPr>
        <w:pStyle w:val="PL"/>
      </w:pPr>
      <w:r>
        <w:t xml:space="preserve">            EP_Npc6:</w:t>
      </w:r>
    </w:p>
    <w:p w14:paraId="605F89E2" w14:textId="77777777" w:rsidR="009E43D7" w:rsidRDefault="009E43D7" w:rsidP="009E43D7">
      <w:pPr>
        <w:pStyle w:val="PL"/>
      </w:pPr>
      <w:r>
        <w:t xml:space="preserve">              $ref: '#/components/schemas/EP_Npc6-Multiple'</w:t>
      </w:r>
    </w:p>
    <w:p w14:paraId="4C399D76" w14:textId="77777777" w:rsidR="009E43D7" w:rsidRDefault="009E43D7" w:rsidP="009E43D7">
      <w:pPr>
        <w:pStyle w:val="PL"/>
      </w:pPr>
      <w:r>
        <w:t xml:space="preserve">            EP_Npc7:</w:t>
      </w:r>
    </w:p>
    <w:p w14:paraId="595A8318" w14:textId="77777777" w:rsidR="009E43D7" w:rsidRDefault="009E43D7" w:rsidP="009E43D7">
      <w:pPr>
        <w:pStyle w:val="PL"/>
      </w:pPr>
      <w:r>
        <w:t xml:space="preserve">              $ref: '#/components/schemas/EP_Npc7-Multiple'</w:t>
      </w:r>
    </w:p>
    <w:p w14:paraId="006417A6" w14:textId="77777777" w:rsidR="009E43D7" w:rsidRDefault="009E43D7" w:rsidP="009E43D7">
      <w:pPr>
        <w:pStyle w:val="PL"/>
      </w:pPr>
      <w:r>
        <w:t xml:space="preserve">            EP_Npc8:</w:t>
      </w:r>
    </w:p>
    <w:p w14:paraId="1AEBEC4F" w14:textId="77777777" w:rsidR="009E43D7" w:rsidRDefault="009E43D7" w:rsidP="009E43D7">
      <w:pPr>
        <w:pStyle w:val="PL"/>
      </w:pPr>
      <w:r>
        <w:t xml:space="preserve">              $ref: '#/components/schemas/EP_Npc8-Multiple'</w:t>
      </w:r>
    </w:p>
    <w:p w14:paraId="67D56498" w14:textId="77777777" w:rsidR="009E43D7" w:rsidRDefault="009E43D7" w:rsidP="009E43D7">
      <w:pPr>
        <w:pStyle w:val="PL"/>
      </w:pPr>
    </w:p>
    <w:p w14:paraId="008117E7" w14:textId="77777777" w:rsidR="009E43D7" w:rsidRDefault="009E43D7" w:rsidP="009E43D7">
      <w:pPr>
        <w:pStyle w:val="PL"/>
      </w:pPr>
      <w:r>
        <w:t xml:space="preserve">    EASDFFunction-Single:</w:t>
      </w:r>
    </w:p>
    <w:p w14:paraId="737EB5FB" w14:textId="77777777" w:rsidR="009E43D7" w:rsidRDefault="009E43D7" w:rsidP="009E43D7">
      <w:pPr>
        <w:pStyle w:val="PL"/>
      </w:pPr>
      <w:r>
        <w:t xml:space="preserve">      allOf:</w:t>
      </w:r>
    </w:p>
    <w:p w14:paraId="5F185FCF" w14:textId="77777777" w:rsidR="009E43D7" w:rsidRDefault="009E43D7" w:rsidP="009E43D7">
      <w:pPr>
        <w:pStyle w:val="PL"/>
      </w:pPr>
      <w:r>
        <w:t xml:space="preserve">        - $ref: 'TS28623_GenericNrm.yaml#/components/schemas/Top'</w:t>
      </w:r>
    </w:p>
    <w:p w14:paraId="452076B8" w14:textId="77777777" w:rsidR="009E43D7" w:rsidRDefault="009E43D7" w:rsidP="009E43D7">
      <w:pPr>
        <w:pStyle w:val="PL"/>
      </w:pPr>
      <w:r>
        <w:t xml:space="preserve">        - type: object</w:t>
      </w:r>
    </w:p>
    <w:p w14:paraId="0977479D" w14:textId="77777777" w:rsidR="009E43D7" w:rsidRDefault="009E43D7" w:rsidP="009E43D7">
      <w:pPr>
        <w:pStyle w:val="PL"/>
      </w:pPr>
      <w:r>
        <w:t xml:space="preserve">          properties:</w:t>
      </w:r>
    </w:p>
    <w:p w14:paraId="4003128C" w14:textId="77777777" w:rsidR="009E43D7" w:rsidRDefault="009E43D7" w:rsidP="009E43D7">
      <w:pPr>
        <w:pStyle w:val="PL"/>
      </w:pPr>
      <w:r>
        <w:t xml:space="preserve">            attributes:</w:t>
      </w:r>
    </w:p>
    <w:p w14:paraId="50EB6DC2" w14:textId="77777777" w:rsidR="009E43D7" w:rsidRDefault="009E43D7" w:rsidP="009E43D7">
      <w:pPr>
        <w:pStyle w:val="PL"/>
      </w:pPr>
      <w:r>
        <w:t xml:space="preserve">              allOf:</w:t>
      </w:r>
    </w:p>
    <w:p w14:paraId="72DE90B4" w14:textId="77777777" w:rsidR="009E43D7" w:rsidRDefault="009E43D7" w:rsidP="009E43D7">
      <w:pPr>
        <w:pStyle w:val="PL"/>
      </w:pPr>
      <w:r>
        <w:t xml:space="preserve">                - $ref: 'TS28623_GenericNrm.yaml#/components/schemas/ManagedFunction-Attr'</w:t>
      </w:r>
    </w:p>
    <w:p w14:paraId="5F623270" w14:textId="77777777" w:rsidR="009E43D7" w:rsidRDefault="009E43D7" w:rsidP="009E43D7">
      <w:pPr>
        <w:pStyle w:val="PL"/>
      </w:pPr>
      <w:r>
        <w:t xml:space="preserve">                - type: object</w:t>
      </w:r>
    </w:p>
    <w:p w14:paraId="5535E600" w14:textId="77777777" w:rsidR="009E43D7" w:rsidRDefault="009E43D7" w:rsidP="009E43D7">
      <w:pPr>
        <w:pStyle w:val="PL"/>
      </w:pPr>
      <w:r>
        <w:t xml:space="preserve">                  properties:</w:t>
      </w:r>
    </w:p>
    <w:p w14:paraId="0FC57CBF" w14:textId="77777777" w:rsidR="009E43D7" w:rsidRDefault="009E43D7" w:rsidP="009E43D7">
      <w:pPr>
        <w:pStyle w:val="PL"/>
      </w:pPr>
      <w:r>
        <w:t xml:space="preserve">                    plmnId:</w:t>
      </w:r>
    </w:p>
    <w:p w14:paraId="264F70B3" w14:textId="77777777" w:rsidR="009E43D7" w:rsidRDefault="009E43D7" w:rsidP="009E43D7">
      <w:pPr>
        <w:pStyle w:val="PL"/>
      </w:pPr>
      <w:r>
        <w:t xml:space="preserve">                      $ref: 'TS28541_NrNrm.yaml#/components/schemas/PlmnId'</w:t>
      </w:r>
    </w:p>
    <w:p w14:paraId="50A3372D" w14:textId="77777777" w:rsidR="009E43D7" w:rsidRDefault="009E43D7" w:rsidP="009E43D7">
      <w:pPr>
        <w:pStyle w:val="PL"/>
      </w:pPr>
      <w:r>
        <w:t xml:space="preserve">                    sBIFqdn:</w:t>
      </w:r>
    </w:p>
    <w:p w14:paraId="2088A360" w14:textId="77777777" w:rsidR="009E43D7" w:rsidRDefault="009E43D7" w:rsidP="009E43D7">
      <w:pPr>
        <w:pStyle w:val="PL"/>
      </w:pPr>
      <w:r>
        <w:t xml:space="preserve">                      type: string</w:t>
      </w:r>
    </w:p>
    <w:p w14:paraId="34F04E2D" w14:textId="77777777" w:rsidR="009E43D7" w:rsidRDefault="009E43D7" w:rsidP="009E43D7">
      <w:pPr>
        <w:pStyle w:val="PL"/>
      </w:pPr>
      <w:r>
        <w:t xml:space="preserve">                    managedNFProfile:</w:t>
      </w:r>
    </w:p>
    <w:p w14:paraId="01F3E5F3" w14:textId="77777777" w:rsidR="009E43D7" w:rsidRDefault="009E43D7" w:rsidP="009E43D7">
      <w:pPr>
        <w:pStyle w:val="PL"/>
      </w:pPr>
      <w:r>
        <w:t xml:space="preserve">                      $ref: '#/components/schemas/ManagedNFProfile'</w:t>
      </w:r>
    </w:p>
    <w:p w14:paraId="04C94757" w14:textId="77777777" w:rsidR="009E43D7" w:rsidRDefault="009E43D7" w:rsidP="009E43D7">
      <w:pPr>
        <w:pStyle w:val="PL"/>
      </w:pPr>
      <w:r>
        <w:t xml:space="preserve">                    serverAddr:</w:t>
      </w:r>
    </w:p>
    <w:p w14:paraId="38C28097" w14:textId="77777777" w:rsidR="009E43D7" w:rsidRDefault="009E43D7" w:rsidP="009E43D7">
      <w:pPr>
        <w:pStyle w:val="PL"/>
      </w:pPr>
      <w:r>
        <w:t xml:space="preserve">                      type: string</w:t>
      </w:r>
    </w:p>
    <w:p w14:paraId="18CC033B" w14:textId="77777777" w:rsidR="009E43D7" w:rsidRDefault="009E43D7" w:rsidP="009E43D7">
      <w:pPr>
        <w:pStyle w:val="PL"/>
      </w:pPr>
      <w:r>
        <w:t xml:space="preserve">        - $ref: 'TS28623_GenericNrm.yaml#/components/schemas/ManagedFunction-ncO'</w:t>
      </w:r>
    </w:p>
    <w:p w14:paraId="65A4A594" w14:textId="77777777" w:rsidR="009E43D7" w:rsidRDefault="009E43D7" w:rsidP="009E43D7">
      <w:pPr>
        <w:pStyle w:val="PL"/>
      </w:pPr>
      <w:r>
        <w:t xml:space="preserve">        - type: object</w:t>
      </w:r>
    </w:p>
    <w:p w14:paraId="787112FA" w14:textId="77777777" w:rsidR="009E43D7" w:rsidRDefault="009E43D7" w:rsidP="009E43D7">
      <w:pPr>
        <w:pStyle w:val="PL"/>
      </w:pPr>
      <w:r>
        <w:t xml:space="preserve">          properties:</w:t>
      </w:r>
    </w:p>
    <w:p w14:paraId="24F1F676" w14:textId="77777777" w:rsidR="009E43D7" w:rsidRDefault="009E43D7" w:rsidP="009E43D7">
      <w:pPr>
        <w:pStyle w:val="PL"/>
      </w:pPr>
      <w:r>
        <w:t xml:space="preserve">            EP_N88:</w:t>
      </w:r>
    </w:p>
    <w:p w14:paraId="7188C73C" w14:textId="77777777" w:rsidR="009E43D7" w:rsidRDefault="009E43D7" w:rsidP="009E43D7">
      <w:pPr>
        <w:pStyle w:val="PL"/>
      </w:pPr>
      <w:r>
        <w:t xml:space="preserve">              $ref: '#/components/schemas/EP_N88-Multiple'</w:t>
      </w:r>
    </w:p>
    <w:p w14:paraId="275035BF" w14:textId="77777777" w:rsidR="009E43D7" w:rsidRDefault="009E43D7" w:rsidP="009E43D7">
      <w:pPr>
        <w:pStyle w:val="PL"/>
      </w:pPr>
    </w:p>
    <w:p w14:paraId="4B2A980F" w14:textId="77777777" w:rsidR="009E43D7" w:rsidRDefault="009E43D7" w:rsidP="009E43D7">
      <w:pPr>
        <w:pStyle w:val="PL"/>
      </w:pPr>
      <w:r>
        <w:t xml:space="preserve">    EcmConnectionInfo-Single:</w:t>
      </w:r>
    </w:p>
    <w:p w14:paraId="3C184FB7" w14:textId="77777777" w:rsidR="009E43D7" w:rsidRDefault="009E43D7" w:rsidP="009E43D7">
      <w:pPr>
        <w:pStyle w:val="PL"/>
      </w:pPr>
      <w:r>
        <w:t xml:space="preserve">      allOf:</w:t>
      </w:r>
    </w:p>
    <w:p w14:paraId="0BB6F846" w14:textId="77777777" w:rsidR="009E43D7" w:rsidRDefault="009E43D7" w:rsidP="009E43D7">
      <w:pPr>
        <w:pStyle w:val="PL"/>
      </w:pPr>
      <w:r>
        <w:t xml:space="preserve">        - $ref: 'TS28623_GenericNrm.yaml#/components/schemas/Top'</w:t>
      </w:r>
    </w:p>
    <w:p w14:paraId="055F5246" w14:textId="77777777" w:rsidR="009E43D7" w:rsidRDefault="009E43D7" w:rsidP="009E43D7">
      <w:pPr>
        <w:pStyle w:val="PL"/>
      </w:pPr>
      <w:r>
        <w:t xml:space="preserve">        - type: object</w:t>
      </w:r>
    </w:p>
    <w:p w14:paraId="34E40DCA" w14:textId="77777777" w:rsidR="009E43D7" w:rsidRDefault="009E43D7" w:rsidP="009E43D7">
      <w:pPr>
        <w:pStyle w:val="PL"/>
      </w:pPr>
      <w:r>
        <w:t xml:space="preserve">          properties:</w:t>
      </w:r>
    </w:p>
    <w:p w14:paraId="2BF1C75D" w14:textId="77777777" w:rsidR="009E43D7" w:rsidRDefault="009E43D7" w:rsidP="009E43D7">
      <w:pPr>
        <w:pStyle w:val="PL"/>
      </w:pPr>
      <w:r>
        <w:t xml:space="preserve">            attributes:</w:t>
      </w:r>
    </w:p>
    <w:p w14:paraId="757A1179" w14:textId="77777777" w:rsidR="009E43D7" w:rsidRDefault="009E43D7" w:rsidP="009E43D7">
      <w:pPr>
        <w:pStyle w:val="PL"/>
      </w:pPr>
      <w:r>
        <w:t xml:space="preserve">              allOf:</w:t>
      </w:r>
    </w:p>
    <w:p w14:paraId="66FD553A" w14:textId="77777777" w:rsidR="009E43D7" w:rsidRDefault="009E43D7" w:rsidP="009E43D7">
      <w:pPr>
        <w:pStyle w:val="PL"/>
      </w:pPr>
      <w:r>
        <w:t xml:space="preserve">                - type: object</w:t>
      </w:r>
    </w:p>
    <w:p w14:paraId="1FBB7F18" w14:textId="77777777" w:rsidR="009E43D7" w:rsidRDefault="009E43D7" w:rsidP="009E43D7">
      <w:pPr>
        <w:pStyle w:val="PL"/>
      </w:pPr>
      <w:r>
        <w:t xml:space="preserve">                  properties:</w:t>
      </w:r>
    </w:p>
    <w:p w14:paraId="77077A35" w14:textId="77777777" w:rsidR="009E43D7" w:rsidRDefault="009E43D7" w:rsidP="009E43D7">
      <w:pPr>
        <w:pStyle w:val="PL"/>
      </w:pPr>
      <w:r>
        <w:t xml:space="preserve">                    eASServiceArea:</w:t>
      </w:r>
    </w:p>
    <w:p w14:paraId="74E82FD2" w14:textId="77777777" w:rsidR="009E43D7" w:rsidRDefault="009E43D7" w:rsidP="009E43D7">
      <w:pPr>
        <w:pStyle w:val="PL"/>
      </w:pPr>
      <w:r>
        <w:t xml:space="preserve">                      $ref: 'TS28538_EdgeNrm.yaml#/components/schemas/ServingLocation'</w:t>
      </w:r>
    </w:p>
    <w:p w14:paraId="0A7F9323" w14:textId="77777777" w:rsidR="009E43D7" w:rsidRDefault="009E43D7" w:rsidP="009E43D7">
      <w:pPr>
        <w:pStyle w:val="PL"/>
      </w:pPr>
      <w:r>
        <w:t xml:space="preserve">                    eESServiceArea:</w:t>
      </w:r>
    </w:p>
    <w:p w14:paraId="5B3C6554" w14:textId="77777777" w:rsidR="009E43D7" w:rsidRDefault="009E43D7" w:rsidP="009E43D7">
      <w:pPr>
        <w:pStyle w:val="PL"/>
      </w:pPr>
      <w:r>
        <w:t xml:space="preserve">                      $ref: 'TS28538_EdgeNrm.yaml#/components/schemas/ServingLocation'</w:t>
      </w:r>
    </w:p>
    <w:p w14:paraId="37082986" w14:textId="77777777" w:rsidR="009E43D7" w:rsidRDefault="009E43D7" w:rsidP="009E43D7">
      <w:pPr>
        <w:pStyle w:val="PL"/>
      </w:pPr>
      <w:r>
        <w:t xml:space="preserve">                    eDNServiceArea:</w:t>
      </w:r>
    </w:p>
    <w:p w14:paraId="4F2DC3A2" w14:textId="77777777" w:rsidR="009E43D7" w:rsidRDefault="009E43D7" w:rsidP="009E43D7">
      <w:pPr>
        <w:pStyle w:val="PL"/>
      </w:pPr>
      <w:r>
        <w:t xml:space="preserve">                      $ref: 'TS28538_EdgeNrm.yaml#/components/schemas/ServingLocation'</w:t>
      </w:r>
    </w:p>
    <w:p w14:paraId="29B70268" w14:textId="77777777" w:rsidR="009E43D7" w:rsidRDefault="009E43D7" w:rsidP="009E43D7">
      <w:pPr>
        <w:pStyle w:val="PL"/>
      </w:pPr>
      <w:r>
        <w:t xml:space="preserve">                    eASIpAddress:</w:t>
      </w:r>
    </w:p>
    <w:p w14:paraId="6CE4207A" w14:textId="77777777" w:rsidR="009E43D7" w:rsidRDefault="009E43D7" w:rsidP="009E43D7">
      <w:pPr>
        <w:pStyle w:val="PL"/>
      </w:pPr>
      <w:r>
        <w:t xml:space="preserve">                      type: string</w:t>
      </w:r>
    </w:p>
    <w:p w14:paraId="06BEDA37" w14:textId="77777777" w:rsidR="009E43D7" w:rsidRDefault="009E43D7" w:rsidP="009E43D7">
      <w:pPr>
        <w:pStyle w:val="PL"/>
      </w:pPr>
      <w:r>
        <w:t xml:space="preserve">                    eESIpAddress:</w:t>
      </w:r>
    </w:p>
    <w:p w14:paraId="62C6270D" w14:textId="77777777" w:rsidR="009E43D7" w:rsidRDefault="009E43D7" w:rsidP="009E43D7">
      <w:pPr>
        <w:pStyle w:val="PL"/>
      </w:pPr>
      <w:r>
        <w:t xml:space="preserve">                      type: string</w:t>
      </w:r>
    </w:p>
    <w:p w14:paraId="66D50AF7" w14:textId="77777777" w:rsidR="009E43D7" w:rsidRDefault="009E43D7" w:rsidP="009E43D7">
      <w:pPr>
        <w:pStyle w:val="PL"/>
      </w:pPr>
      <w:r>
        <w:t xml:space="preserve">                    eCSIpAddress:</w:t>
      </w:r>
    </w:p>
    <w:p w14:paraId="16129F7E" w14:textId="77777777" w:rsidR="009E43D7" w:rsidRDefault="009E43D7" w:rsidP="009E43D7">
      <w:pPr>
        <w:pStyle w:val="PL"/>
      </w:pPr>
      <w:r>
        <w:t xml:space="preserve">                      type: string</w:t>
      </w:r>
    </w:p>
    <w:p w14:paraId="637D5E9E" w14:textId="77777777" w:rsidR="009E43D7" w:rsidRDefault="009E43D7" w:rsidP="009E43D7">
      <w:pPr>
        <w:pStyle w:val="PL"/>
      </w:pPr>
      <w:r>
        <w:t xml:space="preserve">                    ednIdentifier:</w:t>
      </w:r>
    </w:p>
    <w:p w14:paraId="5BA3B5EE" w14:textId="77777777" w:rsidR="009E43D7" w:rsidRDefault="009E43D7" w:rsidP="009E43D7">
      <w:pPr>
        <w:pStyle w:val="PL"/>
      </w:pPr>
      <w:r>
        <w:t xml:space="preserve">                      type: string</w:t>
      </w:r>
    </w:p>
    <w:p w14:paraId="32873FD5" w14:textId="77777777" w:rsidR="009E43D7" w:rsidRDefault="009E43D7" w:rsidP="009E43D7">
      <w:pPr>
        <w:pStyle w:val="PL"/>
      </w:pPr>
      <w:r>
        <w:t xml:space="preserve">                    ecmConnectionType:</w:t>
      </w:r>
    </w:p>
    <w:p w14:paraId="09A89617" w14:textId="77777777" w:rsidR="009E43D7" w:rsidRDefault="009E43D7" w:rsidP="009E43D7">
      <w:pPr>
        <w:pStyle w:val="PL"/>
      </w:pPr>
      <w:r>
        <w:t xml:space="preserve">                      type: string</w:t>
      </w:r>
    </w:p>
    <w:p w14:paraId="23929D51" w14:textId="77777777" w:rsidR="009E43D7" w:rsidRDefault="009E43D7" w:rsidP="009E43D7">
      <w:pPr>
        <w:pStyle w:val="PL"/>
      </w:pPr>
      <w:r>
        <w:t xml:space="preserve">                      enum:</w:t>
      </w:r>
    </w:p>
    <w:p w14:paraId="4AA9DF4D" w14:textId="77777777" w:rsidR="009E43D7" w:rsidRDefault="009E43D7" w:rsidP="009E43D7">
      <w:pPr>
        <w:pStyle w:val="PL"/>
      </w:pPr>
      <w:r>
        <w:t xml:space="preserve">                        - USERPLANE</w:t>
      </w:r>
    </w:p>
    <w:p w14:paraId="71E8739F" w14:textId="77777777" w:rsidR="009E43D7" w:rsidRDefault="009E43D7" w:rsidP="009E43D7">
      <w:pPr>
        <w:pStyle w:val="PL"/>
      </w:pPr>
      <w:r>
        <w:t xml:space="preserve">                        - CONTROLPLANE</w:t>
      </w:r>
    </w:p>
    <w:p w14:paraId="7DA8951E" w14:textId="77777777" w:rsidR="009E43D7" w:rsidRDefault="009E43D7" w:rsidP="009E43D7">
      <w:pPr>
        <w:pStyle w:val="PL"/>
      </w:pPr>
      <w:r>
        <w:t xml:space="preserve">                        - BOTH</w:t>
      </w:r>
    </w:p>
    <w:p w14:paraId="476D9191" w14:textId="77777777" w:rsidR="009E43D7" w:rsidRDefault="009E43D7" w:rsidP="009E43D7">
      <w:pPr>
        <w:pStyle w:val="PL"/>
      </w:pPr>
      <w:r>
        <w:t xml:space="preserve">                    5GCNfConnEcmInfoList:</w:t>
      </w:r>
    </w:p>
    <w:p w14:paraId="51763048" w14:textId="77777777" w:rsidR="009E43D7" w:rsidRDefault="009E43D7" w:rsidP="009E43D7">
      <w:pPr>
        <w:pStyle w:val="PL"/>
      </w:pPr>
      <w:r>
        <w:t xml:space="preserve">                      $ref: '#/components/schemas/5GCNfConnEcmInfoList'</w:t>
      </w:r>
    </w:p>
    <w:p w14:paraId="3E27145F" w14:textId="77777777" w:rsidR="009E43D7" w:rsidRDefault="009E43D7" w:rsidP="009E43D7">
      <w:pPr>
        <w:pStyle w:val="PL"/>
      </w:pPr>
      <w:r>
        <w:t xml:space="preserve">                    uPFConnectionInfo:</w:t>
      </w:r>
    </w:p>
    <w:p w14:paraId="7C454EA9" w14:textId="77777777" w:rsidR="009E43D7" w:rsidRDefault="009E43D7" w:rsidP="009E43D7">
      <w:pPr>
        <w:pStyle w:val="PL"/>
      </w:pPr>
      <w:r>
        <w:t xml:space="preserve">                      $ref: '#/components/schemas/UPFConnectionInfo'</w:t>
      </w:r>
    </w:p>
    <w:p w14:paraId="09E7948C" w14:textId="77777777" w:rsidR="009E43D7" w:rsidRDefault="009E43D7" w:rsidP="009E43D7">
      <w:pPr>
        <w:pStyle w:val="PL"/>
      </w:pPr>
    </w:p>
    <w:p w14:paraId="143A68BF" w14:textId="77777777" w:rsidR="009E43D7" w:rsidRDefault="009E43D7" w:rsidP="009E43D7">
      <w:pPr>
        <w:pStyle w:val="PL"/>
      </w:pPr>
    </w:p>
    <w:p w14:paraId="1FD12F78" w14:textId="77777777" w:rsidR="009E43D7" w:rsidRDefault="009E43D7" w:rsidP="009E43D7">
      <w:pPr>
        <w:pStyle w:val="PL"/>
      </w:pPr>
      <w:r>
        <w:t xml:space="preserve">    ExternalAmfFunction-Single:</w:t>
      </w:r>
    </w:p>
    <w:p w14:paraId="3716DE65" w14:textId="77777777" w:rsidR="009E43D7" w:rsidRDefault="009E43D7" w:rsidP="009E43D7">
      <w:pPr>
        <w:pStyle w:val="PL"/>
      </w:pPr>
      <w:r>
        <w:t xml:space="preserve">      allOf:</w:t>
      </w:r>
    </w:p>
    <w:p w14:paraId="035E8D54" w14:textId="77777777" w:rsidR="009E43D7" w:rsidRDefault="009E43D7" w:rsidP="009E43D7">
      <w:pPr>
        <w:pStyle w:val="PL"/>
      </w:pPr>
      <w:r>
        <w:t xml:space="preserve">        - $ref: 'TS28623_GenericNrm.yaml#/components/schemas/Top'</w:t>
      </w:r>
    </w:p>
    <w:p w14:paraId="5D6091AD" w14:textId="77777777" w:rsidR="009E43D7" w:rsidRDefault="009E43D7" w:rsidP="009E43D7">
      <w:pPr>
        <w:pStyle w:val="PL"/>
      </w:pPr>
      <w:r>
        <w:t xml:space="preserve">        - type: object</w:t>
      </w:r>
    </w:p>
    <w:p w14:paraId="5CC18299" w14:textId="77777777" w:rsidR="009E43D7" w:rsidRDefault="009E43D7" w:rsidP="009E43D7">
      <w:pPr>
        <w:pStyle w:val="PL"/>
      </w:pPr>
      <w:r>
        <w:t xml:space="preserve">          properties:</w:t>
      </w:r>
    </w:p>
    <w:p w14:paraId="06BBFEE1" w14:textId="77777777" w:rsidR="009E43D7" w:rsidRDefault="009E43D7" w:rsidP="009E43D7">
      <w:pPr>
        <w:pStyle w:val="PL"/>
      </w:pPr>
      <w:r>
        <w:t xml:space="preserve">            attributes:</w:t>
      </w:r>
    </w:p>
    <w:p w14:paraId="752DA24D" w14:textId="77777777" w:rsidR="009E43D7" w:rsidRDefault="009E43D7" w:rsidP="009E43D7">
      <w:pPr>
        <w:pStyle w:val="PL"/>
      </w:pPr>
      <w:r>
        <w:t xml:space="preserve">              allOf:</w:t>
      </w:r>
    </w:p>
    <w:p w14:paraId="72B85663" w14:textId="77777777" w:rsidR="009E43D7" w:rsidRDefault="009E43D7" w:rsidP="009E43D7">
      <w:pPr>
        <w:pStyle w:val="PL"/>
      </w:pPr>
      <w:r>
        <w:t xml:space="preserve">                - $ref: 'TS28623_GenericNrm.yaml#/components/schemas/ManagedFunction-Attr'</w:t>
      </w:r>
    </w:p>
    <w:p w14:paraId="24D6FBE4" w14:textId="77777777" w:rsidR="009E43D7" w:rsidRDefault="009E43D7" w:rsidP="009E43D7">
      <w:pPr>
        <w:pStyle w:val="PL"/>
      </w:pPr>
      <w:r>
        <w:t xml:space="preserve">                - type: object</w:t>
      </w:r>
    </w:p>
    <w:p w14:paraId="668A3144" w14:textId="77777777" w:rsidR="009E43D7" w:rsidRDefault="009E43D7" w:rsidP="009E43D7">
      <w:pPr>
        <w:pStyle w:val="PL"/>
      </w:pPr>
      <w:r>
        <w:t xml:space="preserve">                  properties:</w:t>
      </w:r>
    </w:p>
    <w:p w14:paraId="5E90FCEE" w14:textId="77777777" w:rsidR="009E43D7" w:rsidRDefault="009E43D7" w:rsidP="009E43D7">
      <w:pPr>
        <w:pStyle w:val="PL"/>
      </w:pPr>
      <w:r>
        <w:t xml:space="preserve">                    plmnIdList:</w:t>
      </w:r>
    </w:p>
    <w:p w14:paraId="7B4420A2" w14:textId="77777777" w:rsidR="009E43D7" w:rsidRDefault="009E43D7" w:rsidP="009E43D7">
      <w:pPr>
        <w:pStyle w:val="PL"/>
      </w:pPr>
      <w:r>
        <w:t xml:space="preserve">                      $ref: 'TS28541_NrNrm.yaml#/components/schemas/PlmnIdList'</w:t>
      </w:r>
    </w:p>
    <w:p w14:paraId="7FA4CF73" w14:textId="77777777" w:rsidR="009E43D7" w:rsidRDefault="009E43D7" w:rsidP="009E43D7">
      <w:pPr>
        <w:pStyle w:val="PL"/>
      </w:pPr>
      <w:r>
        <w:t xml:space="preserve">                    amfIdentifier:</w:t>
      </w:r>
    </w:p>
    <w:p w14:paraId="70B75E7E" w14:textId="77777777" w:rsidR="009E43D7" w:rsidRDefault="009E43D7" w:rsidP="009E43D7">
      <w:pPr>
        <w:pStyle w:val="PL"/>
      </w:pPr>
      <w:r>
        <w:t xml:space="preserve">                      $ref: '#/components/schemas/AmfIdentifier'</w:t>
      </w:r>
    </w:p>
    <w:p w14:paraId="45B10162" w14:textId="77777777" w:rsidR="009E43D7" w:rsidRDefault="009E43D7" w:rsidP="009E43D7">
      <w:pPr>
        <w:pStyle w:val="PL"/>
      </w:pPr>
      <w:r>
        <w:t xml:space="preserve">    ExternalNrfFunction-Single:</w:t>
      </w:r>
    </w:p>
    <w:p w14:paraId="328EDEF3" w14:textId="77777777" w:rsidR="009E43D7" w:rsidRDefault="009E43D7" w:rsidP="009E43D7">
      <w:pPr>
        <w:pStyle w:val="PL"/>
      </w:pPr>
      <w:r>
        <w:t xml:space="preserve">      allOf:</w:t>
      </w:r>
    </w:p>
    <w:p w14:paraId="2E0BDBA8" w14:textId="77777777" w:rsidR="009E43D7" w:rsidRDefault="009E43D7" w:rsidP="009E43D7">
      <w:pPr>
        <w:pStyle w:val="PL"/>
      </w:pPr>
      <w:r>
        <w:t xml:space="preserve">        - $ref: 'TS28623_GenericNrm.yaml#/components/schemas/Top'</w:t>
      </w:r>
    </w:p>
    <w:p w14:paraId="17F68B88" w14:textId="77777777" w:rsidR="009E43D7" w:rsidRDefault="009E43D7" w:rsidP="009E43D7">
      <w:pPr>
        <w:pStyle w:val="PL"/>
      </w:pPr>
      <w:r>
        <w:t xml:space="preserve">        - type: object</w:t>
      </w:r>
    </w:p>
    <w:p w14:paraId="6853AF87" w14:textId="77777777" w:rsidR="009E43D7" w:rsidRDefault="009E43D7" w:rsidP="009E43D7">
      <w:pPr>
        <w:pStyle w:val="PL"/>
      </w:pPr>
      <w:r>
        <w:t xml:space="preserve">          properties:</w:t>
      </w:r>
    </w:p>
    <w:p w14:paraId="6D81C70D" w14:textId="77777777" w:rsidR="009E43D7" w:rsidRDefault="009E43D7" w:rsidP="009E43D7">
      <w:pPr>
        <w:pStyle w:val="PL"/>
      </w:pPr>
      <w:r>
        <w:t xml:space="preserve">            attributes:</w:t>
      </w:r>
    </w:p>
    <w:p w14:paraId="26BE24FA" w14:textId="77777777" w:rsidR="009E43D7" w:rsidRDefault="009E43D7" w:rsidP="009E43D7">
      <w:pPr>
        <w:pStyle w:val="PL"/>
      </w:pPr>
      <w:r>
        <w:t xml:space="preserve">              allOf:</w:t>
      </w:r>
    </w:p>
    <w:p w14:paraId="679D49FC" w14:textId="77777777" w:rsidR="009E43D7" w:rsidRDefault="009E43D7" w:rsidP="009E43D7">
      <w:pPr>
        <w:pStyle w:val="PL"/>
      </w:pPr>
      <w:r>
        <w:t xml:space="preserve">                - $ref: 'TS28623_GenericNrm.yaml#/components/schemas/ManagedFunction-Attr'</w:t>
      </w:r>
    </w:p>
    <w:p w14:paraId="182C271C" w14:textId="77777777" w:rsidR="009E43D7" w:rsidRDefault="009E43D7" w:rsidP="009E43D7">
      <w:pPr>
        <w:pStyle w:val="PL"/>
      </w:pPr>
      <w:r>
        <w:t xml:space="preserve">                - type: object</w:t>
      </w:r>
    </w:p>
    <w:p w14:paraId="70E5197D" w14:textId="77777777" w:rsidR="009E43D7" w:rsidRDefault="009E43D7" w:rsidP="009E43D7">
      <w:pPr>
        <w:pStyle w:val="PL"/>
      </w:pPr>
      <w:r>
        <w:t xml:space="preserve">                  properties:</w:t>
      </w:r>
    </w:p>
    <w:p w14:paraId="200FB2B8" w14:textId="77777777" w:rsidR="009E43D7" w:rsidRDefault="009E43D7" w:rsidP="009E43D7">
      <w:pPr>
        <w:pStyle w:val="PL"/>
      </w:pPr>
      <w:r>
        <w:t xml:space="preserve">                    plmnIdList:</w:t>
      </w:r>
    </w:p>
    <w:p w14:paraId="1547FC50" w14:textId="77777777" w:rsidR="009E43D7" w:rsidRDefault="009E43D7" w:rsidP="009E43D7">
      <w:pPr>
        <w:pStyle w:val="PL"/>
      </w:pPr>
      <w:r>
        <w:t xml:space="preserve">                      $ref: 'TS28541_NrNrm.yaml#/components/schemas/PlmnIdList'</w:t>
      </w:r>
    </w:p>
    <w:p w14:paraId="05A736C6" w14:textId="77777777" w:rsidR="009E43D7" w:rsidRDefault="009E43D7" w:rsidP="009E43D7">
      <w:pPr>
        <w:pStyle w:val="PL"/>
      </w:pPr>
      <w:r>
        <w:t xml:space="preserve">    ExternalNssfFunction-Single:</w:t>
      </w:r>
    </w:p>
    <w:p w14:paraId="7AECF5C2" w14:textId="77777777" w:rsidR="009E43D7" w:rsidRDefault="009E43D7" w:rsidP="009E43D7">
      <w:pPr>
        <w:pStyle w:val="PL"/>
      </w:pPr>
      <w:r>
        <w:t xml:space="preserve">      allOf:</w:t>
      </w:r>
    </w:p>
    <w:p w14:paraId="6F9D1DA4" w14:textId="77777777" w:rsidR="009E43D7" w:rsidRDefault="009E43D7" w:rsidP="009E43D7">
      <w:pPr>
        <w:pStyle w:val="PL"/>
      </w:pPr>
      <w:r>
        <w:t xml:space="preserve">        - $ref: 'TS28623_GenericNrm.yaml#/components/schemas/Top'</w:t>
      </w:r>
    </w:p>
    <w:p w14:paraId="79871AAE" w14:textId="77777777" w:rsidR="009E43D7" w:rsidRDefault="009E43D7" w:rsidP="009E43D7">
      <w:pPr>
        <w:pStyle w:val="PL"/>
      </w:pPr>
      <w:r>
        <w:t xml:space="preserve">        - type: object</w:t>
      </w:r>
    </w:p>
    <w:p w14:paraId="4F177A06" w14:textId="77777777" w:rsidR="009E43D7" w:rsidRDefault="009E43D7" w:rsidP="009E43D7">
      <w:pPr>
        <w:pStyle w:val="PL"/>
      </w:pPr>
      <w:r>
        <w:t xml:space="preserve">          properties:</w:t>
      </w:r>
    </w:p>
    <w:p w14:paraId="52B118E9" w14:textId="77777777" w:rsidR="009E43D7" w:rsidRDefault="009E43D7" w:rsidP="009E43D7">
      <w:pPr>
        <w:pStyle w:val="PL"/>
      </w:pPr>
      <w:r>
        <w:t xml:space="preserve">            attributes:</w:t>
      </w:r>
    </w:p>
    <w:p w14:paraId="6F158F96" w14:textId="77777777" w:rsidR="009E43D7" w:rsidRDefault="009E43D7" w:rsidP="009E43D7">
      <w:pPr>
        <w:pStyle w:val="PL"/>
      </w:pPr>
      <w:r>
        <w:t xml:space="preserve">              allOf:</w:t>
      </w:r>
    </w:p>
    <w:p w14:paraId="293271BE" w14:textId="77777777" w:rsidR="009E43D7" w:rsidRDefault="009E43D7" w:rsidP="009E43D7">
      <w:pPr>
        <w:pStyle w:val="PL"/>
      </w:pPr>
      <w:r>
        <w:t xml:space="preserve">                - $ref: 'TS28623_GenericNrm.yaml#/components/schemas/ManagedFunction-Attr'</w:t>
      </w:r>
    </w:p>
    <w:p w14:paraId="0F42506E" w14:textId="77777777" w:rsidR="009E43D7" w:rsidRDefault="009E43D7" w:rsidP="009E43D7">
      <w:pPr>
        <w:pStyle w:val="PL"/>
      </w:pPr>
      <w:r>
        <w:t xml:space="preserve">                - type: object</w:t>
      </w:r>
    </w:p>
    <w:p w14:paraId="7E144D98" w14:textId="77777777" w:rsidR="009E43D7" w:rsidRDefault="009E43D7" w:rsidP="009E43D7">
      <w:pPr>
        <w:pStyle w:val="PL"/>
      </w:pPr>
      <w:r>
        <w:t xml:space="preserve">                  properties:</w:t>
      </w:r>
    </w:p>
    <w:p w14:paraId="6BF1C4EA" w14:textId="77777777" w:rsidR="009E43D7" w:rsidRDefault="009E43D7" w:rsidP="009E43D7">
      <w:pPr>
        <w:pStyle w:val="PL"/>
      </w:pPr>
      <w:r>
        <w:t xml:space="preserve">                    plmnIdList:</w:t>
      </w:r>
    </w:p>
    <w:p w14:paraId="351C3939" w14:textId="77777777" w:rsidR="009E43D7" w:rsidRDefault="009E43D7" w:rsidP="009E43D7">
      <w:pPr>
        <w:pStyle w:val="PL"/>
      </w:pPr>
      <w:r>
        <w:t xml:space="preserve">                      $ref: 'TS28541_NrNrm.yaml#/components/schemas/PlmnIdList'</w:t>
      </w:r>
    </w:p>
    <w:p w14:paraId="16CC0F0F" w14:textId="77777777" w:rsidR="009E43D7" w:rsidRDefault="009E43D7" w:rsidP="009E43D7">
      <w:pPr>
        <w:pStyle w:val="PL"/>
      </w:pPr>
      <w:r>
        <w:t xml:space="preserve">    ExternalSeppFunction-Single:</w:t>
      </w:r>
    </w:p>
    <w:p w14:paraId="2D6A73A3" w14:textId="77777777" w:rsidR="009E43D7" w:rsidRDefault="009E43D7" w:rsidP="009E43D7">
      <w:pPr>
        <w:pStyle w:val="PL"/>
      </w:pPr>
      <w:r>
        <w:t xml:space="preserve">      allOf:</w:t>
      </w:r>
    </w:p>
    <w:p w14:paraId="67E30F1A" w14:textId="77777777" w:rsidR="009E43D7" w:rsidRDefault="009E43D7" w:rsidP="009E43D7">
      <w:pPr>
        <w:pStyle w:val="PL"/>
      </w:pPr>
      <w:r>
        <w:t xml:space="preserve">        - $ref: 'TS28623_GenericNrm.yaml#/components/schemas/Top'</w:t>
      </w:r>
    </w:p>
    <w:p w14:paraId="0CC73EF3" w14:textId="77777777" w:rsidR="009E43D7" w:rsidRDefault="009E43D7" w:rsidP="009E43D7">
      <w:pPr>
        <w:pStyle w:val="PL"/>
      </w:pPr>
      <w:r>
        <w:t xml:space="preserve">        - type: object</w:t>
      </w:r>
    </w:p>
    <w:p w14:paraId="52C6B656" w14:textId="77777777" w:rsidR="009E43D7" w:rsidRDefault="009E43D7" w:rsidP="009E43D7">
      <w:pPr>
        <w:pStyle w:val="PL"/>
      </w:pPr>
      <w:r>
        <w:t xml:space="preserve">          properties:</w:t>
      </w:r>
    </w:p>
    <w:p w14:paraId="2C4DD4B7" w14:textId="77777777" w:rsidR="009E43D7" w:rsidRDefault="009E43D7" w:rsidP="009E43D7">
      <w:pPr>
        <w:pStyle w:val="PL"/>
      </w:pPr>
      <w:r>
        <w:t xml:space="preserve">            attributes:</w:t>
      </w:r>
    </w:p>
    <w:p w14:paraId="40E6314B" w14:textId="77777777" w:rsidR="009E43D7" w:rsidRDefault="009E43D7" w:rsidP="009E43D7">
      <w:pPr>
        <w:pStyle w:val="PL"/>
      </w:pPr>
      <w:r>
        <w:t xml:space="preserve">              allOf:</w:t>
      </w:r>
    </w:p>
    <w:p w14:paraId="59FDE8A8" w14:textId="77777777" w:rsidR="009E43D7" w:rsidRDefault="009E43D7" w:rsidP="009E43D7">
      <w:pPr>
        <w:pStyle w:val="PL"/>
      </w:pPr>
      <w:r>
        <w:t xml:space="preserve">                - $ref: 'TS28623_GenericNrm.yaml#/components/schemas/ManagedFunction-Attr'</w:t>
      </w:r>
    </w:p>
    <w:p w14:paraId="7CD349C6" w14:textId="77777777" w:rsidR="009E43D7" w:rsidRDefault="009E43D7" w:rsidP="009E43D7">
      <w:pPr>
        <w:pStyle w:val="PL"/>
      </w:pPr>
      <w:r>
        <w:t xml:space="preserve">                - type: object</w:t>
      </w:r>
    </w:p>
    <w:p w14:paraId="50C21B7A" w14:textId="77777777" w:rsidR="009E43D7" w:rsidRDefault="009E43D7" w:rsidP="009E43D7">
      <w:pPr>
        <w:pStyle w:val="PL"/>
      </w:pPr>
      <w:r>
        <w:t xml:space="preserve">                  properties:</w:t>
      </w:r>
    </w:p>
    <w:p w14:paraId="41A4FC8C" w14:textId="77777777" w:rsidR="009E43D7" w:rsidRDefault="009E43D7" w:rsidP="009E43D7">
      <w:pPr>
        <w:pStyle w:val="PL"/>
      </w:pPr>
      <w:r>
        <w:t xml:space="preserve">                    plmnId:</w:t>
      </w:r>
    </w:p>
    <w:p w14:paraId="71796FE8" w14:textId="77777777" w:rsidR="009E43D7" w:rsidRDefault="009E43D7" w:rsidP="009E43D7">
      <w:pPr>
        <w:pStyle w:val="PL"/>
      </w:pPr>
      <w:r>
        <w:t xml:space="preserve">                      $ref: 'TS28541_NrNrm.yaml#/components/schemas/PlmnId'</w:t>
      </w:r>
    </w:p>
    <w:p w14:paraId="5AC70A72" w14:textId="77777777" w:rsidR="009E43D7" w:rsidRDefault="009E43D7" w:rsidP="009E43D7">
      <w:pPr>
        <w:pStyle w:val="PL"/>
      </w:pPr>
      <w:r>
        <w:t xml:space="preserve">                    sEPPId:</w:t>
      </w:r>
    </w:p>
    <w:p w14:paraId="20E8984C" w14:textId="77777777" w:rsidR="009E43D7" w:rsidRDefault="009E43D7" w:rsidP="009E43D7">
      <w:pPr>
        <w:pStyle w:val="PL"/>
      </w:pPr>
      <w:r>
        <w:t xml:space="preserve">                      type: integer</w:t>
      </w:r>
    </w:p>
    <w:p w14:paraId="16277022" w14:textId="77777777" w:rsidR="009E43D7" w:rsidRDefault="009E43D7" w:rsidP="009E43D7">
      <w:pPr>
        <w:pStyle w:val="PL"/>
      </w:pPr>
      <w:r>
        <w:t xml:space="preserve">                    fqdn:</w:t>
      </w:r>
    </w:p>
    <w:p w14:paraId="020577A3" w14:textId="77777777" w:rsidR="009E43D7" w:rsidRDefault="009E43D7" w:rsidP="009E43D7">
      <w:pPr>
        <w:pStyle w:val="PL"/>
      </w:pPr>
      <w:r>
        <w:t xml:space="preserve">                      $ref: 'TS28623_ComDefs.yaml#/components/schemas/Fqdn'</w:t>
      </w:r>
    </w:p>
    <w:p w14:paraId="26CB4CEE" w14:textId="77777777" w:rsidR="009E43D7" w:rsidRDefault="009E43D7" w:rsidP="009E43D7">
      <w:pPr>
        <w:pStyle w:val="PL"/>
      </w:pPr>
    </w:p>
    <w:p w14:paraId="60532073" w14:textId="77777777" w:rsidR="009E43D7" w:rsidRDefault="009E43D7" w:rsidP="009E43D7">
      <w:pPr>
        <w:pStyle w:val="PL"/>
      </w:pPr>
    </w:p>
    <w:p w14:paraId="7010D263" w14:textId="77777777" w:rsidR="009E43D7" w:rsidRDefault="009E43D7" w:rsidP="009E43D7">
      <w:pPr>
        <w:pStyle w:val="PL"/>
      </w:pPr>
      <w:r>
        <w:t xml:space="preserve">    EP_N2-Single:</w:t>
      </w:r>
    </w:p>
    <w:p w14:paraId="50640E69" w14:textId="77777777" w:rsidR="009E43D7" w:rsidRDefault="009E43D7" w:rsidP="009E43D7">
      <w:pPr>
        <w:pStyle w:val="PL"/>
      </w:pPr>
      <w:r>
        <w:t xml:space="preserve">      allOf:</w:t>
      </w:r>
    </w:p>
    <w:p w14:paraId="2989A218" w14:textId="77777777" w:rsidR="009E43D7" w:rsidRDefault="009E43D7" w:rsidP="009E43D7">
      <w:pPr>
        <w:pStyle w:val="PL"/>
      </w:pPr>
      <w:r>
        <w:t xml:space="preserve">        - $ref: 'TS28623_GenericNrm.yaml#/components/schemas/Top'</w:t>
      </w:r>
    </w:p>
    <w:p w14:paraId="201C454B" w14:textId="77777777" w:rsidR="009E43D7" w:rsidRDefault="009E43D7" w:rsidP="009E43D7">
      <w:pPr>
        <w:pStyle w:val="PL"/>
      </w:pPr>
      <w:r>
        <w:t xml:space="preserve">        - type: object</w:t>
      </w:r>
    </w:p>
    <w:p w14:paraId="779B082A" w14:textId="77777777" w:rsidR="009E43D7" w:rsidRDefault="009E43D7" w:rsidP="009E43D7">
      <w:pPr>
        <w:pStyle w:val="PL"/>
      </w:pPr>
      <w:r>
        <w:t xml:space="preserve">          properties:</w:t>
      </w:r>
    </w:p>
    <w:p w14:paraId="11951CC3" w14:textId="77777777" w:rsidR="009E43D7" w:rsidRDefault="009E43D7" w:rsidP="009E43D7">
      <w:pPr>
        <w:pStyle w:val="PL"/>
      </w:pPr>
      <w:r>
        <w:t xml:space="preserve">            attributes:</w:t>
      </w:r>
    </w:p>
    <w:p w14:paraId="207D0EBA" w14:textId="77777777" w:rsidR="009E43D7" w:rsidRDefault="009E43D7" w:rsidP="009E43D7">
      <w:pPr>
        <w:pStyle w:val="PL"/>
      </w:pPr>
      <w:r>
        <w:t xml:space="preserve">              allOf:</w:t>
      </w:r>
    </w:p>
    <w:p w14:paraId="78AABDA6" w14:textId="77777777" w:rsidR="009E43D7" w:rsidRDefault="009E43D7" w:rsidP="009E43D7">
      <w:pPr>
        <w:pStyle w:val="PL"/>
      </w:pPr>
      <w:r>
        <w:t xml:space="preserve">                - $ref: 'TS28623_GenericNrm.yaml#/components/schemas/EP_RP-Attr'</w:t>
      </w:r>
    </w:p>
    <w:p w14:paraId="493A7F77" w14:textId="77777777" w:rsidR="009E43D7" w:rsidRDefault="009E43D7" w:rsidP="009E43D7">
      <w:pPr>
        <w:pStyle w:val="PL"/>
      </w:pPr>
      <w:r>
        <w:t xml:space="preserve">                - type: object</w:t>
      </w:r>
    </w:p>
    <w:p w14:paraId="6438E34D" w14:textId="77777777" w:rsidR="009E43D7" w:rsidRDefault="009E43D7" w:rsidP="009E43D7">
      <w:pPr>
        <w:pStyle w:val="PL"/>
      </w:pPr>
      <w:r>
        <w:t xml:space="preserve">                  properties:</w:t>
      </w:r>
    </w:p>
    <w:p w14:paraId="7574F077" w14:textId="77777777" w:rsidR="009E43D7" w:rsidRDefault="009E43D7" w:rsidP="009E43D7">
      <w:pPr>
        <w:pStyle w:val="PL"/>
      </w:pPr>
      <w:r>
        <w:t xml:space="preserve">                    localAddress:</w:t>
      </w:r>
    </w:p>
    <w:p w14:paraId="2239E9DC" w14:textId="77777777" w:rsidR="009E43D7" w:rsidRDefault="009E43D7" w:rsidP="009E43D7">
      <w:pPr>
        <w:pStyle w:val="PL"/>
      </w:pPr>
      <w:r>
        <w:t xml:space="preserve">                      $ref: 'TS28541_NrNrm.yaml#/components/schemas/LocalAddress'</w:t>
      </w:r>
    </w:p>
    <w:p w14:paraId="22CD74AA" w14:textId="77777777" w:rsidR="009E43D7" w:rsidRDefault="009E43D7" w:rsidP="009E43D7">
      <w:pPr>
        <w:pStyle w:val="PL"/>
      </w:pPr>
      <w:r>
        <w:t xml:space="preserve">                    remoteAddress:</w:t>
      </w:r>
    </w:p>
    <w:p w14:paraId="3F016C22" w14:textId="77777777" w:rsidR="009E43D7" w:rsidRDefault="009E43D7" w:rsidP="009E43D7">
      <w:pPr>
        <w:pStyle w:val="PL"/>
      </w:pPr>
      <w:r>
        <w:t xml:space="preserve">                      $ref: 'TS28541_NrNrm.yaml#/components/schemas/RemoteAddress'</w:t>
      </w:r>
    </w:p>
    <w:p w14:paraId="349E2E0B" w14:textId="77777777" w:rsidR="009E43D7" w:rsidRDefault="009E43D7" w:rsidP="009E43D7">
      <w:pPr>
        <w:pStyle w:val="PL"/>
      </w:pPr>
      <w:r>
        <w:t xml:space="preserve">    EP_N3-Single:</w:t>
      </w:r>
    </w:p>
    <w:p w14:paraId="33591FBB" w14:textId="77777777" w:rsidR="009E43D7" w:rsidRDefault="009E43D7" w:rsidP="009E43D7">
      <w:pPr>
        <w:pStyle w:val="PL"/>
      </w:pPr>
      <w:r>
        <w:t xml:space="preserve">      allOf:</w:t>
      </w:r>
    </w:p>
    <w:p w14:paraId="7D232A90" w14:textId="77777777" w:rsidR="009E43D7" w:rsidRDefault="009E43D7" w:rsidP="009E43D7">
      <w:pPr>
        <w:pStyle w:val="PL"/>
      </w:pPr>
      <w:r>
        <w:t xml:space="preserve">        - $ref: 'TS28623_GenericNrm.yaml#/components/schemas/Top'</w:t>
      </w:r>
    </w:p>
    <w:p w14:paraId="4924CA27" w14:textId="77777777" w:rsidR="009E43D7" w:rsidRDefault="009E43D7" w:rsidP="009E43D7">
      <w:pPr>
        <w:pStyle w:val="PL"/>
      </w:pPr>
      <w:r>
        <w:t xml:space="preserve">        - type: object</w:t>
      </w:r>
    </w:p>
    <w:p w14:paraId="236C0D1E" w14:textId="77777777" w:rsidR="009E43D7" w:rsidRDefault="009E43D7" w:rsidP="009E43D7">
      <w:pPr>
        <w:pStyle w:val="PL"/>
      </w:pPr>
      <w:r>
        <w:t xml:space="preserve">          properties:</w:t>
      </w:r>
    </w:p>
    <w:p w14:paraId="033FEE4D" w14:textId="77777777" w:rsidR="009E43D7" w:rsidRDefault="009E43D7" w:rsidP="009E43D7">
      <w:pPr>
        <w:pStyle w:val="PL"/>
      </w:pPr>
      <w:r>
        <w:t xml:space="preserve">            attributes:</w:t>
      </w:r>
    </w:p>
    <w:p w14:paraId="46A5AE81" w14:textId="77777777" w:rsidR="009E43D7" w:rsidRDefault="009E43D7" w:rsidP="009E43D7">
      <w:pPr>
        <w:pStyle w:val="PL"/>
      </w:pPr>
      <w:r>
        <w:t xml:space="preserve">              allOf:</w:t>
      </w:r>
    </w:p>
    <w:p w14:paraId="5D245CFC" w14:textId="77777777" w:rsidR="009E43D7" w:rsidRDefault="009E43D7" w:rsidP="009E43D7">
      <w:pPr>
        <w:pStyle w:val="PL"/>
      </w:pPr>
      <w:r>
        <w:t xml:space="preserve">                - $ref: 'TS28623_GenericNrm.yaml#/components/schemas/EP_RP-Attr'</w:t>
      </w:r>
    </w:p>
    <w:p w14:paraId="57102363" w14:textId="77777777" w:rsidR="009E43D7" w:rsidRDefault="009E43D7" w:rsidP="009E43D7">
      <w:pPr>
        <w:pStyle w:val="PL"/>
      </w:pPr>
      <w:r>
        <w:t xml:space="preserve">                - type: object</w:t>
      </w:r>
    </w:p>
    <w:p w14:paraId="212A5FC3" w14:textId="77777777" w:rsidR="009E43D7" w:rsidRDefault="009E43D7" w:rsidP="009E43D7">
      <w:pPr>
        <w:pStyle w:val="PL"/>
      </w:pPr>
      <w:r>
        <w:t xml:space="preserve">                  properties:</w:t>
      </w:r>
    </w:p>
    <w:p w14:paraId="71A88AA9" w14:textId="77777777" w:rsidR="009E43D7" w:rsidRDefault="009E43D7" w:rsidP="009E43D7">
      <w:pPr>
        <w:pStyle w:val="PL"/>
      </w:pPr>
      <w:r>
        <w:t xml:space="preserve">                    localAddress:</w:t>
      </w:r>
    </w:p>
    <w:p w14:paraId="69DC78E4" w14:textId="77777777" w:rsidR="009E43D7" w:rsidRDefault="009E43D7" w:rsidP="009E43D7">
      <w:pPr>
        <w:pStyle w:val="PL"/>
      </w:pPr>
      <w:r>
        <w:t xml:space="preserve">                      $ref: 'TS28541_NrNrm.yaml#/components/schemas/LocalAddress'</w:t>
      </w:r>
    </w:p>
    <w:p w14:paraId="4A16BAA3" w14:textId="77777777" w:rsidR="009E43D7" w:rsidRDefault="009E43D7" w:rsidP="009E43D7">
      <w:pPr>
        <w:pStyle w:val="PL"/>
      </w:pPr>
      <w:r>
        <w:t xml:space="preserve">                    remoteAddress:</w:t>
      </w:r>
    </w:p>
    <w:p w14:paraId="6502EA10" w14:textId="77777777" w:rsidR="009E43D7" w:rsidRDefault="009E43D7" w:rsidP="009E43D7">
      <w:pPr>
        <w:pStyle w:val="PL"/>
      </w:pPr>
      <w:r>
        <w:t xml:space="preserve">                      $ref: 'TS28541_NrNrm.yaml#/components/schemas/RemoteAddress'</w:t>
      </w:r>
    </w:p>
    <w:p w14:paraId="3BDA4267" w14:textId="77777777" w:rsidR="009E43D7" w:rsidRDefault="009E43D7" w:rsidP="009E43D7">
      <w:pPr>
        <w:pStyle w:val="PL"/>
      </w:pPr>
      <w:r>
        <w:t xml:space="preserve">                    epTransportRefs:</w:t>
      </w:r>
    </w:p>
    <w:p w14:paraId="3F32340C" w14:textId="77777777" w:rsidR="009E43D7" w:rsidRDefault="009E43D7" w:rsidP="009E43D7">
      <w:pPr>
        <w:pStyle w:val="PL"/>
      </w:pPr>
      <w:r>
        <w:t xml:space="preserve">                      $ref: 'TS28623_ComDefs.yaml#/components/schemas/DnList'</w:t>
      </w:r>
    </w:p>
    <w:p w14:paraId="040386E8" w14:textId="77777777" w:rsidR="009E43D7" w:rsidRDefault="009E43D7" w:rsidP="009E43D7">
      <w:pPr>
        <w:pStyle w:val="PL"/>
      </w:pPr>
      <w:r>
        <w:t xml:space="preserve">    EP_N4-Single:</w:t>
      </w:r>
    </w:p>
    <w:p w14:paraId="165B1DE4" w14:textId="77777777" w:rsidR="009E43D7" w:rsidRDefault="009E43D7" w:rsidP="009E43D7">
      <w:pPr>
        <w:pStyle w:val="PL"/>
      </w:pPr>
      <w:r>
        <w:t xml:space="preserve">      allOf:</w:t>
      </w:r>
    </w:p>
    <w:p w14:paraId="409682BA" w14:textId="77777777" w:rsidR="009E43D7" w:rsidRDefault="009E43D7" w:rsidP="009E43D7">
      <w:pPr>
        <w:pStyle w:val="PL"/>
      </w:pPr>
      <w:r>
        <w:t xml:space="preserve">        - $ref: 'TS28623_GenericNrm.yaml#/components/schemas/Top'</w:t>
      </w:r>
    </w:p>
    <w:p w14:paraId="6921FDAC" w14:textId="77777777" w:rsidR="009E43D7" w:rsidRDefault="009E43D7" w:rsidP="009E43D7">
      <w:pPr>
        <w:pStyle w:val="PL"/>
      </w:pPr>
      <w:r>
        <w:t xml:space="preserve">        - type: object</w:t>
      </w:r>
    </w:p>
    <w:p w14:paraId="580DA319" w14:textId="77777777" w:rsidR="009E43D7" w:rsidRDefault="009E43D7" w:rsidP="009E43D7">
      <w:pPr>
        <w:pStyle w:val="PL"/>
      </w:pPr>
      <w:r>
        <w:t xml:space="preserve">          properties:</w:t>
      </w:r>
    </w:p>
    <w:p w14:paraId="1E36DA57" w14:textId="77777777" w:rsidR="009E43D7" w:rsidRDefault="009E43D7" w:rsidP="009E43D7">
      <w:pPr>
        <w:pStyle w:val="PL"/>
      </w:pPr>
      <w:r>
        <w:t xml:space="preserve">            attributes:</w:t>
      </w:r>
    </w:p>
    <w:p w14:paraId="3962F06E" w14:textId="77777777" w:rsidR="009E43D7" w:rsidRDefault="009E43D7" w:rsidP="009E43D7">
      <w:pPr>
        <w:pStyle w:val="PL"/>
      </w:pPr>
      <w:r>
        <w:t xml:space="preserve">              allOf:</w:t>
      </w:r>
    </w:p>
    <w:p w14:paraId="23AE87FA" w14:textId="77777777" w:rsidR="009E43D7" w:rsidRDefault="009E43D7" w:rsidP="009E43D7">
      <w:pPr>
        <w:pStyle w:val="PL"/>
      </w:pPr>
      <w:r>
        <w:t xml:space="preserve">                - $ref: 'TS28623_GenericNrm.yaml#/components/schemas/EP_RP-Attr'</w:t>
      </w:r>
    </w:p>
    <w:p w14:paraId="79A33764" w14:textId="77777777" w:rsidR="009E43D7" w:rsidRDefault="009E43D7" w:rsidP="009E43D7">
      <w:pPr>
        <w:pStyle w:val="PL"/>
      </w:pPr>
      <w:r>
        <w:t xml:space="preserve">                - type: object</w:t>
      </w:r>
    </w:p>
    <w:p w14:paraId="0590F2AA" w14:textId="77777777" w:rsidR="009E43D7" w:rsidRDefault="009E43D7" w:rsidP="009E43D7">
      <w:pPr>
        <w:pStyle w:val="PL"/>
      </w:pPr>
      <w:r>
        <w:t xml:space="preserve">                  properties:</w:t>
      </w:r>
    </w:p>
    <w:p w14:paraId="24BA16A3" w14:textId="77777777" w:rsidR="009E43D7" w:rsidRDefault="009E43D7" w:rsidP="009E43D7">
      <w:pPr>
        <w:pStyle w:val="PL"/>
      </w:pPr>
      <w:r>
        <w:t xml:space="preserve">                    localAddress:</w:t>
      </w:r>
    </w:p>
    <w:p w14:paraId="12032B82" w14:textId="77777777" w:rsidR="009E43D7" w:rsidRDefault="009E43D7" w:rsidP="009E43D7">
      <w:pPr>
        <w:pStyle w:val="PL"/>
      </w:pPr>
      <w:r>
        <w:t xml:space="preserve">                      $ref: 'TS28541_NrNrm.yaml#/components/schemas/LocalAddress'</w:t>
      </w:r>
    </w:p>
    <w:p w14:paraId="1EA8C7DC" w14:textId="77777777" w:rsidR="009E43D7" w:rsidRDefault="009E43D7" w:rsidP="009E43D7">
      <w:pPr>
        <w:pStyle w:val="PL"/>
      </w:pPr>
      <w:r>
        <w:t xml:space="preserve">                    remoteAddress:</w:t>
      </w:r>
    </w:p>
    <w:p w14:paraId="4C080E26" w14:textId="77777777" w:rsidR="009E43D7" w:rsidRDefault="009E43D7" w:rsidP="009E43D7">
      <w:pPr>
        <w:pStyle w:val="PL"/>
      </w:pPr>
      <w:r>
        <w:t xml:space="preserve">                      $ref: 'TS28541_NrNrm.yaml#/components/schemas/RemoteAddress'</w:t>
      </w:r>
    </w:p>
    <w:p w14:paraId="6C13AFBA" w14:textId="77777777" w:rsidR="009E43D7" w:rsidRDefault="009E43D7" w:rsidP="009E43D7">
      <w:pPr>
        <w:pStyle w:val="PL"/>
      </w:pPr>
      <w:r>
        <w:t xml:space="preserve">    EP_N5-Single:</w:t>
      </w:r>
    </w:p>
    <w:p w14:paraId="4A49704D" w14:textId="77777777" w:rsidR="009E43D7" w:rsidRDefault="009E43D7" w:rsidP="009E43D7">
      <w:pPr>
        <w:pStyle w:val="PL"/>
      </w:pPr>
      <w:r>
        <w:t xml:space="preserve">      allOf:</w:t>
      </w:r>
    </w:p>
    <w:p w14:paraId="7E660C04" w14:textId="77777777" w:rsidR="009E43D7" w:rsidRDefault="009E43D7" w:rsidP="009E43D7">
      <w:pPr>
        <w:pStyle w:val="PL"/>
      </w:pPr>
      <w:r>
        <w:t xml:space="preserve">        - $ref: 'TS28623_GenericNrm.yaml#/components/schemas/Top'</w:t>
      </w:r>
    </w:p>
    <w:p w14:paraId="2BE7F1B0" w14:textId="77777777" w:rsidR="009E43D7" w:rsidRDefault="009E43D7" w:rsidP="009E43D7">
      <w:pPr>
        <w:pStyle w:val="PL"/>
      </w:pPr>
      <w:r>
        <w:t xml:space="preserve">        - type: object</w:t>
      </w:r>
    </w:p>
    <w:p w14:paraId="7C2FA6B4" w14:textId="77777777" w:rsidR="009E43D7" w:rsidRDefault="009E43D7" w:rsidP="009E43D7">
      <w:pPr>
        <w:pStyle w:val="PL"/>
      </w:pPr>
      <w:r>
        <w:t xml:space="preserve">          properties:</w:t>
      </w:r>
    </w:p>
    <w:p w14:paraId="4B1B4951" w14:textId="77777777" w:rsidR="009E43D7" w:rsidRDefault="009E43D7" w:rsidP="009E43D7">
      <w:pPr>
        <w:pStyle w:val="PL"/>
      </w:pPr>
      <w:r>
        <w:t xml:space="preserve">            attributes:</w:t>
      </w:r>
    </w:p>
    <w:p w14:paraId="70D88110" w14:textId="77777777" w:rsidR="009E43D7" w:rsidRDefault="009E43D7" w:rsidP="009E43D7">
      <w:pPr>
        <w:pStyle w:val="PL"/>
      </w:pPr>
      <w:r>
        <w:t xml:space="preserve">              allOf:</w:t>
      </w:r>
    </w:p>
    <w:p w14:paraId="3CDC3E72" w14:textId="77777777" w:rsidR="009E43D7" w:rsidRDefault="009E43D7" w:rsidP="009E43D7">
      <w:pPr>
        <w:pStyle w:val="PL"/>
      </w:pPr>
      <w:r>
        <w:t xml:space="preserve">                - $ref: 'TS28623_GenericNrm.yaml#/components/schemas/EP_RP-Attr'</w:t>
      </w:r>
    </w:p>
    <w:p w14:paraId="68546A29" w14:textId="77777777" w:rsidR="009E43D7" w:rsidRDefault="009E43D7" w:rsidP="009E43D7">
      <w:pPr>
        <w:pStyle w:val="PL"/>
      </w:pPr>
      <w:r>
        <w:t xml:space="preserve">                - type: object</w:t>
      </w:r>
    </w:p>
    <w:p w14:paraId="0979A36E" w14:textId="77777777" w:rsidR="009E43D7" w:rsidRDefault="009E43D7" w:rsidP="009E43D7">
      <w:pPr>
        <w:pStyle w:val="PL"/>
      </w:pPr>
      <w:r>
        <w:t xml:space="preserve">                  properties:</w:t>
      </w:r>
    </w:p>
    <w:p w14:paraId="1A7F6218" w14:textId="77777777" w:rsidR="009E43D7" w:rsidRDefault="009E43D7" w:rsidP="009E43D7">
      <w:pPr>
        <w:pStyle w:val="PL"/>
      </w:pPr>
      <w:r>
        <w:t xml:space="preserve">                    localAddress:</w:t>
      </w:r>
    </w:p>
    <w:p w14:paraId="23E2EFDD" w14:textId="77777777" w:rsidR="009E43D7" w:rsidRDefault="009E43D7" w:rsidP="009E43D7">
      <w:pPr>
        <w:pStyle w:val="PL"/>
      </w:pPr>
      <w:r>
        <w:t xml:space="preserve">                      $ref: 'TS28541_NrNrm.yaml#/components/schemas/LocalAddress'</w:t>
      </w:r>
    </w:p>
    <w:p w14:paraId="5418AD27" w14:textId="77777777" w:rsidR="009E43D7" w:rsidRDefault="009E43D7" w:rsidP="009E43D7">
      <w:pPr>
        <w:pStyle w:val="PL"/>
      </w:pPr>
      <w:r>
        <w:t xml:space="preserve">                    remoteAddress:</w:t>
      </w:r>
    </w:p>
    <w:p w14:paraId="51B79007" w14:textId="77777777" w:rsidR="009E43D7" w:rsidRDefault="009E43D7" w:rsidP="009E43D7">
      <w:pPr>
        <w:pStyle w:val="PL"/>
      </w:pPr>
      <w:r>
        <w:t xml:space="preserve">                      $ref: 'TS28541_NrNrm.yaml#/components/schemas/RemoteAddress'</w:t>
      </w:r>
    </w:p>
    <w:p w14:paraId="0A1D34BD" w14:textId="77777777" w:rsidR="009E43D7" w:rsidRDefault="009E43D7" w:rsidP="009E43D7">
      <w:pPr>
        <w:pStyle w:val="PL"/>
      </w:pPr>
      <w:r>
        <w:t xml:space="preserve">    EP_N6-Single:</w:t>
      </w:r>
    </w:p>
    <w:p w14:paraId="1D7CE21F" w14:textId="77777777" w:rsidR="009E43D7" w:rsidRDefault="009E43D7" w:rsidP="009E43D7">
      <w:pPr>
        <w:pStyle w:val="PL"/>
      </w:pPr>
      <w:r>
        <w:t xml:space="preserve">      allOf:</w:t>
      </w:r>
    </w:p>
    <w:p w14:paraId="5AFB8039" w14:textId="77777777" w:rsidR="009E43D7" w:rsidRDefault="009E43D7" w:rsidP="009E43D7">
      <w:pPr>
        <w:pStyle w:val="PL"/>
      </w:pPr>
      <w:r>
        <w:t xml:space="preserve">        - $ref: 'TS28623_GenericNrm.yaml#/components/schemas/Top'</w:t>
      </w:r>
    </w:p>
    <w:p w14:paraId="7D72F70D" w14:textId="77777777" w:rsidR="009E43D7" w:rsidRDefault="009E43D7" w:rsidP="009E43D7">
      <w:pPr>
        <w:pStyle w:val="PL"/>
      </w:pPr>
      <w:r>
        <w:t xml:space="preserve">        - type: object</w:t>
      </w:r>
    </w:p>
    <w:p w14:paraId="3E7CA097" w14:textId="77777777" w:rsidR="009E43D7" w:rsidRDefault="009E43D7" w:rsidP="009E43D7">
      <w:pPr>
        <w:pStyle w:val="PL"/>
      </w:pPr>
      <w:r>
        <w:t xml:space="preserve">          properties:</w:t>
      </w:r>
    </w:p>
    <w:p w14:paraId="4E2985DD" w14:textId="77777777" w:rsidR="009E43D7" w:rsidRDefault="009E43D7" w:rsidP="009E43D7">
      <w:pPr>
        <w:pStyle w:val="PL"/>
      </w:pPr>
      <w:r>
        <w:t xml:space="preserve">            attributes:</w:t>
      </w:r>
    </w:p>
    <w:p w14:paraId="2A01544A" w14:textId="77777777" w:rsidR="009E43D7" w:rsidRDefault="009E43D7" w:rsidP="009E43D7">
      <w:pPr>
        <w:pStyle w:val="PL"/>
      </w:pPr>
      <w:r>
        <w:t xml:space="preserve">              allOf:</w:t>
      </w:r>
    </w:p>
    <w:p w14:paraId="100B6F08" w14:textId="77777777" w:rsidR="009E43D7" w:rsidRDefault="009E43D7" w:rsidP="009E43D7">
      <w:pPr>
        <w:pStyle w:val="PL"/>
      </w:pPr>
      <w:r>
        <w:t xml:space="preserve">                - $ref: 'TS28623_GenericNrm.yaml#/components/schemas/EP_RP-Attr'</w:t>
      </w:r>
    </w:p>
    <w:p w14:paraId="21AF38B6" w14:textId="77777777" w:rsidR="009E43D7" w:rsidRDefault="009E43D7" w:rsidP="009E43D7">
      <w:pPr>
        <w:pStyle w:val="PL"/>
      </w:pPr>
      <w:r>
        <w:t xml:space="preserve">                - type: object</w:t>
      </w:r>
    </w:p>
    <w:p w14:paraId="5A1F5770" w14:textId="77777777" w:rsidR="009E43D7" w:rsidRDefault="009E43D7" w:rsidP="009E43D7">
      <w:pPr>
        <w:pStyle w:val="PL"/>
      </w:pPr>
      <w:r>
        <w:t xml:space="preserve">                  properties:</w:t>
      </w:r>
    </w:p>
    <w:p w14:paraId="7F6A3BCD" w14:textId="77777777" w:rsidR="009E43D7" w:rsidRDefault="009E43D7" w:rsidP="009E43D7">
      <w:pPr>
        <w:pStyle w:val="PL"/>
      </w:pPr>
      <w:r>
        <w:t xml:space="preserve">                    localAddress:</w:t>
      </w:r>
    </w:p>
    <w:p w14:paraId="298518B1" w14:textId="77777777" w:rsidR="009E43D7" w:rsidRDefault="009E43D7" w:rsidP="009E43D7">
      <w:pPr>
        <w:pStyle w:val="PL"/>
      </w:pPr>
      <w:r>
        <w:t xml:space="preserve">                      $ref: 'TS28541_NrNrm.yaml#/components/schemas/LocalAddress'</w:t>
      </w:r>
    </w:p>
    <w:p w14:paraId="72110375" w14:textId="77777777" w:rsidR="009E43D7" w:rsidRDefault="009E43D7" w:rsidP="009E43D7">
      <w:pPr>
        <w:pStyle w:val="PL"/>
      </w:pPr>
      <w:r>
        <w:t xml:space="preserve">                    remoteAddress:</w:t>
      </w:r>
    </w:p>
    <w:p w14:paraId="11BE9272" w14:textId="77777777" w:rsidR="009E43D7" w:rsidRDefault="009E43D7" w:rsidP="009E43D7">
      <w:pPr>
        <w:pStyle w:val="PL"/>
      </w:pPr>
      <w:r>
        <w:t xml:space="preserve">                      $ref: 'TS28541_NrNrm.yaml#/components/schemas/RemoteAddress'</w:t>
      </w:r>
    </w:p>
    <w:p w14:paraId="5704EB77" w14:textId="77777777" w:rsidR="009E43D7" w:rsidRDefault="009E43D7" w:rsidP="009E43D7">
      <w:pPr>
        <w:pStyle w:val="PL"/>
      </w:pPr>
      <w:r>
        <w:t xml:space="preserve">    EP_N7-Single:</w:t>
      </w:r>
    </w:p>
    <w:p w14:paraId="72CA1C14" w14:textId="77777777" w:rsidR="009E43D7" w:rsidRDefault="009E43D7" w:rsidP="009E43D7">
      <w:pPr>
        <w:pStyle w:val="PL"/>
      </w:pPr>
      <w:r>
        <w:t xml:space="preserve">      allOf:</w:t>
      </w:r>
    </w:p>
    <w:p w14:paraId="4EA42207" w14:textId="77777777" w:rsidR="009E43D7" w:rsidRDefault="009E43D7" w:rsidP="009E43D7">
      <w:pPr>
        <w:pStyle w:val="PL"/>
      </w:pPr>
      <w:r>
        <w:t xml:space="preserve">        - $ref: 'TS28623_GenericNrm.yaml#/components/schemas/Top'</w:t>
      </w:r>
    </w:p>
    <w:p w14:paraId="09BA3CA4" w14:textId="77777777" w:rsidR="009E43D7" w:rsidRDefault="009E43D7" w:rsidP="009E43D7">
      <w:pPr>
        <w:pStyle w:val="PL"/>
      </w:pPr>
      <w:r>
        <w:t xml:space="preserve">        - type: object</w:t>
      </w:r>
    </w:p>
    <w:p w14:paraId="48B507BD" w14:textId="77777777" w:rsidR="009E43D7" w:rsidRDefault="009E43D7" w:rsidP="009E43D7">
      <w:pPr>
        <w:pStyle w:val="PL"/>
      </w:pPr>
      <w:r>
        <w:t xml:space="preserve">          properties:</w:t>
      </w:r>
    </w:p>
    <w:p w14:paraId="63F6C549" w14:textId="77777777" w:rsidR="009E43D7" w:rsidRDefault="009E43D7" w:rsidP="009E43D7">
      <w:pPr>
        <w:pStyle w:val="PL"/>
      </w:pPr>
      <w:r>
        <w:t xml:space="preserve">            attributes:</w:t>
      </w:r>
    </w:p>
    <w:p w14:paraId="0CFB6361" w14:textId="77777777" w:rsidR="009E43D7" w:rsidRDefault="009E43D7" w:rsidP="009E43D7">
      <w:pPr>
        <w:pStyle w:val="PL"/>
      </w:pPr>
      <w:r>
        <w:t xml:space="preserve">              allOf:</w:t>
      </w:r>
    </w:p>
    <w:p w14:paraId="23203C42" w14:textId="77777777" w:rsidR="009E43D7" w:rsidRDefault="009E43D7" w:rsidP="009E43D7">
      <w:pPr>
        <w:pStyle w:val="PL"/>
      </w:pPr>
      <w:r>
        <w:t xml:space="preserve">                - $ref: 'TS28623_GenericNrm.yaml#/components/schemas/EP_RP-Attr'</w:t>
      </w:r>
    </w:p>
    <w:p w14:paraId="26B47669" w14:textId="77777777" w:rsidR="009E43D7" w:rsidRDefault="009E43D7" w:rsidP="009E43D7">
      <w:pPr>
        <w:pStyle w:val="PL"/>
      </w:pPr>
      <w:r>
        <w:t xml:space="preserve">                - type: object</w:t>
      </w:r>
    </w:p>
    <w:p w14:paraId="742F6A17" w14:textId="77777777" w:rsidR="009E43D7" w:rsidRDefault="009E43D7" w:rsidP="009E43D7">
      <w:pPr>
        <w:pStyle w:val="PL"/>
      </w:pPr>
      <w:r>
        <w:t xml:space="preserve">                  properties:</w:t>
      </w:r>
    </w:p>
    <w:p w14:paraId="5A05ED4A" w14:textId="77777777" w:rsidR="009E43D7" w:rsidRDefault="009E43D7" w:rsidP="009E43D7">
      <w:pPr>
        <w:pStyle w:val="PL"/>
      </w:pPr>
      <w:r>
        <w:t xml:space="preserve">                    localAddress:</w:t>
      </w:r>
    </w:p>
    <w:p w14:paraId="306D1051" w14:textId="77777777" w:rsidR="009E43D7" w:rsidRDefault="009E43D7" w:rsidP="009E43D7">
      <w:pPr>
        <w:pStyle w:val="PL"/>
      </w:pPr>
      <w:r>
        <w:t xml:space="preserve">                      $ref: 'TS28541_NrNrm.yaml#/components/schemas/LocalAddress'</w:t>
      </w:r>
    </w:p>
    <w:p w14:paraId="6317C47F" w14:textId="77777777" w:rsidR="009E43D7" w:rsidRDefault="009E43D7" w:rsidP="009E43D7">
      <w:pPr>
        <w:pStyle w:val="PL"/>
      </w:pPr>
      <w:r>
        <w:t xml:space="preserve">                    remoteAddress:</w:t>
      </w:r>
    </w:p>
    <w:p w14:paraId="21DA2A82" w14:textId="77777777" w:rsidR="009E43D7" w:rsidRDefault="009E43D7" w:rsidP="009E43D7">
      <w:pPr>
        <w:pStyle w:val="PL"/>
      </w:pPr>
      <w:r>
        <w:t xml:space="preserve">                      $ref: 'TS28541_NrNrm.yaml#/components/schemas/RemoteAddress'</w:t>
      </w:r>
    </w:p>
    <w:p w14:paraId="499D860E" w14:textId="77777777" w:rsidR="009E43D7" w:rsidRDefault="009E43D7" w:rsidP="009E43D7">
      <w:pPr>
        <w:pStyle w:val="PL"/>
      </w:pPr>
      <w:r>
        <w:t xml:space="preserve">    EP_N8-Single:</w:t>
      </w:r>
    </w:p>
    <w:p w14:paraId="3B2CB635" w14:textId="77777777" w:rsidR="009E43D7" w:rsidRDefault="009E43D7" w:rsidP="009E43D7">
      <w:pPr>
        <w:pStyle w:val="PL"/>
      </w:pPr>
      <w:r>
        <w:t xml:space="preserve">      allOf:</w:t>
      </w:r>
    </w:p>
    <w:p w14:paraId="3D56D10B" w14:textId="77777777" w:rsidR="009E43D7" w:rsidRDefault="009E43D7" w:rsidP="009E43D7">
      <w:pPr>
        <w:pStyle w:val="PL"/>
      </w:pPr>
      <w:r>
        <w:t xml:space="preserve">        - $ref: 'TS28623_GenericNrm.yaml#/components/schemas/Top'</w:t>
      </w:r>
    </w:p>
    <w:p w14:paraId="469E58E7" w14:textId="77777777" w:rsidR="009E43D7" w:rsidRDefault="009E43D7" w:rsidP="009E43D7">
      <w:pPr>
        <w:pStyle w:val="PL"/>
      </w:pPr>
      <w:r>
        <w:t xml:space="preserve">        - type: object</w:t>
      </w:r>
    </w:p>
    <w:p w14:paraId="43C581D1" w14:textId="77777777" w:rsidR="009E43D7" w:rsidRDefault="009E43D7" w:rsidP="009E43D7">
      <w:pPr>
        <w:pStyle w:val="PL"/>
      </w:pPr>
      <w:r>
        <w:t xml:space="preserve">          properties:</w:t>
      </w:r>
    </w:p>
    <w:p w14:paraId="0B11F7FC" w14:textId="77777777" w:rsidR="009E43D7" w:rsidRDefault="009E43D7" w:rsidP="009E43D7">
      <w:pPr>
        <w:pStyle w:val="PL"/>
      </w:pPr>
      <w:r>
        <w:t xml:space="preserve">            attributes:</w:t>
      </w:r>
    </w:p>
    <w:p w14:paraId="4B6335D8" w14:textId="77777777" w:rsidR="009E43D7" w:rsidRDefault="009E43D7" w:rsidP="009E43D7">
      <w:pPr>
        <w:pStyle w:val="PL"/>
      </w:pPr>
      <w:r>
        <w:t xml:space="preserve">              allOf:</w:t>
      </w:r>
    </w:p>
    <w:p w14:paraId="38157B42" w14:textId="77777777" w:rsidR="009E43D7" w:rsidRDefault="009E43D7" w:rsidP="009E43D7">
      <w:pPr>
        <w:pStyle w:val="PL"/>
      </w:pPr>
      <w:r>
        <w:t xml:space="preserve">                - $ref: 'TS28623_GenericNrm.yaml#/components/schemas/EP_RP-Attr'</w:t>
      </w:r>
    </w:p>
    <w:p w14:paraId="2B265A03" w14:textId="77777777" w:rsidR="009E43D7" w:rsidRDefault="009E43D7" w:rsidP="009E43D7">
      <w:pPr>
        <w:pStyle w:val="PL"/>
      </w:pPr>
      <w:r>
        <w:t xml:space="preserve">                - type: object</w:t>
      </w:r>
    </w:p>
    <w:p w14:paraId="7957E00E" w14:textId="77777777" w:rsidR="009E43D7" w:rsidRDefault="009E43D7" w:rsidP="009E43D7">
      <w:pPr>
        <w:pStyle w:val="PL"/>
      </w:pPr>
      <w:r>
        <w:t xml:space="preserve">                  properties:</w:t>
      </w:r>
    </w:p>
    <w:p w14:paraId="3B3B776A" w14:textId="77777777" w:rsidR="009E43D7" w:rsidRDefault="009E43D7" w:rsidP="009E43D7">
      <w:pPr>
        <w:pStyle w:val="PL"/>
      </w:pPr>
      <w:r>
        <w:t xml:space="preserve">                    localAddress:</w:t>
      </w:r>
    </w:p>
    <w:p w14:paraId="736100EF" w14:textId="77777777" w:rsidR="009E43D7" w:rsidRDefault="009E43D7" w:rsidP="009E43D7">
      <w:pPr>
        <w:pStyle w:val="PL"/>
      </w:pPr>
      <w:r>
        <w:t xml:space="preserve">                      $ref: 'TS28541_NrNrm.yaml#/components/schemas/LocalAddress'</w:t>
      </w:r>
    </w:p>
    <w:p w14:paraId="6B6DD273" w14:textId="77777777" w:rsidR="009E43D7" w:rsidRDefault="009E43D7" w:rsidP="009E43D7">
      <w:pPr>
        <w:pStyle w:val="PL"/>
      </w:pPr>
      <w:r>
        <w:t xml:space="preserve">                    remoteAddress:</w:t>
      </w:r>
    </w:p>
    <w:p w14:paraId="6F2F68E8" w14:textId="77777777" w:rsidR="009E43D7" w:rsidRDefault="009E43D7" w:rsidP="009E43D7">
      <w:pPr>
        <w:pStyle w:val="PL"/>
      </w:pPr>
      <w:r>
        <w:t xml:space="preserve">                      $ref: 'TS28541_NrNrm.yaml#/components/schemas/RemoteAddress'</w:t>
      </w:r>
    </w:p>
    <w:p w14:paraId="08D8721D" w14:textId="77777777" w:rsidR="009E43D7" w:rsidRDefault="009E43D7" w:rsidP="009E43D7">
      <w:pPr>
        <w:pStyle w:val="PL"/>
      </w:pPr>
      <w:r>
        <w:t xml:space="preserve">    EP_N9-Single:</w:t>
      </w:r>
    </w:p>
    <w:p w14:paraId="729E7050" w14:textId="77777777" w:rsidR="009E43D7" w:rsidRDefault="009E43D7" w:rsidP="009E43D7">
      <w:pPr>
        <w:pStyle w:val="PL"/>
      </w:pPr>
      <w:r>
        <w:t xml:space="preserve">      allOf:</w:t>
      </w:r>
    </w:p>
    <w:p w14:paraId="4347AC97" w14:textId="77777777" w:rsidR="009E43D7" w:rsidRDefault="009E43D7" w:rsidP="009E43D7">
      <w:pPr>
        <w:pStyle w:val="PL"/>
      </w:pPr>
      <w:r>
        <w:t xml:space="preserve">        - $ref: 'TS28623_GenericNrm.yaml#/components/schemas/Top'</w:t>
      </w:r>
    </w:p>
    <w:p w14:paraId="2FB4FCB1" w14:textId="77777777" w:rsidR="009E43D7" w:rsidRDefault="009E43D7" w:rsidP="009E43D7">
      <w:pPr>
        <w:pStyle w:val="PL"/>
      </w:pPr>
      <w:r>
        <w:t xml:space="preserve">        - type: object</w:t>
      </w:r>
    </w:p>
    <w:p w14:paraId="4D4ED1FD" w14:textId="77777777" w:rsidR="009E43D7" w:rsidRDefault="009E43D7" w:rsidP="009E43D7">
      <w:pPr>
        <w:pStyle w:val="PL"/>
      </w:pPr>
      <w:r>
        <w:t xml:space="preserve">          properties:</w:t>
      </w:r>
    </w:p>
    <w:p w14:paraId="63DABFE2" w14:textId="77777777" w:rsidR="009E43D7" w:rsidRDefault="009E43D7" w:rsidP="009E43D7">
      <w:pPr>
        <w:pStyle w:val="PL"/>
      </w:pPr>
      <w:r>
        <w:t xml:space="preserve">            attributes:</w:t>
      </w:r>
    </w:p>
    <w:p w14:paraId="5A002D4C" w14:textId="77777777" w:rsidR="009E43D7" w:rsidRDefault="009E43D7" w:rsidP="009E43D7">
      <w:pPr>
        <w:pStyle w:val="PL"/>
      </w:pPr>
      <w:r>
        <w:t xml:space="preserve">              allOf:</w:t>
      </w:r>
    </w:p>
    <w:p w14:paraId="53D6A189" w14:textId="77777777" w:rsidR="009E43D7" w:rsidRDefault="009E43D7" w:rsidP="009E43D7">
      <w:pPr>
        <w:pStyle w:val="PL"/>
      </w:pPr>
      <w:r>
        <w:t xml:space="preserve">                - $ref: 'TS28623_GenericNrm.yaml#/components/schemas/EP_RP-Attr'</w:t>
      </w:r>
    </w:p>
    <w:p w14:paraId="6BFFF84E" w14:textId="77777777" w:rsidR="009E43D7" w:rsidRDefault="009E43D7" w:rsidP="009E43D7">
      <w:pPr>
        <w:pStyle w:val="PL"/>
      </w:pPr>
      <w:r>
        <w:t xml:space="preserve">                - type: object</w:t>
      </w:r>
    </w:p>
    <w:p w14:paraId="55E5CBFC" w14:textId="77777777" w:rsidR="009E43D7" w:rsidRDefault="009E43D7" w:rsidP="009E43D7">
      <w:pPr>
        <w:pStyle w:val="PL"/>
      </w:pPr>
      <w:r>
        <w:t xml:space="preserve">                  properties:</w:t>
      </w:r>
    </w:p>
    <w:p w14:paraId="6BCF61EE" w14:textId="77777777" w:rsidR="009E43D7" w:rsidRDefault="009E43D7" w:rsidP="009E43D7">
      <w:pPr>
        <w:pStyle w:val="PL"/>
      </w:pPr>
      <w:r>
        <w:t xml:space="preserve">                    localAddress:</w:t>
      </w:r>
    </w:p>
    <w:p w14:paraId="0DECCA12" w14:textId="77777777" w:rsidR="009E43D7" w:rsidRDefault="009E43D7" w:rsidP="009E43D7">
      <w:pPr>
        <w:pStyle w:val="PL"/>
      </w:pPr>
      <w:r>
        <w:t xml:space="preserve">                      $ref: 'TS28541_NrNrm.yaml#/components/schemas/LocalAddress'</w:t>
      </w:r>
    </w:p>
    <w:p w14:paraId="5010C983" w14:textId="77777777" w:rsidR="009E43D7" w:rsidRDefault="009E43D7" w:rsidP="009E43D7">
      <w:pPr>
        <w:pStyle w:val="PL"/>
      </w:pPr>
      <w:r>
        <w:t xml:space="preserve">                    remoteAddress:</w:t>
      </w:r>
    </w:p>
    <w:p w14:paraId="2F0F908A" w14:textId="77777777" w:rsidR="009E43D7" w:rsidRDefault="009E43D7" w:rsidP="009E43D7">
      <w:pPr>
        <w:pStyle w:val="PL"/>
      </w:pPr>
      <w:r>
        <w:t xml:space="preserve">                      $ref: 'TS28541_NrNrm.yaml#/components/schemas/RemoteAddress'</w:t>
      </w:r>
    </w:p>
    <w:p w14:paraId="0328D1D5" w14:textId="77777777" w:rsidR="009E43D7" w:rsidRDefault="009E43D7" w:rsidP="009E43D7">
      <w:pPr>
        <w:pStyle w:val="PL"/>
      </w:pPr>
      <w:r>
        <w:t xml:space="preserve">    EP_N10-Single:</w:t>
      </w:r>
    </w:p>
    <w:p w14:paraId="500687BC" w14:textId="77777777" w:rsidR="009E43D7" w:rsidRDefault="009E43D7" w:rsidP="009E43D7">
      <w:pPr>
        <w:pStyle w:val="PL"/>
      </w:pPr>
      <w:r>
        <w:t xml:space="preserve">      allOf:</w:t>
      </w:r>
    </w:p>
    <w:p w14:paraId="25920959" w14:textId="77777777" w:rsidR="009E43D7" w:rsidRDefault="009E43D7" w:rsidP="009E43D7">
      <w:pPr>
        <w:pStyle w:val="PL"/>
      </w:pPr>
      <w:r>
        <w:t xml:space="preserve">        - $ref: 'TS28623_GenericNrm.yaml#/components/schemas/Top'</w:t>
      </w:r>
    </w:p>
    <w:p w14:paraId="6E7D61D6" w14:textId="77777777" w:rsidR="009E43D7" w:rsidRDefault="009E43D7" w:rsidP="009E43D7">
      <w:pPr>
        <w:pStyle w:val="PL"/>
      </w:pPr>
      <w:r>
        <w:t xml:space="preserve">        - type: object</w:t>
      </w:r>
    </w:p>
    <w:p w14:paraId="5B1F4C05" w14:textId="77777777" w:rsidR="009E43D7" w:rsidRDefault="009E43D7" w:rsidP="009E43D7">
      <w:pPr>
        <w:pStyle w:val="PL"/>
      </w:pPr>
      <w:r>
        <w:t xml:space="preserve">          properties:</w:t>
      </w:r>
    </w:p>
    <w:p w14:paraId="5AB450A1" w14:textId="77777777" w:rsidR="009E43D7" w:rsidRDefault="009E43D7" w:rsidP="009E43D7">
      <w:pPr>
        <w:pStyle w:val="PL"/>
      </w:pPr>
      <w:r>
        <w:t xml:space="preserve">            attributes:</w:t>
      </w:r>
    </w:p>
    <w:p w14:paraId="52861125" w14:textId="77777777" w:rsidR="009E43D7" w:rsidRDefault="009E43D7" w:rsidP="009E43D7">
      <w:pPr>
        <w:pStyle w:val="PL"/>
      </w:pPr>
      <w:r>
        <w:t xml:space="preserve">              allOf:</w:t>
      </w:r>
    </w:p>
    <w:p w14:paraId="7C4C9E6A" w14:textId="77777777" w:rsidR="009E43D7" w:rsidRDefault="009E43D7" w:rsidP="009E43D7">
      <w:pPr>
        <w:pStyle w:val="PL"/>
      </w:pPr>
      <w:r>
        <w:t xml:space="preserve">                - $ref: 'TS28623_GenericNrm.yaml#/components/schemas/EP_RP-Attr'</w:t>
      </w:r>
    </w:p>
    <w:p w14:paraId="226650E1" w14:textId="77777777" w:rsidR="009E43D7" w:rsidRDefault="009E43D7" w:rsidP="009E43D7">
      <w:pPr>
        <w:pStyle w:val="PL"/>
      </w:pPr>
      <w:r>
        <w:t xml:space="preserve">                - type: object</w:t>
      </w:r>
    </w:p>
    <w:p w14:paraId="4A3991B1" w14:textId="77777777" w:rsidR="009E43D7" w:rsidRDefault="009E43D7" w:rsidP="009E43D7">
      <w:pPr>
        <w:pStyle w:val="PL"/>
      </w:pPr>
      <w:r>
        <w:t xml:space="preserve">                  properties:</w:t>
      </w:r>
    </w:p>
    <w:p w14:paraId="1D9717DB" w14:textId="77777777" w:rsidR="009E43D7" w:rsidRDefault="009E43D7" w:rsidP="009E43D7">
      <w:pPr>
        <w:pStyle w:val="PL"/>
      </w:pPr>
      <w:r>
        <w:t xml:space="preserve">                    localAddress:</w:t>
      </w:r>
    </w:p>
    <w:p w14:paraId="487AFD42" w14:textId="77777777" w:rsidR="009E43D7" w:rsidRDefault="009E43D7" w:rsidP="009E43D7">
      <w:pPr>
        <w:pStyle w:val="PL"/>
      </w:pPr>
      <w:r>
        <w:t xml:space="preserve">                      $ref: 'TS28541_NrNrm.yaml#/components/schemas/LocalAddress'</w:t>
      </w:r>
    </w:p>
    <w:p w14:paraId="31529881" w14:textId="77777777" w:rsidR="009E43D7" w:rsidRDefault="009E43D7" w:rsidP="009E43D7">
      <w:pPr>
        <w:pStyle w:val="PL"/>
      </w:pPr>
      <w:r>
        <w:t xml:space="preserve">                    remoteAddress:</w:t>
      </w:r>
    </w:p>
    <w:p w14:paraId="48B16A4C" w14:textId="77777777" w:rsidR="009E43D7" w:rsidRDefault="009E43D7" w:rsidP="009E43D7">
      <w:pPr>
        <w:pStyle w:val="PL"/>
      </w:pPr>
      <w:r>
        <w:t xml:space="preserve">                      $ref: 'TS28541_NrNrm.yaml#/components/schemas/RemoteAddress'</w:t>
      </w:r>
    </w:p>
    <w:p w14:paraId="5947D2DB" w14:textId="77777777" w:rsidR="009E43D7" w:rsidRDefault="009E43D7" w:rsidP="009E43D7">
      <w:pPr>
        <w:pStyle w:val="PL"/>
      </w:pPr>
      <w:r>
        <w:t xml:space="preserve">    EP_N11-Single:</w:t>
      </w:r>
    </w:p>
    <w:p w14:paraId="3370EEF4" w14:textId="77777777" w:rsidR="009E43D7" w:rsidRDefault="009E43D7" w:rsidP="009E43D7">
      <w:pPr>
        <w:pStyle w:val="PL"/>
      </w:pPr>
      <w:r>
        <w:t xml:space="preserve">      allOf:</w:t>
      </w:r>
    </w:p>
    <w:p w14:paraId="0E8BE6DA" w14:textId="77777777" w:rsidR="009E43D7" w:rsidRDefault="009E43D7" w:rsidP="009E43D7">
      <w:pPr>
        <w:pStyle w:val="PL"/>
      </w:pPr>
      <w:r>
        <w:t xml:space="preserve">        - $ref: 'TS28623_GenericNrm.yaml#/components/schemas/Top'</w:t>
      </w:r>
    </w:p>
    <w:p w14:paraId="2823F55D" w14:textId="77777777" w:rsidR="009E43D7" w:rsidRDefault="009E43D7" w:rsidP="009E43D7">
      <w:pPr>
        <w:pStyle w:val="PL"/>
      </w:pPr>
      <w:r>
        <w:t xml:space="preserve">        - type: object</w:t>
      </w:r>
    </w:p>
    <w:p w14:paraId="0688C529" w14:textId="77777777" w:rsidR="009E43D7" w:rsidRDefault="009E43D7" w:rsidP="009E43D7">
      <w:pPr>
        <w:pStyle w:val="PL"/>
      </w:pPr>
      <w:r>
        <w:t xml:space="preserve">          properties:</w:t>
      </w:r>
    </w:p>
    <w:p w14:paraId="4800573D" w14:textId="77777777" w:rsidR="009E43D7" w:rsidRDefault="009E43D7" w:rsidP="009E43D7">
      <w:pPr>
        <w:pStyle w:val="PL"/>
      </w:pPr>
      <w:r>
        <w:t xml:space="preserve">            attributes:</w:t>
      </w:r>
    </w:p>
    <w:p w14:paraId="501F927B" w14:textId="77777777" w:rsidR="009E43D7" w:rsidRDefault="009E43D7" w:rsidP="009E43D7">
      <w:pPr>
        <w:pStyle w:val="PL"/>
      </w:pPr>
      <w:r>
        <w:t xml:space="preserve">              allOf:</w:t>
      </w:r>
    </w:p>
    <w:p w14:paraId="664351EC" w14:textId="77777777" w:rsidR="009E43D7" w:rsidRDefault="009E43D7" w:rsidP="009E43D7">
      <w:pPr>
        <w:pStyle w:val="PL"/>
      </w:pPr>
      <w:r>
        <w:t xml:space="preserve">                - $ref: 'TS28623_GenericNrm.yaml#/components/schemas/EP_RP-Attr'</w:t>
      </w:r>
    </w:p>
    <w:p w14:paraId="3FAAB163" w14:textId="77777777" w:rsidR="009E43D7" w:rsidRDefault="009E43D7" w:rsidP="009E43D7">
      <w:pPr>
        <w:pStyle w:val="PL"/>
      </w:pPr>
      <w:r>
        <w:t xml:space="preserve">                - type: object</w:t>
      </w:r>
    </w:p>
    <w:p w14:paraId="1263F6F6" w14:textId="77777777" w:rsidR="009E43D7" w:rsidRDefault="009E43D7" w:rsidP="009E43D7">
      <w:pPr>
        <w:pStyle w:val="PL"/>
      </w:pPr>
      <w:r>
        <w:t xml:space="preserve">                  properties:</w:t>
      </w:r>
    </w:p>
    <w:p w14:paraId="20060699" w14:textId="77777777" w:rsidR="009E43D7" w:rsidRDefault="009E43D7" w:rsidP="009E43D7">
      <w:pPr>
        <w:pStyle w:val="PL"/>
      </w:pPr>
      <w:r>
        <w:t xml:space="preserve">                    localAddress:</w:t>
      </w:r>
    </w:p>
    <w:p w14:paraId="2237DD25" w14:textId="77777777" w:rsidR="009E43D7" w:rsidRDefault="009E43D7" w:rsidP="009E43D7">
      <w:pPr>
        <w:pStyle w:val="PL"/>
      </w:pPr>
      <w:r>
        <w:t xml:space="preserve">                      $ref: 'TS28541_NrNrm.yaml#/components/schemas/LocalAddress'</w:t>
      </w:r>
    </w:p>
    <w:p w14:paraId="542BABCF" w14:textId="77777777" w:rsidR="009E43D7" w:rsidRDefault="009E43D7" w:rsidP="009E43D7">
      <w:pPr>
        <w:pStyle w:val="PL"/>
      </w:pPr>
      <w:r>
        <w:t xml:space="preserve">                    remoteAddress:</w:t>
      </w:r>
    </w:p>
    <w:p w14:paraId="2A6AF619" w14:textId="77777777" w:rsidR="009E43D7" w:rsidRDefault="009E43D7" w:rsidP="009E43D7">
      <w:pPr>
        <w:pStyle w:val="PL"/>
      </w:pPr>
      <w:r>
        <w:t xml:space="preserve">                      $ref: 'TS28541_NrNrm.yaml#/components/schemas/RemoteAddress'</w:t>
      </w:r>
    </w:p>
    <w:p w14:paraId="646FE503" w14:textId="77777777" w:rsidR="009E43D7" w:rsidRDefault="009E43D7" w:rsidP="009E43D7">
      <w:pPr>
        <w:pStyle w:val="PL"/>
      </w:pPr>
      <w:r>
        <w:t xml:space="preserve">    EP_N12-Single:</w:t>
      </w:r>
    </w:p>
    <w:p w14:paraId="33B18C51" w14:textId="77777777" w:rsidR="009E43D7" w:rsidRDefault="009E43D7" w:rsidP="009E43D7">
      <w:pPr>
        <w:pStyle w:val="PL"/>
      </w:pPr>
      <w:r>
        <w:t xml:space="preserve">      allOf:</w:t>
      </w:r>
    </w:p>
    <w:p w14:paraId="3D60CC4D" w14:textId="77777777" w:rsidR="009E43D7" w:rsidRDefault="009E43D7" w:rsidP="009E43D7">
      <w:pPr>
        <w:pStyle w:val="PL"/>
      </w:pPr>
      <w:r>
        <w:t xml:space="preserve">        - $ref: 'TS28623_GenericNrm.yaml#/components/schemas/Top'</w:t>
      </w:r>
    </w:p>
    <w:p w14:paraId="458A8DC0" w14:textId="77777777" w:rsidR="009E43D7" w:rsidRDefault="009E43D7" w:rsidP="009E43D7">
      <w:pPr>
        <w:pStyle w:val="PL"/>
      </w:pPr>
      <w:r>
        <w:t xml:space="preserve">        - type: object</w:t>
      </w:r>
    </w:p>
    <w:p w14:paraId="6F6CC82D" w14:textId="77777777" w:rsidR="009E43D7" w:rsidRDefault="009E43D7" w:rsidP="009E43D7">
      <w:pPr>
        <w:pStyle w:val="PL"/>
      </w:pPr>
      <w:r>
        <w:t xml:space="preserve">          properties:</w:t>
      </w:r>
    </w:p>
    <w:p w14:paraId="3B4866DA" w14:textId="77777777" w:rsidR="009E43D7" w:rsidRDefault="009E43D7" w:rsidP="009E43D7">
      <w:pPr>
        <w:pStyle w:val="PL"/>
      </w:pPr>
      <w:r>
        <w:t xml:space="preserve">            attributes:</w:t>
      </w:r>
    </w:p>
    <w:p w14:paraId="639E8073" w14:textId="77777777" w:rsidR="009E43D7" w:rsidRDefault="009E43D7" w:rsidP="009E43D7">
      <w:pPr>
        <w:pStyle w:val="PL"/>
      </w:pPr>
      <w:r>
        <w:t xml:space="preserve">              allOf:</w:t>
      </w:r>
    </w:p>
    <w:p w14:paraId="52B2B203" w14:textId="77777777" w:rsidR="009E43D7" w:rsidRDefault="009E43D7" w:rsidP="009E43D7">
      <w:pPr>
        <w:pStyle w:val="PL"/>
      </w:pPr>
      <w:r>
        <w:t xml:space="preserve">                - $ref: 'TS28623_GenericNrm.yaml#/components/schemas/EP_RP-Attr'</w:t>
      </w:r>
    </w:p>
    <w:p w14:paraId="2C640F0F" w14:textId="77777777" w:rsidR="009E43D7" w:rsidRDefault="009E43D7" w:rsidP="009E43D7">
      <w:pPr>
        <w:pStyle w:val="PL"/>
      </w:pPr>
      <w:r>
        <w:t xml:space="preserve">                - type: object</w:t>
      </w:r>
    </w:p>
    <w:p w14:paraId="15A2707E" w14:textId="77777777" w:rsidR="009E43D7" w:rsidRDefault="009E43D7" w:rsidP="009E43D7">
      <w:pPr>
        <w:pStyle w:val="PL"/>
      </w:pPr>
      <w:r>
        <w:t xml:space="preserve">                  properties:</w:t>
      </w:r>
    </w:p>
    <w:p w14:paraId="13C2548A" w14:textId="77777777" w:rsidR="009E43D7" w:rsidRDefault="009E43D7" w:rsidP="009E43D7">
      <w:pPr>
        <w:pStyle w:val="PL"/>
      </w:pPr>
      <w:r>
        <w:t xml:space="preserve">                    localAddress:</w:t>
      </w:r>
    </w:p>
    <w:p w14:paraId="2131DF8B" w14:textId="77777777" w:rsidR="009E43D7" w:rsidRDefault="009E43D7" w:rsidP="009E43D7">
      <w:pPr>
        <w:pStyle w:val="PL"/>
      </w:pPr>
      <w:r>
        <w:t xml:space="preserve">                      $ref: 'TS28541_NrNrm.yaml#/components/schemas/LocalAddress'</w:t>
      </w:r>
    </w:p>
    <w:p w14:paraId="11598DD3" w14:textId="77777777" w:rsidR="009E43D7" w:rsidRDefault="009E43D7" w:rsidP="009E43D7">
      <w:pPr>
        <w:pStyle w:val="PL"/>
      </w:pPr>
      <w:r>
        <w:t xml:space="preserve">                    remoteAddress:</w:t>
      </w:r>
    </w:p>
    <w:p w14:paraId="33A27F37" w14:textId="77777777" w:rsidR="009E43D7" w:rsidRDefault="009E43D7" w:rsidP="009E43D7">
      <w:pPr>
        <w:pStyle w:val="PL"/>
      </w:pPr>
      <w:r>
        <w:t xml:space="preserve">                      $ref: 'TS28541_NrNrm.yaml#/components/schemas/RemoteAddress'</w:t>
      </w:r>
    </w:p>
    <w:p w14:paraId="7BF73738" w14:textId="77777777" w:rsidR="009E43D7" w:rsidRDefault="009E43D7" w:rsidP="009E43D7">
      <w:pPr>
        <w:pStyle w:val="PL"/>
      </w:pPr>
      <w:r>
        <w:t xml:space="preserve">    EP_N13-Single:</w:t>
      </w:r>
    </w:p>
    <w:p w14:paraId="560E622B" w14:textId="77777777" w:rsidR="009E43D7" w:rsidRDefault="009E43D7" w:rsidP="009E43D7">
      <w:pPr>
        <w:pStyle w:val="PL"/>
      </w:pPr>
      <w:r>
        <w:t xml:space="preserve">      allOf:</w:t>
      </w:r>
    </w:p>
    <w:p w14:paraId="00D8EB29" w14:textId="77777777" w:rsidR="009E43D7" w:rsidRDefault="009E43D7" w:rsidP="009E43D7">
      <w:pPr>
        <w:pStyle w:val="PL"/>
      </w:pPr>
      <w:r>
        <w:t xml:space="preserve">        - $ref: 'TS28623_GenericNrm.yaml#/components/schemas/Top'</w:t>
      </w:r>
    </w:p>
    <w:p w14:paraId="1CC227B6" w14:textId="77777777" w:rsidR="009E43D7" w:rsidRDefault="009E43D7" w:rsidP="009E43D7">
      <w:pPr>
        <w:pStyle w:val="PL"/>
      </w:pPr>
      <w:r>
        <w:t xml:space="preserve">        - type: object</w:t>
      </w:r>
    </w:p>
    <w:p w14:paraId="5F7A4436" w14:textId="77777777" w:rsidR="009E43D7" w:rsidRDefault="009E43D7" w:rsidP="009E43D7">
      <w:pPr>
        <w:pStyle w:val="PL"/>
      </w:pPr>
      <w:r>
        <w:t xml:space="preserve">          properties:</w:t>
      </w:r>
    </w:p>
    <w:p w14:paraId="7097C1D0" w14:textId="77777777" w:rsidR="009E43D7" w:rsidRDefault="009E43D7" w:rsidP="009E43D7">
      <w:pPr>
        <w:pStyle w:val="PL"/>
      </w:pPr>
      <w:r>
        <w:t xml:space="preserve">            attributes:</w:t>
      </w:r>
    </w:p>
    <w:p w14:paraId="08F34A31" w14:textId="77777777" w:rsidR="009E43D7" w:rsidRDefault="009E43D7" w:rsidP="009E43D7">
      <w:pPr>
        <w:pStyle w:val="PL"/>
      </w:pPr>
      <w:r>
        <w:t xml:space="preserve">              allOf:</w:t>
      </w:r>
    </w:p>
    <w:p w14:paraId="7871F691" w14:textId="77777777" w:rsidR="009E43D7" w:rsidRDefault="009E43D7" w:rsidP="009E43D7">
      <w:pPr>
        <w:pStyle w:val="PL"/>
      </w:pPr>
      <w:r>
        <w:t xml:space="preserve">                - $ref: 'TS28623_GenericNrm.yaml#/components/schemas/EP_RP-Attr'</w:t>
      </w:r>
    </w:p>
    <w:p w14:paraId="470CFE6E" w14:textId="77777777" w:rsidR="009E43D7" w:rsidRDefault="009E43D7" w:rsidP="009E43D7">
      <w:pPr>
        <w:pStyle w:val="PL"/>
      </w:pPr>
      <w:r>
        <w:t xml:space="preserve">                - type: object</w:t>
      </w:r>
    </w:p>
    <w:p w14:paraId="58898F36" w14:textId="77777777" w:rsidR="009E43D7" w:rsidRDefault="009E43D7" w:rsidP="009E43D7">
      <w:pPr>
        <w:pStyle w:val="PL"/>
      </w:pPr>
      <w:r>
        <w:t xml:space="preserve">                  properties:</w:t>
      </w:r>
    </w:p>
    <w:p w14:paraId="3047EEDF" w14:textId="77777777" w:rsidR="009E43D7" w:rsidRDefault="009E43D7" w:rsidP="009E43D7">
      <w:pPr>
        <w:pStyle w:val="PL"/>
      </w:pPr>
      <w:r>
        <w:t xml:space="preserve">                    localAddress:</w:t>
      </w:r>
    </w:p>
    <w:p w14:paraId="52A3BC33" w14:textId="77777777" w:rsidR="009E43D7" w:rsidRDefault="009E43D7" w:rsidP="009E43D7">
      <w:pPr>
        <w:pStyle w:val="PL"/>
      </w:pPr>
      <w:r>
        <w:t xml:space="preserve">                      $ref: 'TS28541_NrNrm.yaml#/components/schemas/LocalAddress'</w:t>
      </w:r>
    </w:p>
    <w:p w14:paraId="6E77CC89" w14:textId="77777777" w:rsidR="009E43D7" w:rsidRDefault="009E43D7" w:rsidP="009E43D7">
      <w:pPr>
        <w:pStyle w:val="PL"/>
      </w:pPr>
      <w:r>
        <w:t xml:space="preserve">                    remoteAddress:</w:t>
      </w:r>
    </w:p>
    <w:p w14:paraId="04EEA613" w14:textId="77777777" w:rsidR="009E43D7" w:rsidRDefault="009E43D7" w:rsidP="009E43D7">
      <w:pPr>
        <w:pStyle w:val="PL"/>
      </w:pPr>
      <w:r>
        <w:t xml:space="preserve">                      $ref: 'TS28541_NrNrm.yaml#/components/schemas/RemoteAddress'</w:t>
      </w:r>
    </w:p>
    <w:p w14:paraId="5265D595" w14:textId="77777777" w:rsidR="009E43D7" w:rsidRDefault="009E43D7" w:rsidP="009E43D7">
      <w:pPr>
        <w:pStyle w:val="PL"/>
      </w:pPr>
      <w:r>
        <w:t xml:space="preserve">    EP_N14-Single:</w:t>
      </w:r>
    </w:p>
    <w:p w14:paraId="27BF9530" w14:textId="77777777" w:rsidR="009E43D7" w:rsidRDefault="009E43D7" w:rsidP="009E43D7">
      <w:pPr>
        <w:pStyle w:val="PL"/>
      </w:pPr>
      <w:r>
        <w:t xml:space="preserve">      allOf:</w:t>
      </w:r>
    </w:p>
    <w:p w14:paraId="7BCB2707" w14:textId="77777777" w:rsidR="009E43D7" w:rsidRDefault="009E43D7" w:rsidP="009E43D7">
      <w:pPr>
        <w:pStyle w:val="PL"/>
      </w:pPr>
      <w:r>
        <w:t xml:space="preserve">        - $ref: 'TS28623_GenericNrm.yaml#/components/schemas/Top'</w:t>
      </w:r>
    </w:p>
    <w:p w14:paraId="3BA53A85" w14:textId="77777777" w:rsidR="009E43D7" w:rsidRDefault="009E43D7" w:rsidP="009E43D7">
      <w:pPr>
        <w:pStyle w:val="PL"/>
      </w:pPr>
      <w:r>
        <w:t xml:space="preserve">        - type: object</w:t>
      </w:r>
    </w:p>
    <w:p w14:paraId="4CC2C746" w14:textId="77777777" w:rsidR="009E43D7" w:rsidRDefault="009E43D7" w:rsidP="009E43D7">
      <w:pPr>
        <w:pStyle w:val="PL"/>
      </w:pPr>
      <w:r>
        <w:t xml:space="preserve">          properties:</w:t>
      </w:r>
    </w:p>
    <w:p w14:paraId="6763A2CB" w14:textId="77777777" w:rsidR="009E43D7" w:rsidRDefault="009E43D7" w:rsidP="009E43D7">
      <w:pPr>
        <w:pStyle w:val="PL"/>
      </w:pPr>
      <w:r>
        <w:t xml:space="preserve">            attributes:</w:t>
      </w:r>
    </w:p>
    <w:p w14:paraId="746921D5" w14:textId="77777777" w:rsidR="009E43D7" w:rsidRDefault="009E43D7" w:rsidP="009E43D7">
      <w:pPr>
        <w:pStyle w:val="PL"/>
      </w:pPr>
      <w:r>
        <w:t xml:space="preserve">              allOf:</w:t>
      </w:r>
    </w:p>
    <w:p w14:paraId="0043CB4A" w14:textId="77777777" w:rsidR="009E43D7" w:rsidRDefault="009E43D7" w:rsidP="009E43D7">
      <w:pPr>
        <w:pStyle w:val="PL"/>
      </w:pPr>
      <w:r>
        <w:t xml:space="preserve">                - $ref: 'TS28623_GenericNrm.yaml#/components/schemas/EP_RP-Attr'</w:t>
      </w:r>
    </w:p>
    <w:p w14:paraId="43DA805E" w14:textId="77777777" w:rsidR="009E43D7" w:rsidRDefault="009E43D7" w:rsidP="009E43D7">
      <w:pPr>
        <w:pStyle w:val="PL"/>
      </w:pPr>
      <w:r>
        <w:t xml:space="preserve">                - type: object</w:t>
      </w:r>
    </w:p>
    <w:p w14:paraId="307B6F9E" w14:textId="77777777" w:rsidR="009E43D7" w:rsidRDefault="009E43D7" w:rsidP="009E43D7">
      <w:pPr>
        <w:pStyle w:val="PL"/>
      </w:pPr>
      <w:r>
        <w:t xml:space="preserve">                  properties:</w:t>
      </w:r>
    </w:p>
    <w:p w14:paraId="0A75BD9E" w14:textId="77777777" w:rsidR="009E43D7" w:rsidRDefault="009E43D7" w:rsidP="009E43D7">
      <w:pPr>
        <w:pStyle w:val="PL"/>
      </w:pPr>
      <w:r>
        <w:t xml:space="preserve">                    localAddress:</w:t>
      </w:r>
    </w:p>
    <w:p w14:paraId="61F8193C" w14:textId="77777777" w:rsidR="009E43D7" w:rsidRDefault="009E43D7" w:rsidP="009E43D7">
      <w:pPr>
        <w:pStyle w:val="PL"/>
      </w:pPr>
      <w:r>
        <w:t xml:space="preserve">                      $ref: 'TS28541_NrNrm.yaml#/components/schemas/LocalAddress'</w:t>
      </w:r>
    </w:p>
    <w:p w14:paraId="05ECED8A" w14:textId="77777777" w:rsidR="009E43D7" w:rsidRDefault="009E43D7" w:rsidP="009E43D7">
      <w:pPr>
        <w:pStyle w:val="PL"/>
      </w:pPr>
      <w:r>
        <w:t xml:space="preserve">                    remoteAddress:</w:t>
      </w:r>
    </w:p>
    <w:p w14:paraId="6D617955" w14:textId="77777777" w:rsidR="009E43D7" w:rsidRDefault="009E43D7" w:rsidP="009E43D7">
      <w:pPr>
        <w:pStyle w:val="PL"/>
      </w:pPr>
      <w:r>
        <w:t xml:space="preserve">                      $ref: 'TS28541_NrNrm.yaml#/components/schemas/RemoteAddress'</w:t>
      </w:r>
    </w:p>
    <w:p w14:paraId="4F78A68B" w14:textId="77777777" w:rsidR="009E43D7" w:rsidRDefault="009E43D7" w:rsidP="009E43D7">
      <w:pPr>
        <w:pStyle w:val="PL"/>
      </w:pPr>
      <w:r>
        <w:t xml:space="preserve">    EP_N15-Single:</w:t>
      </w:r>
    </w:p>
    <w:p w14:paraId="6299F54A" w14:textId="77777777" w:rsidR="009E43D7" w:rsidRDefault="009E43D7" w:rsidP="009E43D7">
      <w:pPr>
        <w:pStyle w:val="PL"/>
      </w:pPr>
      <w:r>
        <w:t xml:space="preserve">      allOf:</w:t>
      </w:r>
    </w:p>
    <w:p w14:paraId="47640D12" w14:textId="77777777" w:rsidR="009E43D7" w:rsidRDefault="009E43D7" w:rsidP="009E43D7">
      <w:pPr>
        <w:pStyle w:val="PL"/>
      </w:pPr>
      <w:r>
        <w:t xml:space="preserve">        - $ref: 'TS28623_GenericNrm.yaml#/components/schemas/Top'</w:t>
      </w:r>
    </w:p>
    <w:p w14:paraId="645648AC" w14:textId="77777777" w:rsidR="009E43D7" w:rsidRDefault="009E43D7" w:rsidP="009E43D7">
      <w:pPr>
        <w:pStyle w:val="PL"/>
      </w:pPr>
      <w:r>
        <w:t xml:space="preserve">        - type: object</w:t>
      </w:r>
    </w:p>
    <w:p w14:paraId="5D2EE638" w14:textId="77777777" w:rsidR="009E43D7" w:rsidRDefault="009E43D7" w:rsidP="009E43D7">
      <w:pPr>
        <w:pStyle w:val="PL"/>
      </w:pPr>
      <w:r>
        <w:t xml:space="preserve">          properties:</w:t>
      </w:r>
    </w:p>
    <w:p w14:paraId="6B42D639" w14:textId="77777777" w:rsidR="009E43D7" w:rsidRDefault="009E43D7" w:rsidP="009E43D7">
      <w:pPr>
        <w:pStyle w:val="PL"/>
      </w:pPr>
      <w:r>
        <w:t xml:space="preserve">            attributes:</w:t>
      </w:r>
    </w:p>
    <w:p w14:paraId="7E21276A" w14:textId="77777777" w:rsidR="009E43D7" w:rsidRDefault="009E43D7" w:rsidP="009E43D7">
      <w:pPr>
        <w:pStyle w:val="PL"/>
      </w:pPr>
      <w:r>
        <w:t xml:space="preserve">              allOf:</w:t>
      </w:r>
    </w:p>
    <w:p w14:paraId="58F1FE20" w14:textId="77777777" w:rsidR="009E43D7" w:rsidRDefault="009E43D7" w:rsidP="009E43D7">
      <w:pPr>
        <w:pStyle w:val="PL"/>
      </w:pPr>
      <w:r>
        <w:t xml:space="preserve">                - $ref: 'TS28623_GenericNrm.yaml#/components/schemas/EP_RP-Attr'</w:t>
      </w:r>
    </w:p>
    <w:p w14:paraId="56AEEBC3" w14:textId="77777777" w:rsidR="009E43D7" w:rsidRDefault="009E43D7" w:rsidP="009E43D7">
      <w:pPr>
        <w:pStyle w:val="PL"/>
      </w:pPr>
      <w:r>
        <w:t xml:space="preserve">                - type: object</w:t>
      </w:r>
    </w:p>
    <w:p w14:paraId="0F978563" w14:textId="77777777" w:rsidR="009E43D7" w:rsidRDefault="009E43D7" w:rsidP="009E43D7">
      <w:pPr>
        <w:pStyle w:val="PL"/>
      </w:pPr>
      <w:r>
        <w:t xml:space="preserve">                  properties:</w:t>
      </w:r>
    </w:p>
    <w:p w14:paraId="42E4EFDF" w14:textId="77777777" w:rsidR="009E43D7" w:rsidRDefault="009E43D7" w:rsidP="009E43D7">
      <w:pPr>
        <w:pStyle w:val="PL"/>
      </w:pPr>
      <w:r>
        <w:t xml:space="preserve">                    localAddress:</w:t>
      </w:r>
    </w:p>
    <w:p w14:paraId="63D30DBC" w14:textId="77777777" w:rsidR="009E43D7" w:rsidRDefault="009E43D7" w:rsidP="009E43D7">
      <w:pPr>
        <w:pStyle w:val="PL"/>
      </w:pPr>
      <w:r>
        <w:t xml:space="preserve">                      $ref: 'TS28541_NrNrm.yaml#/components/schemas/LocalAddress'</w:t>
      </w:r>
    </w:p>
    <w:p w14:paraId="32C2C954" w14:textId="77777777" w:rsidR="009E43D7" w:rsidRDefault="009E43D7" w:rsidP="009E43D7">
      <w:pPr>
        <w:pStyle w:val="PL"/>
      </w:pPr>
      <w:r>
        <w:t xml:space="preserve">                    remoteAddress:</w:t>
      </w:r>
    </w:p>
    <w:p w14:paraId="75B261CC" w14:textId="77777777" w:rsidR="009E43D7" w:rsidRDefault="009E43D7" w:rsidP="009E43D7">
      <w:pPr>
        <w:pStyle w:val="PL"/>
      </w:pPr>
      <w:r>
        <w:t xml:space="preserve">                      $ref: 'TS28541_NrNrm.yaml#/components/schemas/RemoteAddress'</w:t>
      </w:r>
    </w:p>
    <w:p w14:paraId="575EB77C" w14:textId="77777777" w:rsidR="009E43D7" w:rsidRDefault="009E43D7" w:rsidP="009E43D7">
      <w:pPr>
        <w:pStyle w:val="PL"/>
      </w:pPr>
      <w:r>
        <w:t xml:space="preserve">    EP_N16-Single:</w:t>
      </w:r>
    </w:p>
    <w:p w14:paraId="67B1EAEF" w14:textId="77777777" w:rsidR="009E43D7" w:rsidRDefault="009E43D7" w:rsidP="009E43D7">
      <w:pPr>
        <w:pStyle w:val="PL"/>
      </w:pPr>
      <w:r>
        <w:t xml:space="preserve">      allOf:</w:t>
      </w:r>
    </w:p>
    <w:p w14:paraId="2F8EB954" w14:textId="77777777" w:rsidR="009E43D7" w:rsidRDefault="009E43D7" w:rsidP="009E43D7">
      <w:pPr>
        <w:pStyle w:val="PL"/>
      </w:pPr>
      <w:r>
        <w:t xml:space="preserve">        - $ref: 'TS28623_GenericNrm.yaml#/components/schemas/Top'</w:t>
      </w:r>
    </w:p>
    <w:p w14:paraId="11689194" w14:textId="77777777" w:rsidR="009E43D7" w:rsidRDefault="009E43D7" w:rsidP="009E43D7">
      <w:pPr>
        <w:pStyle w:val="PL"/>
      </w:pPr>
      <w:r>
        <w:t xml:space="preserve">        - type: object</w:t>
      </w:r>
    </w:p>
    <w:p w14:paraId="73A587DF" w14:textId="77777777" w:rsidR="009E43D7" w:rsidRDefault="009E43D7" w:rsidP="009E43D7">
      <w:pPr>
        <w:pStyle w:val="PL"/>
      </w:pPr>
      <w:r>
        <w:t xml:space="preserve">          properties:</w:t>
      </w:r>
    </w:p>
    <w:p w14:paraId="305A5D30" w14:textId="77777777" w:rsidR="009E43D7" w:rsidRDefault="009E43D7" w:rsidP="009E43D7">
      <w:pPr>
        <w:pStyle w:val="PL"/>
      </w:pPr>
      <w:r>
        <w:t xml:space="preserve">            attributes:</w:t>
      </w:r>
    </w:p>
    <w:p w14:paraId="15B5D8ED" w14:textId="77777777" w:rsidR="009E43D7" w:rsidRDefault="009E43D7" w:rsidP="009E43D7">
      <w:pPr>
        <w:pStyle w:val="PL"/>
      </w:pPr>
      <w:r>
        <w:t xml:space="preserve">              allOf:</w:t>
      </w:r>
    </w:p>
    <w:p w14:paraId="7C4FB171" w14:textId="77777777" w:rsidR="009E43D7" w:rsidRDefault="009E43D7" w:rsidP="009E43D7">
      <w:pPr>
        <w:pStyle w:val="PL"/>
      </w:pPr>
      <w:r>
        <w:t xml:space="preserve">                - $ref: 'TS28623_GenericNrm.yaml#/components/schemas/EP_RP-Attr'</w:t>
      </w:r>
    </w:p>
    <w:p w14:paraId="185748D8" w14:textId="77777777" w:rsidR="009E43D7" w:rsidRDefault="009E43D7" w:rsidP="009E43D7">
      <w:pPr>
        <w:pStyle w:val="PL"/>
      </w:pPr>
      <w:r>
        <w:t xml:space="preserve">                - type: object</w:t>
      </w:r>
    </w:p>
    <w:p w14:paraId="679245A2" w14:textId="77777777" w:rsidR="009E43D7" w:rsidRDefault="009E43D7" w:rsidP="009E43D7">
      <w:pPr>
        <w:pStyle w:val="PL"/>
      </w:pPr>
      <w:r>
        <w:t xml:space="preserve">                  properties:</w:t>
      </w:r>
    </w:p>
    <w:p w14:paraId="71863669" w14:textId="77777777" w:rsidR="009E43D7" w:rsidRDefault="009E43D7" w:rsidP="009E43D7">
      <w:pPr>
        <w:pStyle w:val="PL"/>
      </w:pPr>
      <w:r>
        <w:t xml:space="preserve">                    localAddress:</w:t>
      </w:r>
    </w:p>
    <w:p w14:paraId="44E23CD3" w14:textId="77777777" w:rsidR="009E43D7" w:rsidRDefault="009E43D7" w:rsidP="009E43D7">
      <w:pPr>
        <w:pStyle w:val="PL"/>
      </w:pPr>
      <w:r>
        <w:t xml:space="preserve">                      $ref: 'TS28541_NrNrm.yaml#/components/schemas/LocalAddress'</w:t>
      </w:r>
    </w:p>
    <w:p w14:paraId="36444D09" w14:textId="77777777" w:rsidR="009E43D7" w:rsidRDefault="009E43D7" w:rsidP="009E43D7">
      <w:pPr>
        <w:pStyle w:val="PL"/>
      </w:pPr>
      <w:r>
        <w:t xml:space="preserve">                    remoteAddress:</w:t>
      </w:r>
    </w:p>
    <w:p w14:paraId="754C18B3" w14:textId="77777777" w:rsidR="009E43D7" w:rsidRDefault="009E43D7" w:rsidP="009E43D7">
      <w:pPr>
        <w:pStyle w:val="PL"/>
      </w:pPr>
      <w:r>
        <w:t xml:space="preserve">                      $ref: 'TS28541_NrNrm.yaml#/components/schemas/RemoteAddress'</w:t>
      </w:r>
    </w:p>
    <w:p w14:paraId="035C8158" w14:textId="77777777" w:rsidR="009E43D7" w:rsidRDefault="009E43D7" w:rsidP="009E43D7">
      <w:pPr>
        <w:pStyle w:val="PL"/>
      </w:pPr>
      <w:r>
        <w:t xml:space="preserve">    EP_N17-Single:</w:t>
      </w:r>
    </w:p>
    <w:p w14:paraId="0EDAB941" w14:textId="77777777" w:rsidR="009E43D7" w:rsidRDefault="009E43D7" w:rsidP="009E43D7">
      <w:pPr>
        <w:pStyle w:val="PL"/>
      </w:pPr>
      <w:r>
        <w:t xml:space="preserve">      allOf:</w:t>
      </w:r>
    </w:p>
    <w:p w14:paraId="7801B380" w14:textId="77777777" w:rsidR="009E43D7" w:rsidRDefault="009E43D7" w:rsidP="009E43D7">
      <w:pPr>
        <w:pStyle w:val="PL"/>
      </w:pPr>
      <w:r>
        <w:t xml:space="preserve">        - $ref: 'TS28623_GenericNrm.yaml#/components/schemas/Top'</w:t>
      </w:r>
    </w:p>
    <w:p w14:paraId="74501AE0" w14:textId="77777777" w:rsidR="009E43D7" w:rsidRDefault="009E43D7" w:rsidP="009E43D7">
      <w:pPr>
        <w:pStyle w:val="PL"/>
      </w:pPr>
      <w:r>
        <w:t xml:space="preserve">        - type: object</w:t>
      </w:r>
    </w:p>
    <w:p w14:paraId="4023FA70" w14:textId="77777777" w:rsidR="009E43D7" w:rsidRDefault="009E43D7" w:rsidP="009E43D7">
      <w:pPr>
        <w:pStyle w:val="PL"/>
      </w:pPr>
      <w:r>
        <w:t xml:space="preserve">          properties:</w:t>
      </w:r>
    </w:p>
    <w:p w14:paraId="3F4B664A" w14:textId="77777777" w:rsidR="009E43D7" w:rsidRDefault="009E43D7" w:rsidP="009E43D7">
      <w:pPr>
        <w:pStyle w:val="PL"/>
      </w:pPr>
      <w:r>
        <w:t xml:space="preserve">            attributes:</w:t>
      </w:r>
    </w:p>
    <w:p w14:paraId="4AA00949" w14:textId="77777777" w:rsidR="009E43D7" w:rsidRDefault="009E43D7" w:rsidP="009E43D7">
      <w:pPr>
        <w:pStyle w:val="PL"/>
      </w:pPr>
      <w:r>
        <w:t xml:space="preserve">              allOf:</w:t>
      </w:r>
    </w:p>
    <w:p w14:paraId="78911EA4" w14:textId="77777777" w:rsidR="009E43D7" w:rsidRDefault="009E43D7" w:rsidP="009E43D7">
      <w:pPr>
        <w:pStyle w:val="PL"/>
      </w:pPr>
      <w:r>
        <w:t xml:space="preserve">                - $ref: 'TS28623_GenericNrm.yaml#/components/schemas/EP_RP-Attr'</w:t>
      </w:r>
    </w:p>
    <w:p w14:paraId="725173B5" w14:textId="77777777" w:rsidR="009E43D7" w:rsidRDefault="009E43D7" w:rsidP="009E43D7">
      <w:pPr>
        <w:pStyle w:val="PL"/>
      </w:pPr>
      <w:r>
        <w:t xml:space="preserve">                - type: object</w:t>
      </w:r>
    </w:p>
    <w:p w14:paraId="39D0E9F4" w14:textId="77777777" w:rsidR="009E43D7" w:rsidRDefault="009E43D7" w:rsidP="009E43D7">
      <w:pPr>
        <w:pStyle w:val="PL"/>
      </w:pPr>
      <w:r>
        <w:t xml:space="preserve">                  properties:</w:t>
      </w:r>
    </w:p>
    <w:p w14:paraId="1EAC1194" w14:textId="77777777" w:rsidR="009E43D7" w:rsidRDefault="009E43D7" w:rsidP="009E43D7">
      <w:pPr>
        <w:pStyle w:val="PL"/>
      </w:pPr>
      <w:r>
        <w:t xml:space="preserve">                    localAddress:</w:t>
      </w:r>
    </w:p>
    <w:p w14:paraId="4A2B2FBC" w14:textId="77777777" w:rsidR="009E43D7" w:rsidRDefault="009E43D7" w:rsidP="009E43D7">
      <w:pPr>
        <w:pStyle w:val="PL"/>
      </w:pPr>
      <w:r>
        <w:t xml:space="preserve">                      $ref: 'TS28541_NrNrm.yaml#/components/schemas/LocalAddress'</w:t>
      </w:r>
    </w:p>
    <w:p w14:paraId="75D31862" w14:textId="77777777" w:rsidR="009E43D7" w:rsidRDefault="009E43D7" w:rsidP="009E43D7">
      <w:pPr>
        <w:pStyle w:val="PL"/>
      </w:pPr>
      <w:r>
        <w:t xml:space="preserve">                    remoteAddress:</w:t>
      </w:r>
    </w:p>
    <w:p w14:paraId="3E5B66AE" w14:textId="77777777" w:rsidR="009E43D7" w:rsidRDefault="009E43D7" w:rsidP="009E43D7">
      <w:pPr>
        <w:pStyle w:val="PL"/>
      </w:pPr>
      <w:r>
        <w:t xml:space="preserve">                      $ref: 'TS28541_NrNrm.yaml#/components/schemas/RemoteAddress'</w:t>
      </w:r>
    </w:p>
    <w:p w14:paraId="537EFD72" w14:textId="77777777" w:rsidR="009E43D7" w:rsidRDefault="009E43D7" w:rsidP="009E43D7">
      <w:pPr>
        <w:pStyle w:val="PL"/>
      </w:pPr>
    </w:p>
    <w:p w14:paraId="49CDEF41" w14:textId="77777777" w:rsidR="009E43D7" w:rsidRDefault="009E43D7" w:rsidP="009E43D7">
      <w:pPr>
        <w:pStyle w:val="PL"/>
      </w:pPr>
      <w:r>
        <w:t xml:space="preserve">    EP_N20-Single:</w:t>
      </w:r>
    </w:p>
    <w:p w14:paraId="7C607F94" w14:textId="77777777" w:rsidR="009E43D7" w:rsidRDefault="009E43D7" w:rsidP="009E43D7">
      <w:pPr>
        <w:pStyle w:val="PL"/>
      </w:pPr>
      <w:r>
        <w:t xml:space="preserve">      allOf:</w:t>
      </w:r>
    </w:p>
    <w:p w14:paraId="1D0B5158" w14:textId="77777777" w:rsidR="009E43D7" w:rsidRDefault="009E43D7" w:rsidP="009E43D7">
      <w:pPr>
        <w:pStyle w:val="PL"/>
      </w:pPr>
      <w:r>
        <w:t xml:space="preserve">        - $ref: 'TS28623_GenericNrm.yaml#/components/schemas/Top'</w:t>
      </w:r>
    </w:p>
    <w:p w14:paraId="563C6B1E" w14:textId="77777777" w:rsidR="009E43D7" w:rsidRDefault="009E43D7" w:rsidP="009E43D7">
      <w:pPr>
        <w:pStyle w:val="PL"/>
      </w:pPr>
      <w:r>
        <w:t xml:space="preserve">        - type: object</w:t>
      </w:r>
    </w:p>
    <w:p w14:paraId="66E6490B" w14:textId="77777777" w:rsidR="009E43D7" w:rsidRDefault="009E43D7" w:rsidP="009E43D7">
      <w:pPr>
        <w:pStyle w:val="PL"/>
      </w:pPr>
      <w:r>
        <w:t xml:space="preserve">          properties:</w:t>
      </w:r>
    </w:p>
    <w:p w14:paraId="2B8D2176" w14:textId="77777777" w:rsidR="009E43D7" w:rsidRDefault="009E43D7" w:rsidP="009E43D7">
      <w:pPr>
        <w:pStyle w:val="PL"/>
      </w:pPr>
      <w:r>
        <w:t xml:space="preserve">            attributes:</w:t>
      </w:r>
    </w:p>
    <w:p w14:paraId="60496603" w14:textId="77777777" w:rsidR="009E43D7" w:rsidRDefault="009E43D7" w:rsidP="009E43D7">
      <w:pPr>
        <w:pStyle w:val="PL"/>
      </w:pPr>
      <w:r>
        <w:t xml:space="preserve">              allOf:</w:t>
      </w:r>
    </w:p>
    <w:p w14:paraId="7ADB5921" w14:textId="77777777" w:rsidR="009E43D7" w:rsidRDefault="009E43D7" w:rsidP="009E43D7">
      <w:pPr>
        <w:pStyle w:val="PL"/>
      </w:pPr>
      <w:r>
        <w:t xml:space="preserve">                - $ref: 'TS28623_GenericNrm.yaml#/components/schemas/EP_RP-Attr'</w:t>
      </w:r>
    </w:p>
    <w:p w14:paraId="4BF7313C" w14:textId="77777777" w:rsidR="009E43D7" w:rsidRDefault="009E43D7" w:rsidP="009E43D7">
      <w:pPr>
        <w:pStyle w:val="PL"/>
      </w:pPr>
      <w:r>
        <w:t xml:space="preserve">                - type: object</w:t>
      </w:r>
    </w:p>
    <w:p w14:paraId="6528BA83" w14:textId="77777777" w:rsidR="009E43D7" w:rsidRDefault="009E43D7" w:rsidP="009E43D7">
      <w:pPr>
        <w:pStyle w:val="PL"/>
      </w:pPr>
      <w:r>
        <w:t xml:space="preserve">                  properties:</w:t>
      </w:r>
    </w:p>
    <w:p w14:paraId="66882D1F" w14:textId="77777777" w:rsidR="009E43D7" w:rsidRDefault="009E43D7" w:rsidP="009E43D7">
      <w:pPr>
        <w:pStyle w:val="PL"/>
      </w:pPr>
      <w:r>
        <w:t xml:space="preserve">                    localAddress:</w:t>
      </w:r>
    </w:p>
    <w:p w14:paraId="1137EFEE" w14:textId="77777777" w:rsidR="009E43D7" w:rsidRDefault="009E43D7" w:rsidP="009E43D7">
      <w:pPr>
        <w:pStyle w:val="PL"/>
      </w:pPr>
      <w:r>
        <w:t xml:space="preserve">                      $ref: 'TS28541_NrNrm.yaml#/components/schemas/LocalAddress'</w:t>
      </w:r>
    </w:p>
    <w:p w14:paraId="29FC45FE" w14:textId="77777777" w:rsidR="009E43D7" w:rsidRDefault="009E43D7" w:rsidP="009E43D7">
      <w:pPr>
        <w:pStyle w:val="PL"/>
      </w:pPr>
      <w:r>
        <w:t xml:space="preserve">                    remoteAddress:</w:t>
      </w:r>
    </w:p>
    <w:p w14:paraId="4E15F485" w14:textId="77777777" w:rsidR="009E43D7" w:rsidRDefault="009E43D7" w:rsidP="009E43D7">
      <w:pPr>
        <w:pStyle w:val="PL"/>
      </w:pPr>
      <w:r>
        <w:t xml:space="preserve">                      $ref: 'TS28541_NrNrm.yaml#/components/schemas/RemoteAddress'</w:t>
      </w:r>
    </w:p>
    <w:p w14:paraId="3B526497" w14:textId="77777777" w:rsidR="009E43D7" w:rsidRDefault="009E43D7" w:rsidP="009E43D7">
      <w:pPr>
        <w:pStyle w:val="PL"/>
      </w:pPr>
    </w:p>
    <w:p w14:paraId="62E9B943" w14:textId="77777777" w:rsidR="009E43D7" w:rsidRDefault="009E43D7" w:rsidP="009E43D7">
      <w:pPr>
        <w:pStyle w:val="PL"/>
      </w:pPr>
      <w:r>
        <w:t xml:space="preserve">    EP_N21-Single:</w:t>
      </w:r>
    </w:p>
    <w:p w14:paraId="3B753953" w14:textId="77777777" w:rsidR="009E43D7" w:rsidRDefault="009E43D7" w:rsidP="009E43D7">
      <w:pPr>
        <w:pStyle w:val="PL"/>
      </w:pPr>
      <w:r>
        <w:t xml:space="preserve">      allOf:</w:t>
      </w:r>
    </w:p>
    <w:p w14:paraId="1B24F3E8" w14:textId="77777777" w:rsidR="009E43D7" w:rsidRDefault="009E43D7" w:rsidP="009E43D7">
      <w:pPr>
        <w:pStyle w:val="PL"/>
      </w:pPr>
      <w:r>
        <w:t xml:space="preserve">        - $ref: 'TS28623_GenericNrm.yaml#/components/schemas/Top'</w:t>
      </w:r>
    </w:p>
    <w:p w14:paraId="73ADBB15" w14:textId="77777777" w:rsidR="009E43D7" w:rsidRDefault="009E43D7" w:rsidP="009E43D7">
      <w:pPr>
        <w:pStyle w:val="PL"/>
      </w:pPr>
      <w:r>
        <w:t xml:space="preserve">        - type: object</w:t>
      </w:r>
    </w:p>
    <w:p w14:paraId="6AEF107C" w14:textId="77777777" w:rsidR="009E43D7" w:rsidRDefault="009E43D7" w:rsidP="009E43D7">
      <w:pPr>
        <w:pStyle w:val="PL"/>
      </w:pPr>
      <w:r>
        <w:t xml:space="preserve">          properties:</w:t>
      </w:r>
    </w:p>
    <w:p w14:paraId="705848A0" w14:textId="77777777" w:rsidR="009E43D7" w:rsidRDefault="009E43D7" w:rsidP="009E43D7">
      <w:pPr>
        <w:pStyle w:val="PL"/>
      </w:pPr>
      <w:r>
        <w:t xml:space="preserve">            attributes:</w:t>
      </w:r>
    </w:p>
    <w:p w14:paraId="05E70B67" w14:textId="77777777" w:rsidR="009E43D7" w:rsidRDefault="009E43D7" w:rsidP="009E43D7">
      <w:pPr>
        <w:pStyle w:val="PL"/>
      </w:pPr>
      <w:r>
        <w:t xml:space="preserve">              allOf:</w:t>
      </w:r>
    </w:p>
    <w:p w14:paraId="0BAD29D7" w14:textId="77777777" w:rsidR="009E43D7" w:rsidRDefault="009E43D7" w:rsidP="009E43D7">
      <w:pPr>
        <w:pStyle w:val="PL"/>
      </w:pPr>
      <w:r>
        <w:t xml:space="preserve">                - $ref: 'TS28623_GenericNrm.yaml#/components/schemas/EP_RP-Attr'</w:t>
      </w:r>
    </w:p>
    <w:p w14:paraId="0D2AD228" w14:textId="77777777" w:rsidR="009E43D7" w:rsidRDefault="009E43D7" w:rsidP="009E43D7">
      <w:pPr>
        <w:pStyle w:val="PL"/>
      </w:pPr>
      <w:r>
        <w:t xml:space="preserve">                - type: object</w:t>
      </w:r>
    </w:p>
    <w:p w14:paraId="3ECD1316" w14:textId="77777777" w:rsidR="009E43D7" w:rsidRDefault="009E43D7" w:rsidP="009E43D7">
      <w:pPr>
        <w:pStyle w:val="PL"/>
      </w:pPr>
      <w:r>
        <w:t xml:space="preserve">                  properties:</w:t>
      </w:r>
    </w:p>
    <w:p w14:paraId="5C620291" w14:textId="77777777" w:rsidR="009E43D7" w:rsidRDefault="009E43D7" w:rsidP="009E43D7">
      <w:pPr>
        <w:pStyle w:val="PL"/>
      </w:pPr>
      <w:r>
        <w:t xml:space="preserve">                    localAddress:</w:t>
      </w:r>
    </w:p>
    <w:p w14:paraId="37094AC5" w14:textId="77777777" w:rsidR="009E43D7" w:rsidRDefault="009E43D7" w:rsidP="009E43D7">
      <w:pPr>
        <w:pStyle w:val="PL"/>
      </w:pPr>
      <w:r>
        <w:t xml:space="preserve">                      $ref: 'TS28541_NrNrm.yaml#/components/schemas/LocalAddress'</w:t>
      </w:r>
    </w:p>
    <w:p w14:paraId="7A863617" w14:textId="77777777" w:rsidR="009E43D7" w:rsidRDefault="009E43D7" w:rsidP="009E43D7">
      <w:pPr>
        <w:pStyle w:val="PL"/>
      </w:pPr>
      <w:r>
        <w:t xml:space="preserve">                    remoteAddress:</w:t>
      </w:r>
    </w:p>
    <w:p w14:paraId="09D5F7FC" w14:textId="77777777" w:rsidR="009E43D7" w:rsidRDefault="009E43D7" w:rsidP="009E43D7">
      <w:pPr>
        <w:pStyle w:val="PL"/>
      </w:pPr>
      <w:r>
        <w:t xml:space="preserve">                      $ref: 'TS28541_NrNrm.yaml#/components/schemas/RemoteAddress'</w:t>
      </w:r>
    </w:p>
    <w:p w14:paraId="70973A1D" w14:textId="77777777" w:rsidR="009E43D7" w:rsidRDefault="009E43D7" w:rsidP="009E43D7">
      <w:pPr>
        <w:pStyle w:val="PL"/>
      </w:pPr>
      <w:r>
        <w:t xml:space="preserve">    EP_N22-Single:</w:t>
      </w:r>
    </w:p>
    <w:p w14:paraId="749D53E2" w14:textId="77777777" w:rsidR="009E43D7" w:rsidRDefault="009E43D7" w:rsidP="009E43D7">
      <w:pPr>
        <w:pStyle w:val="PL"/>
      </w:pPr>
      <w:r>
        <w:t xml:space="preserve">      allOf:</w:t>
      </w:r>
    </w:p>
    <w:p w14:paraId="52A7EDED" w14:textId="77777777" w:rsidR="009E43D7" w:rsidRDefault="009E43D7" w:rsidP="009E43D7">
      <w:pPr>
        <w:pStyle w:val="PL"/>
      </w:pPr>
      <w:r>
        <w:t xml:space="preserve">        - $ref: 'TS28623_GenericNrm.yaml#/components/schemas/Top'</w:t>
      </w:r>
    </w:p>
    <w:p w14:paraId="0F5F7B70" w14:textId="77777777" w:rsidR="009E43D7" w:rsidRDefault="009E43D7" w:rsidP="009E43D7">
      <w:pPr>
        <w:pStyle w:val="PL"/>
      </w:pPr>
      <w:r>
        <w:t xml:space="preserve">        - type: object</w:t>
      </w:r>
    </w:p>
    <w:p w14:paraId="5D0F1F19" w14:textId="77777777" w:rsidR="009E43D7" w:rsidRDefault="009E43D7" w:rsidP="009E43D7">
      <w:pPr>
        <w:pStyle w:val="PL"/>
      </w:pPr>
      <w:r>
        <w:t xml:space="preserve">          properties:</w:t>
      </w:r>
    </w:p>
    <w:p w14:paraId="2828F0C1" w14:textId="77777777" w:rsidR="009E43D7" w:rsidRDefault="009E43D7" w:rsidP="009E43D7">
      <w:pPr>
        <w:pStyle w:val="PL"/>
      </w:pPr>
      <w:r>
        <w:t xml:space="preserve">            attributes:</w:t>
      </w:r>
    </w:p>
    <w:p w14:paraId="45A8DA74" w14:textId="77777777" w:rsidR="009E43D7" w:rsidRDefault="009E43D7" w:rsidP="009E43D7">
      <w:pPr>
        <w:pStyle w:val="PL"/>
      </w:pPr>
      <w:r>
        <w:t xml:space="preserve">              allOf:</w:t>
      </w:r>
    </w:p>
    <w:p w14:paraId="79D172C6" w14:textId="77777777" w:rsidR="009E43D7" w:rsidRDefault="009E43D7" w:rsidP="009E43D7">
      <w:pPr>
        <w:pStyle w:val="PL"/>
      </w:pPr>
      <w:r>
        <w:t xml:space="preserve">                - $ref: 'TS28623_GenericNrm.yaml#/components/schemas/EP_RP-Attr'</w:t>
      </w:r>
    </w:p>
    <w:p w14:paraId="732CFF93" w14:textId="77777777" w:rsidR="009E43D7" w:rsidRDefault="009E43D7" w:rsidP="009E43D7">
      <w:pPr>
        <w:pStyle w:val="PL"/>
      </w:pPr>
      <w:r>
        <w:t xml:space="preserve">                - type: object</w:t>
      </w:r>
    </w:p>
    <w:p w14:paraId="2055AF1A" w14:textId="77777777" w:rsidR="009E43D7" w:rsidRDefault="009E43D7" w:rsidP="009E43D7">
      <w:pPr>
        <w:pStyle w:val="PL"/>
      </w:pPr>
      <w:r>
        <w:t xml:space="preserve">                  properties:</w:t>
      </w:r>
    </w:p>
    <w:p w14:paraId="122B464D" w14:textId="77777777" w:rsidR="009E43D7" w:rsidRDefault="009E43D7" w:rsidP="009E43D7">
      <w:pPr>
        <w:pStyle w:val="PL"/>
      </w:pPr>
      <w:r>
        <w:t xml:space="preserve">                    localAddress:</w:t>
      </w:r>
    </w:p>
    <w:p w14:paraId="2134A0E3" w14:textId="77777777" w:rsidR="009E43D7" w:rsidRDefault="009E43D7" w:rsidP="009E43D7">
      <w:pPr>
        <w:pStyle w:val="PL"/>
      </w:pPr>
      <w:r>
        <w:t xml:space="preserve">                      $ref: 'TS28541_NrNrm.yaml#/components/schemas/LocalAddress'</w:t>
      </w:r>
    </w:p>
    <w:p w14:paraId="7B0CDEAE" w14:textId="77777777" w:rsidR="009E43D7" w:rsidRDefault="009E43D7" w:rsidP="009E43D7">
      <w:pPr>
        <w:pStyle w:val="PL"/>
      </w:pPr>
      <w:r>
        <w:t xml:space="preserve">                    remoteAddress:</w:t>
      </w:r>
    </w:p>
    <w:p w14:paraId="37C7BE96" w14:textId="77777777" w:rsidR="009E43D7" w:rsidRDefault="009E43D7" w:rsidP="009E43D7">
      <w:pPr>
        <w:pStyle w:val="PL"/>
      </w:pPr>
      <w:r>
        <w:t xml:space="preserve">                      $ref: 'TS28541_NrNrm.yaml#/components/schemas/RemoteAddress'</w:t>
      </w:r>
    </w:p>
    <w:p w14:paraId="04E74043" w14:textId="77777777" w:rsidR="009E43D7" w:rsidRDefault="009E43D7" w:rsidP="009E43D7">
      <w:pPr>
        <w:pStyle w:val="PL"/>
      </w:pPr>
    </w:p>
    <w:p w14:paraId="3698ED8F" w14:textId="77777777" w:rsidR="009E43D7" w:rsidRDefault="009E43D7" w:rsidP="009E43D7">
      <w:pPr>
        <w:pStyle w:val="PL"/>
      </w:pPr>
      <w:r>
        <w:t xml:space="preserve">    EP_N26-Single:</w:t>
      </w:r>
    </w:p>
    <w:p w14:paraId="23DE48AA" w14:textId="77777777" w:rsidR="009E43D7" w:rsidRDefault="009E43D7" w:rsidP="009E43D7">
      <w:pPr>
        <w:pStyle w:val="PL"/>
      </w:pPr>
      <w:r>
        <w:t xml:space="preserve">      allOf:</w:t>
      </w:r>
    </w:p>
    <w:p w14:paraId="219660B3" w14:textId="77777777" w:rsidR="009E43D7" w:rsidRDefault="009E43D7" w:rsidP="009E43D7">
      <w:pPr>
        <w:pStyle w:val="PL"/>
      </w:pPr>
      <w:r>
        <w:t xml:space="preserve">        - $ref: 'TS28623_GenericNrm.yaml#/components/schemas/Top'</w:t>
      </w:r>
    </w:p>
    <w:p w14:paraId="21087CAF" w14:textId="77777777" w:rsidR="009E43D7" w:rsidRDefault="009E43D7" w:rsidP="009E43D7">
      <w:pPr>
        <w:pStyle w:val="PL"/>
      </w:pPr>
      <w:r>
        <w:t xml:space="preserve">        - type: object</w:t>
      </w:r>
    </w:p>
    <w:p w14:paraId="5DA40E41" w14:textId="77777777" w:rsidR="009E43D7" w:rsidRDefault="009E43D7" w:rsidP="009E43D7">
      <w:pPr>
        <w:pStyle w:val="PL"/>
      </w:pPr>
      <w:r>
        <w:t xml:space="preserve">          properties:</w:t>
      </w:r>
    </w:p>
    <w:p w14:paraId="79C3B4CB" w14:textId="77777777" w:rsidR="009E43D7" w:rsidRDefault="009E43D7" w:rsidP="009E43D7">
      <w:pPr>
        <w:pStyle w:val="PL"/>
      </w:pPr>
      <w:r>
        <w:t xml:space="preserve">            attributes:</w:t>
      </w:r>
    </w:p>
    <w:p w14:paraId="63FBC023" w14:textId="77777777" w:rsidR="009E43D7" w:rsidRDefault="009E43D7" w:rsidP="009E43D7">
      <w:pPr>
        <w:pStyle w:val="PL"/>
      </w:pPr>
      <w:r>
        <w:t xml:space="preserve">              allOf:</w:t>
      </w:r>
    </w:p>
    <w:p w14:paraId="4C06EA3D" w14:textId="77777777" w:rsidR="009E43D7" w:rsidRDefault="009E43D7" w:rsidP="009E43D7">
      <w:pPr>
        <w:pStyle w:val="PL"/>
      </w:pPr>
      <w:r>
        <w:t xml:space="preserve">                - $ref: 'TS28623_GenericNrm.yaml#/components/schemas/EP_RP-Attr'</w:t>
      </w:r>
    </w:p>
    <w:p w14:paraId="4054F2BD" w14:textId="77777777" w:rsidR="009E43D7" w:rsidRDefault="009E43D7" w:rsidP="009E43D7">
      <w:pPr>
        <w:pStyle w:val="PL"/>
      </w:pPr>
      <w:r>
        <w:t xml:space="preserve">                - type: object</w:t>
      </w:r>
    </w:p>
    <w:p w14:paraId="15F10891" w14:textId="77777777" w:rsidR="009E43D7" w:rsidRDefault="009E43D7" w:rsidP="009E43D7">
      <w:pPr>
        <w:pStyle w:val="PL"/>
      </w:pPr>
      <w:r>
        <w:t xml:space="preserve">                  properties:</w:t>
      </w:r>
    </w:p>
    <w:p w14:paraId="5AE2563A" w14:textId="77777777" w:rsidR="009E43D7" w:rsidRDefault="009E43D7" w:rsidP="009E43D7">
      <w:pPr>
        <w:pStyle w:val="PL"/>
      </w:pPr>
      <w:r>
        <w:t xml:space="preserve">                    localAddress:</w:t>
      </w:r>
    </w:p>
    <w:p w14:paraId="3812C7B6" w14:textId="77777777" w:rsidR="009E43D7" w:rsidRDefault="009E43D7" w:rsidP="009E43D7">
      <w:pPr>
        <w:pStyle w:val="PL"/>
      </w:pPr>
      <w:r>
        <w:t xml:space="preserve">                      $ref: 'TS28541_NrNrm.yaml#/components/schemas/LocalAddress'</w:t>
      </w:r>
    </w:p>
    <w:p w14:paraId="43846663" w14:textId="77777777" w:rsidR="009E43D7" w:rsidRDefault="009E43D7" w:rsidP="009E43D7">
      <w:pPr>
        <w:pStyle w:val="PL"/>
      </w:pPr>
      <w:r>
        <w:t xml:space="preserve">                    remoteAddress:</w:t>
      </w:r>
    </w:p>
    <w:p w14:paraId="4958B290" w14:textId="77777777" w:rsidR="009E43D7" w:rsidRDefault="009E43D7" w:rsidP="009E43D7">
      <w:pPr>
        <w:pStyle w:val="PL"/>
      </w:pPr>
      <w:r>
        <w:t xml:space="preserve">                      $ref: 'TS28541_NrNrm.yaml#/components/schemas/RemoteAddress'</w:t>
      </w:r>
    </w:p>
    <w:p w14:paraId="6AC72CE8" w14:textId="77777777" w:rsidR="009E43D7" w:rsidRDefault="009E43D7" w:rsidP="009E43D7">
      <w:pPr>
        <w:pStyle w:val="PL"/>
      </w:pPr>
      <w:r>
        <w:t xml:space="preserve">    EP_N27-Single:</w:t>
      </w:r>
    </w:p>
    <w:p w14:paraId="76129E03" w14:textId="77777777" w:rsidR="009E43D7" w:rsidRDefault="009E43D7" w:rsidP="009E43D7">
      <w:pPr>
        <w:pStyle w:val="PL"/>
      </w:pPr>
      <w:r>
        <w:t xml:space="preserve">      allOf:</w:t>
      </w:r>
    </w:p>
    <w:p w14:paraId="4344E249" w14:textId="77777777" w:rsidR="009E43D7" w:rsidRDefault="009E43D7" w:rsidP="009E43D7">
      <w:pPr>
        <w:pStyle w:val="PL"/>
      </w:pPr>
      <w:r>
        <w:t xml:space="preserve">        - $ref: 'TS28623_GenericNrm.yaml#/components/schemas/Top'</w:t>
      </w:r>
    </w:p>
    <w:p w14:paraId="44A9D479" w14:textId="77777777" w:rsidR="009E43D7" w:rsidRDefault="009E43D7" w:rsidP="009E43D7">
      <w:pPr>
        <w:pStyle w:val="PL"/>
      </w:pPr>
      <w:r>
        <w:t xml:space="preserve">        - type: object</w:t>
      </w:r>
    </w:p>
    <w:p w14:paraId="42490A83" w14:textId="77777777" w:rsidR="009E43D7" w:rsidRDefault="009E43D7" w:rsidP="009E43D7">
      <w:pPr>
        <w:pStyle w:val="PL"/>
      </w:pPr>
      <w:r>
        <w:t xml:space="preserve">          properties:</w:t>
      </w:r>
    </w:p>
    <w:p w14:paraId="0725144B" w14:textId="77777777" w:rsidR="009E43D7" w:rsidRDefault="009E43D7" w:rsidP="009E43D7">
      <w:pPr>
        <w:pStyle w:val="PL"/>
      </w:pPr>
      <w:r>
        <w:t xml:space="preserve">            attributes:</w:t>
      </w:r>
    </w:p>
    <w:p w14:paraId="34882669" w14:textId="77777777" w:rsidR="009E43D7" w:rsidRDefault="009E43D7" w:rsidP="009E43D7">
      <w:pPr>
        <w:pStyle w:val="PL"/>
      </w:pPr>
      <w:r>
        <w:t xml:space="preserve">              allOf:</w:t>
      </w:r>
    </w:p>
    <w:p w14:paraId="66366794" w14:textId="77777777" w:rsidR="009E43D7" w:rsidRDefault="009E43D7" w:rsidP="009E43D7">
      <w:pPr>
        <w:pStyle w:val="PL"/>
      </w:pPr>
      <w:r>
        <w:t xml:space="preserve">                - $ref: 'TS28623_GenericNrm.yaml#/components/schemas/EP_RP-Attr'</w:t>
      </w:r>
    </w:p>
    <w:p w14:paraId="50308603" w14:textId="77777777" w:rsidR="009E43D7" w:rsidRDefault="009E43D7" w:rsidP="009E43D7">
      <w:pPr>
        <w:pStyle w:val="PL"/>
      </w:pPr>
      <w:r>
        <w:t xml:space="preserve">                - type: object</w:t>
      </w:r>
    </w:p>
    <w:p w14:paraId="7091F47B" w14:textId="77777777" w:rsidR="009E43D7" w:rsidRDefault="009E43D7" w:rsidP="009E43D7">
      <w:pPr>
        <w:pStyle w:val="PL"/>
      </w:pPr>
      <w:r>
        <w:t xml:space="preserve">                  properties:</w:t>
      </w:r>
    </w:p>
    <w:p w14:paraId="2A5D1942" w14:textId="77777777" w:rsidR="009E43D7" w:rsidRDefault="009E43D7" w:rsidP="009E43D7">
      <w:pPr>
        <w:pStyle w:val="PL"/>
      </w:pPr>
      <w:r>
        <w:t xml:space="preserve">                    localAddress:</w:t>
      </w:r>
    </w:p>
    <w:p w14:paraId="509EB525" w14:textId="77777777" w:rsidR="009E43D7" w:rsidRDefault="009E43D7" w:rsidP="009E43D7">
      <w:pPr>
        <w:pStyle w:val="PL"/>
      </w:pPr>
      <w:r>
        <w:t xml:space="preserve">                      $ref: 'TS28541_NrNrm.yaml#/components/schemas/LocalAddress'</w:t>
      </w:r>
    </w:p>
    <w:p w14:paraId="739820CF" w14:textId="77777777" w:rsidR="009E43D7" w:rsidRDefault="009E43D7" w:rsidP="009E43D7">
      <w:pPr>
        <w:pStyle w:val="PL"/>
      </w:pPr>
      <w:r>
        <w:t xml:space="preserve">                    remoteAddress:</w:t>
      </w:r>
    </w:p>
    <w:p w14:paraId="2E2F9345" w14:textId="77777777" w:rsidR="009E43D7" w:rsidRDefault="009E43D7" w:rsidP="009E43D7">
      <w:pPr>
        <w:pStyle w:val="PL"/>
      </w:pPr>
      <w:r>
        <w:t xml:space="preserve">                      $ref: 'TS28541_NrNrm.yaml#/components/schemas/RemoteAddress'</w:t>
      </w:r>
    </w:p>
    <w:p w14:paraId="72319175" w14:textId="77777777" w:rsidR="009E43D7" w:rsidRDefault="009E43D7" w:rsidP="009E43D7">
      <w:pPr>
        <w:pStyle w:val="PL"/>
      </w:pPr>
    </w:p>
    <w:p w14:paraId="72A63C13" w14:textId="77777777" w:rsidR="009E43D7" w:rsidRDefault="009E43D7" w:rsidP="009E43D7">
      <w:pPr>
        <w:pStyle w:val="PL"/>
      </w:pPr>
    </w:p>
    <w:p w14:paraId="6E5B876E" w14:textId="77777777" w:rsidR="009E43D7" w:rsidRDefault="009E43D7" w:rsidP="009E43D7">
      <w:pPr>
        <w:pStyle w:val="PL"/>
      </w:pPr>
      <w:r>
        <w:t xml:space="preserve">    EP_N31-Single:</w:t>
      </w:r>
    </w:p>
    <w:p w14:paraId="486781C5" w14:textId="77777777" w:rsidR="009E43D7" w:rsidRDefault="009E43D7" w:rsidP="009E43D7">
      <w:pPr>
        <w:pStyle w:val="PL"/>
      </w:pPr>
      <w:r>
        <w:t xml:space="preserve">      allOf:</w:t>
      </w:r>
    </w:p>
    <w:p w14:paraId="45EA3151" w14:textId="77777777" w:rsidR="009E43D7" w:rsidRDefault="009E43D7" w:rsidP="009E43D7">
      <w:pPr>
        <w:pStyle w:val="PL"/>
      </w:pPr>
      <w:r>
        <w:t xml:space="preserve">        - $ref: 'TS28623_GenericNrm.yaml#/components/schemas/Top'</w:t>
      </w:r>
    </w:p>
    <w:p w14:paraId="4472C698" w14:textId="77777777" w:rsidR="009E43D7" w:rsidRDefault="009E43D7" w:rsidP="009E43D7">
      <w:pPr>
        <w:pStyle w:val="PL"/>
      </w:pPr>
      <w:r>
        <w:t xml:space="preserve">        - type: object</w:t>
      </w:r>
    </w:p>
    <w:p w14:paraId="02398AB7" w14:textId="77777777" w:rsidR="009E43D7" w:rsidRDefault="009E43D7" w:rsidP="009E43D7">
      <w:pPr>
        <w:pStyle w:val="PL"/>
      </w:pPr>
      <w:r>
        <w:t xml:space="preserve">          properties:</w:t>
      </w:r>
    </w:p>
    <w:p w14:paraId="748B4B9E" w14:textId="77777777" w:rsidR="009E43D7" w:rsidRDefault="009E43D7" w:rsidP="009E43D7">
      <w:pPr>
        <w:pStyle w:val="PL"/>
      </w:pPr>
      <w:r>
        <w:t xml:space="preserve">            attributes:</w:t>
      </w:r>
    </w:p>
    <w:p w14:paraId="1EE0F4FF" w14:textId="77777777" w:rsidR="009E43D7" w:rsidRDefault="009E43D7" w:rsidP="009E43D7">
      <w:pPr>
        <w:pStyle w:val="PL"/>
      </w:pPr>
      <w:r>
        <w:t xml:space="preserve">              allOf:</w:t>
      </w:r>
    </w:p>
    <w:p w14:paraId="3723AA23" w14:textId="77777777" w:rsidR="009E43D7" w:rsidRDefault="009E43D7" w:rsidP="009E43D7">
      <w:pPr>
        <w:pStyle w:val="PL"/>
      </w:pPr>
      <w:r>
        <w:t xml:space="preserve">                - $ref: 'TS28623_GenericNrm.yaml#/components/schemas/EP_RP-Attr'</w:t>
      </w:r>
    </w:p>
    <w:p w14:paraId="6E42CFD6" w14:textId="77777777" w:rsidR="009E43D7" w:rsidRDefault="009E43D7" w:rsidP="009E43D7">
      <w:pPr>
        <w:pStyle w:val="PL"/>
      </w:pPr>
      <w:r>
        <w:t xml:space="preserve">                - type: object</w:t>
      </w:r>
    </w:p>
    <w:p w14:paraId="142C3DC1" w14:textId="77777777" w:rsidR="009E43D7" w:rsidRDefault="009E43D7" w:rsidP="009E43D7">
      <w:pPr>
        <w:pStyle w:val="PL"/>
      </w:pPr>
      <w:r>
        <w:t xml:space="preserve">                  properties:</w:t>
      </w:r>
    </w:p>
    <w:p w14:paraId="0049D615" w14:textId="77777777" w:rsidR="009E43D7" w:rsidRDefault="009E43D7" w:rsidP="009E43D7">
      <w:pPr>
        <w:pStyle w:val="PL"/>
      </w:pPr>
      <w:r>
        <w:t xml:space="preserve">                    localAddress:</w:t>
      </w:r>
    </w:p>
    <w:p w14:paraId="2BA68340" w14:textId="77777777" w:rsidR="009E43D7" w:rsidRDefault="009E43D7" w:rsidP="009E43D7">
      <w:pPr>
        <w:pStyle w:val="PL"/>
      </w:pPr>
      <w:r>
        <w:t xml:space="preserve">                      $ref: 'TS28541_NrNrm.yaml#/components/schemas/LocalAddress'</w:t>
      </w:r>
    </w:p>
    <w:p w14:paraId="2E05FAC1" w14:textId="77777777" w:rsidR="009E43D7" w:rsidRDefault="009E43D7" w:rsidP="009E43D7">
      <w:pPr>
        <w:pStyle w:val="PL"/>
      </w:pPr>
      <w:r>
        <w:t xml:space="preserve">                    remoteAddress:</w:t>
      </w:r>
    </w:p>
    <w:p w14:paraId="3671916F" w14:textId="77777777" w:rsidR="009E43D7" w:rsidRDefault="009E43D7" w:rsidP="009E43D7">
      <w:pPr>
        <w:pStyle w:val="PL"/>
      </w:pPr>
      <w:r>
        <w:t xml:space="preserve">                      $ref: 'TS28541_NrNrm.yaml#/components/schemas/RemoteAddress'</w:t>
      </w:r>
    </w:p>
    <w:p w14:paraId="3DE52890" w14:textId="77777777" w:rsidR="009E43D7" w:rsidRDefault="009E43D7" w:rsidP="009E43D7">
      <w:pPr>
        <w:pStyle w:val="PL"/>
      </w:pPr>
      <w:r>
        <w:t xml:space="preserve">    EP_N32-Single:</w:t>
      </w:r>
    </w:p>
    <w:p w14:paraId="1B5202F8" w14:textId="77777777" w:rsidR="009E43D7" w:rsidRDefault="009E43D7" w:rsidP="009E43D7">
      <w:pPr>
        <w:pStyle w:val="PL"/>
      </w:pPr>
      <w:r>
        <w:t xml:space="preserve">      allOf:</w:t>
      </w:r>
    </w:p>
    <w:p w14:paraId="344891BA" w14:textId="77777777" w:rsidR="009E43D7" w:rsidRDefault="009E43D7" w:rsidP="009E43D7">
      <w:pPr>
        <w:pStyle w:val="PL"/>
      </w:pPr>
      <w:r>
        <w:t xml:space="preserve">        - $ref: 'TS28623_GenericNrm.yaml#/components/schemas/Top'</w:t>
      </w:r>
    </w:p>
    <w:p w14:paraId="5F0B57CC" w14:textId="77777777" w:rsidR="009E43D7" w:rsidRDefault="009E43D7" w:rsidP="009E43D7">
      <w:pPr>
        <w:pStyle w:val="PL"/>
      </w:pPr>
      <w:r>
        <w:t xml:space="preserve">        - type: object</w:t>
      </w:r>
    </w:p>
    <w:p w14:paraId="51341509" w14:textId="77777777" w:rsidR="009E43D7" w:rsidRDefault="009E43D7" w:rsidP="009E43D7">
      <w:pPr>
        <w:pStyle w:val="PL"/>
      </w:pPr>
      <w:r>
        <w:t xml:space="preserve">          properties:</w:t>
      </w:r>
    </w:p>
    <w:p w14:paraId="5617D1A3" w14:textId="77777777" w:rsidR="009E43D7" w:rsidRDefault="009E43D7" w:rsidP="009E43D7">
      <w:pPr>
        <w:pStyle w:val="PL"/>
      </w:pPr>
      <w:r>
        <w:t xml:space="preserve">            attributes:</w:t>
      </w:r>
    </w:p>
    <w:p w14:paraId="6AD22C1C" w14:textId="77777777" w:rsidR="009E43D7" w:rsidRDefault="009E43D7" w:rsidP="009E43D7">
      <w:pPr>
        <w:pStyle w:val="PL"/>
      </w:pPr>
      <w:r>
        <w:t xml:space="preserve">              allOf:</w:t>
      </w:r>
    </w:p>
    <w:p w14:paraId="1BF31C78" w14:textId="77777777" w:rsidR="009E43D7" w:rsidRDefault="009E43D7" w:rsidP="009E43D7">
      <w:pPr>
        <w:pStyle w:val="PL"/>
      </w:pPr>
      <w:r>
        <w:t xml:space="preserve">                - $ref: 'TS28623_GenericNrm.yaml#/components/schemas/EP_RP-Attr'</w:t>
      </w:r>
    </w:p>
    <w:p w14:paraId="5897E974" w14:textId="77777777" w:rsidR="009E43D7" w:rsidRDefault="009E43D7" w:rsidP="009E43D7">
      <w:pPr>
        <w:pStyle w:val="PL"/>
      </w:pPr>
      <w:r>
        <w:t xml:space="preserve">                - type: object</w:t>
      </w:r>
    </w:p>
    <w:p w14:paraId="56E3FA61" w14:textId="77777777" w:rsidR="009E43D7" w:rsidRDefault="009E43D7" w:rsidP="009E43D7">
      <w:pPr>
        <w:pStyle w:val="PL"/>
      </w:pPr>
      <w:r>
        <w:t xml:space="preserve">                  properties:</w:t>
      </w:r>
    </w:p>
    <w:p w14:paraId="03094305" w14:textId="77777777" w:rsidR="009E43D7" w:rsidRDefault="009E43D7" w:rsidP="009E43D7">
      <w:pPr>
        <w:pStyle w:val="PL"/>
      </w:pPr>
      <w:r>
        <w:t xml:space="preserve">                    remotePlmnId:</w:t>
      </w:r>
    </w:p>
    <w:p w14:paraId="155CB9E3" w14:textId="77777777" w:rsidR="009E43D7" w:rsidRDefault="009E43D7" w:rsidP="009E43D7">
      <w:pPr>
        <w:pStyle w:val="PL"/>
      </w:pPr>
      <w:r>
        <w:t xml:space="preserve">                      $ref: 'TS28541_NrNrm.yaml#/components/schemas/PlmnId'</w:t>
      </w:r>
    </w:p>
    <w:p w14:paraId="2153ED3F" w14:textId="77777777" w:rsidR="009E43D7" w:rsidRDefault="009E43D7" w:rsidP="009E43D7">
      <w:pPr>
        <w:pStyle w:val="PL"/>
      </w:pPr>
      <w:r>
        <w:t xml:space="preserve">                    remoteSeppAddress:</w:t>
      </w:r>
    </w:p>
    <w:p w14:paraId="2BC141B6" w14:textId="77777777" w:rsidR="009E43D7" w:rsidRDefault="009E43D7" w:rsidP="009E43D7">
      <w:pPr>
        <w:pStyle w:val="PL"/>
      </w:pPr>
      <w:r>
        <w:t xml:space="preserve">                      $ref: 'TS28623_ComDefs.yaml#/components/schemas/HostAddr'</w:t>
      </w:r>
    </w:p>
    <w:p w14:paraId="3002A2F5" w14:textId="77777777" w:rsidR="009E43D7" w:rsidRDefault="009E43D7" w:rsidP="009E43D7">
      <w:pPr>
        <w:pStyle w:val="PL"/>
      </w:pPr>
      <w:r>
        <w:t xml:space="preserve">                    remoteSeppId:</w:t>
      </w:r>
    </w:p>
    <w:p w14:paraId="7032618D" w14:textId="77777777" w:rsidR="009E43D7" w:rsidRDefault="009E43D7" w:rsidP="009E43D7">
      <w:pPr>
        <w:pStyle w:val="PL"/>
      </w:pPr>
      <w:r>
        <w:t xml:space="preserve">                      type: integer</w:t>
      </w:r>
    </w:p>
    <w:p w14:paraId="57D5422D" w14:textId="77777777" w:rsidR="009E43D7" w:rsidRDefault="009E43D7" w:rsidP="009E43D7">
      <w:pPr>
        <w:pStyle w:val="PL"/>
      </w:pPr>
      <w:r>
        <w:t xml:space="preserve">                    n32cParas:</w:t>
      </w:r>
    </w:p>
    <w:p w14:paraId="2B589E2D" w14:textId="77777777" w:rsidR="009E43D7" w:rsidRDefault="009E43D7" w:rsidP="009E43D7">
      <w:pPr>
        <w:pStyle w:val="PL"/>
      </w:pPr>
      <w:r>
        <w:t xml:space="preserve">                      type: string</w:t>
      </w:r>
    </w:p>
    <w:p w14:paraId="01B8F86C" w14:textId="77777777" w:rsidR="009E43D7" w:rsidRDefault="009E43D7" w:rsidP="009E43D7">
      <w:pPr>
        <w:pStyle w:val="PL"/>
      </w:pPr>
      <w:r>
        <w:t xml:space="preserve">                    n32fPolicy:</w:t>
      </w:r>
    </w:p>
    <w:p w14:paraId="301EF312" w14:textId="77777777" w:rsidR="009E43D7" w:rsidRDefault="009E43D7" w:rsidP="009E43D7">
      <w:pPr>
        <w:pStyle w:val="PL"/>
      </w:pPr>
      <w:r>
        <w:t xml:space="preserve">                      type: string</w:t>
      </w:r>
    </w:p>
    <w:p w14:paraId="2E5FB6FC" w14:textId="77777777" w:rsidR="009E43D7" w:rsidRDefault="009E43D7" w:rsidP="009E43D7">
      <w:pPr>
        <w:pStyle w:val="PL"/>
      </w:pPr>
      <w:r>
        <w:t xml:space="preserve">                    withIPX:</w:t>
      </w:r>
    </w:p>
    <w:p w14:paraId="28FBA9EE" w14:textId="77777777" w:rsidR="009E43D7" w:rsidRDefault="009E43D7" w:rsidP="009E43D7">
      <w:pPr>
        <w:pStyle w:val="PL"/>
      </w:pPr>
      <w:r>
        <w:t xml:space="preserve">                      type: boolean</w:t>
      </w:r>
    </w:p>
    <w:p w14:paraId="59B2D4C5" w14:textId="77777777" w:rsidR="009E43D7" w:rsidRDefault="009E43D7" w:rsidP="009E43D7">
      <w:pPr>
        <w:pStyle w:val="PL"/>
      </w:pPr>
      <w:r>
        <w:t xml:space="preserve">    EP_N33-Single:</w:t>
      </w:r>
    </w:p>
    <w:p w14:paraId="3C996415" w14:textId="77777777" w:rsidR="009E43D7" w:rsidRDefault="009E43D7" w:rsidP="009E43D7">
      <w:pPr>
        <w:pStyle w:val="PL"/>
      </w:pPr>
      <w:r>
        <w:t xml:space="preserve">      allOf:</w:t>
      </w:r>
    </w:p>
    <w:p w14:paraId="63A13D4A" w14:textId="77777777" w:rsidR="009E43D7" w:rsidRDefault="009E43D7" w:rsidP="009E43D7">
      <w:pPr>
        <w:pStyle w:val="PL"/>
      </w:pPr>
      <w:r>
        <w:t xml:space="preserve">        - $ref: 'TS28623_GenericNrm.yaml#/components/schemas/Top'</w:t>
      </w:r>
    </w:p>
    <w:p w14:paraId="3BB91A8C" w14:textId="77777777" w:rsidR="009E43D7" w:rsidRDefault="009E43D7" w:rsidP="009E43D7">
      <w:pPr>
        <w:pStyle w:val="PL"/>
      </w:pPr>
      <w:r>
        <w:t xml:space="preserve">        - type: object</w:t>
      </w:r>
    </w:p>
    <w:p w14:paraId="473C3E75" w14:textId="77777777" w:rsidR="009E43D7" w:rsidRDefault="009E43D7" w:rsidP="009E43D7">
      <w:pPr>
        <w:pStyle w:val="PL"/>
      </w:pPr>
      <w:r>
        <w:t xml:space="preserve">          properties:</w:t>
      </w:r>
    </w:p>
    <w:p w14:paraId="6D34E0EC" w14:textId="77777777" w:rsidR="009E43D7" w:rsidRDefault="009E43D7" w:rsidP="009E43D7">
      <w:pPr>
        <w:pStyle w:val="PL"/>
      </w:pPr>
      <w:r>
        <w:t xml:space="preserve">            attributes:</w:t>
      </w:r>
    </w:p>
    <w:p w14:paraId="20A5B672" w14:textId="77777777" w:rsidR="009E43D7" w:rsidRDefault="009E43D7" w:rsidP="009E43D7">
      <w:pPr>
        <w:pStyle w:val="PL"/>
      </w:pPr>
      <w:r>
        <w:t xml:space="preserve">              allOf:</w:t>
      </w:r>
    </w:p>
    <w:p w14:paraId="1054FEDF" w14:textId="77777777" w:rsidR="009E43D7" w:rsidRDefault="009E43D7" w:rsidP="009E43D7">
      <w:pPr>
        <w:pStyle w:val="PL"/>
      </w:pPr>
      <w:r>
        <w:t xml:space="preserve">                - $ref: 'TS28623_GenericNrm.yaml#/components/schemas/EP_RP-Attr'</w:t>
      </w:r>
    </w:p>
    <w:p w14:paraId="27C2611E" w14:textId="77777777" w:rsidR="009E43D7" w:rsidRDefault="009E43D7" w:rsidP="009E43D7">
      <w:pPr>
        <w:pStyle w:val="PL"/>
      </w:pPr>
      <w:r>
        <w:t xml:space="preserve">                - type: object</w:t>
      </w:r>
    </w:p>
    <w:p w14:paraId="671486E6" w14:textId="77777777" w:rsidR="009E43D7" w:rsidRDefault="009E43D7" w:rsidP="009E43D7">
      <w:pPr>
        <w:pStyle w:val="PL"/>
      </w:pPr>
      <w:r>
        <w:t xml:space="preserve">                  properties:</w:t>
      </w:r>
    </w:p>
    <w:p w14:paraId="19881EF1" w14:textId="77777777" w:rsidR="009E43D7" w:rsidRDefault="009E43D7" w:rsidP="009E43D7">
      <w:pPr>
        <w:pStyle w:val="PL"/>
      </w:pPr>
      <w:r>
        <w:t xml:space="preserve">                    localAddress:</w:t>
      </w:r>
    </w:p>
    <w:p w14:paraId="1617C0EC" w14:textId="77777777" w:rsidR="009E43D7" w:rsidRDefault="009E43D7" w:rsidP="009E43D7">
      <w:pPr>
        <w:pStyle w:val="PL"/>
      </w:pPr>
      <w:r>
        <w:t xml:space="preserve">                      $ref: 'TS28541_NrNrm.yaml#/components/schemas/LocalAddress'</w:t>
      </w:r>
    </w:p>
    <w:p w14:paraId="2850C825" w14:textId="77777777" w:rsidR="009E43D7" w:rsidRDefault="009E43D7" w:rsidP="009E43D7">
      <w:pPr>
        <w:pStyle w:val="PL"/>
      </w:pPr>
      <w:r>
        <w:t xml:space="preserve">                    remoteAddress:</w:t>
      </w:r>
    </w:p>
    <w:p w14:paraId="3E1B05F0" w14:textId="77777777" w:rsidR="009E43D7" w:rsidRDefault="009E43D7" w:rsidP="009E43D7">
      <w:pPr>
        <w:pStyle w:val="PL"/>
      </w:pPr>
      <w:r>
        <w:t xml:space="preserve">                      $ref: 'TS28541_NrNrm.yaml#/components/schemas/RemoteAddress'</w:t>
      </w:r>
    </w:p>
    <w:p w14:paraId="2DBFA181" w14:textId="77777777" w:rsidR="009E43D7" w:rsidRDefault="009E43D7" w:rsidP="009E43D7">
      <w:pPr>
        <w:pStyle w:val="PL"/>
      </w:pPr>
      <w:r>
        <w:t xml:space="preserve">    EP_S5C-Single:</w:t>
      </w:r>
    </w:p>
    <w:p w14:paraId="2BA3991F" w14:textId="77777777" w:rsidR="009E43D7" w:rsidRDefault="009E43D7" w:rsidP="009E43D7">
      <w:pPr>
        <w:pStyle w:val="PL"/>
      </w:pPr>
      <w:r>
        <w:t xml:space="preserve">      allOf:</w:t>
      </w:r>
    </w:p>
    <w:p w14:paraId="3E360A23" w14:textId="77777777" w:rsidR="009E43D7" w:rsidRDefault="009E43D7" w:rsidP="009E43D7">
      <w:pPr>
        <w:pStyle w:val="PL"/>
      </w:pPr>
      <w:r>
        <w:t xml:space="preserve">        - $ref: 'TS28623_GenericNrm.yaml#/components/schemas/Top'</w:t>
      </w:r>
    </w:p>
    <w:p w14:paraId="3A2FAC51" w14:textId="77777777" w:rsidR="009E43D7" w:rsidRDefault="009E43D7" w:rsidP="009E43D7">
      <w:pPr>
        <w:pStyle w:val="PL"/>
      </w:pPr>
      <w:r>
        <w:t xml:space="preserve">        - type: object</w:t>
      </w:r>
    </w:p>
    <w:p w14:paraId="51F283D4" w14:textId="77777777" w:rsidR="009E43D7" w:rsidRDefault="009E43D7" w:rsidP="009E43D7">
      <w:pPr>
        <w:pStyle w:val="PL"/>
      </w:pPr>
      <w:r>
        <w:t xml:space="preserve">          properties:</w:t>
      </w:r>
    </w:p>
    <w:p w14:paraId="5FB84523" w14:textId="77777777" w:rsidR="009E43D7" w:rsidRDefault="009E43D7" w:rsidP="009E43D7">
      <w:pPr>
        <w:pStyle w:val="PL"/>
      </w:pPr>
      <w:r>
        <w:t xml:space="preserve">            attributes:</w:t>
      </w:r>
    </w:p>
    <w:p w14:paraId="3B4149D9" w14:textId="77777777" w:rsidR="009E43D7" w:rsidRDefault="009E43D7" w:rsidP="009E43D7">
      <w:pPr>
        <w:pStyle w:val="PL"/>
      </w:pPr>
      <w:r>
        <w:t xml:space="preserve">              allOf:</w:t>
      </w:r>
    </w:p>
    <w:p w14:paraId="52BAE684" w14:textId="77777777" w:rsidR="009E43D7" w:rsidRDefault="009E43D7" w:rsidP="009E43D7">
      <w:pPr>
        <w:pStyle w:val="PL"/>
      </w:pPr>
      <w:r>
        <w:t xml:space="preserve">                - $ref: 'TS28623_GenericNrm.yaml#/components/schemas/EP_RP-Attr'</w:t>
      </w:r>
    </w:p>
    <w:p w14:paraId="672A4A3D" w14:textId="77777777" w:rsidR="009E43D7" w:rsidRDefault="009E43D7" w:rsidP="009E43D7">
      <w:pPr>
        <w:pStyle w:val="PL"/>
      </w:pPr>
      <w:r>
        <w:t xml:space="preserve">                - type: object</w:t>
      </w:r>
    </w:p>
    <w:p w14:paraId="5C6F02C4" w14:textId="77777777" w:rsidR="009E43D7" w:rsidRDefault="009E43D7" w:rsidP="009E43D7">
      <w:pPr>
        <w:pStyle w:val="PL"/>
      </w:pPr>
      <w:r>
        <w:t xml:space="preserve">                  properties:</w:t>
      </w:r>
    </w:p>
    <w:p w14:paraId="29C9F5AB" w14:textId="77777777" w:rsidR="009E43D7" w:rsidRDefault="009E43D7" w:rsidP="009E43D7">
      <w:pPr>
        <w:pStyle w:val="PL"/>
      </w:pPr>
      <w:r>
        <w:t xml:space="preserve">                    localAddress:</w:t>
      </w:r>
    </w:p>
    <w:p w14:paraId="43E25A24" w14:textId="77777777" w:rsidR="009E43D7" w:rsidRDefault="009E43D7" w:rsidP="009E43D7">
      <w:pPr>
        <w:pStyle w:val="PL"/>
      </w:pPr>
      <w:r>
        <w:t xml:space="preserve">                      $ref: 'TS28541_NrNrm.yaml#/components/schemas/LocalAddress'</w:t>
      </w:r>
    </w:p>
    <w:p w14:paraId="5DA8F9AF" w14:textId="77777777" w:rsidR="009E43D7" w:rsidRDefault="009E43D7" w:rsidP="009E43D7">
      <w:pPr>
        <w:pStyle w:val="PL"/>
      </w:pPr>
      <w:r>
        <w:t xml:space="preserve">                    remoteAddress:</w:t>
      </w:r>
    </w:p>
    <w:p w14:paraId="367F89EA" w14:textId="77777777" w:rsidR="009E43D7" w:rsidRDefault="009E43D7" w:rsidP="009E43D7">
      <w:pPr>
        <w:pStyle w:val="PL"/>
      </w:pPr>
      <w:r>
        <w:t xml:space="preserve">                      $ref: 'TS28541_NrNrm.yaml#/components/schemas/RemoteAddress'</w:t>
      </w:r>
    </w:p>
    <w:p w14:paraId="55DA9998" w14:textId="77777777" w:rsidR="009E43D7" w:rsidRDefault="009E43D7" w:rsidP="009E43D7">
      <w:pPr>
        <w:pStyle w:val="PL"/>
      </w:pPr>
      <w:r>
        <w:t xml:space="preserve">    EP_S5U-Single:</w:t>
      </w:r>
    </w:p>
    <w:p w14:paraId="3E432FEA" w14:textId="77777777" w:rsidR="009E43D7" w:rsidRDefault="009E43D7" w:rsidP="009E43D7">
      <w:pPr>
        <w:pStyle w:val="PL"/>
      </w:pPr>
      <w:r>
        <w:t xml:space="preserve">      allOf:</w:t>
      </w:r>
    </w:p>
    <w:p w14:paraId="3291F9BA" w14:textId="77777777" w:rsidR="009E43D7" w:rsidRDefault="009E43D7" w:rsidP="009E43D7">
      <w:pPr>
        <w:pStyle w:val="PL"/>
      </w:pPr>
      <w:r>
        <w:t xml:space="preserve">        - $ref: 'TS28623_GenericNrm.yaml#/components/schemas/Top'</w:t>
      </w:r>
    </w:p>
    <w:p w14:paraId="2526269E" w14:textId="77777777" w:rsidR="009E43D7" w:rsidRDefault="009E43D7" w:rsidP="009E43D7">
      <w:pPr>
        <w:pStyle w:val="PL"/>
      </w:pPr>
      <w:r>
        <w:t xml:space="preserve">        - type: object</w:t>
      </w:r>
    </w:p>
    <w:p w14:paraId="43A45144" w14:textId="77777777" w:rsidR="009E43D7" w:rsidRDefault="009E43D7" w:rsidP="009E43D7">
      <w:pPr>
        <w:pStyle w:val="PL"/>
      </w:pPr>
      <w:r>
        <w:t xml:space="preserve">          properties:</w:t>
      </w:r>
    </w:p>
    <w:p w14:paraId="11CE7DB0" w14:textId="77777777" w:rsidR="009E43D7" w:rsidRDefault="009E43D7" w:rsidP="009E43D7">
      <w:pPr>
        <w:pStyle w:val="PL"/>
      </w:pPr>
      <w:r>
        <w:t xml:space="preserve">            attributes:</w:t>
      </w:r>
    </w:p>
    <w:p w14:paraId="39B89690" w14:textId="77777777" w:rsidR="009E43D7" w:rsidRDefault="009E43D7" w:rsidP="009E43D7">
      <w:pPr>
        <w:pStyle w:val="PL"/>
      </w:pPr>
      <w:r>
        <w:t xml:space="preserve">              allOf:</w:t>
      </w:r>
    </w:p>
    <w:p w14:paraId="7974F30B" w14:textId="77777777" w:rsidR="009E43D7" w:rsidRDefault="009E43D7" w:rsidP="009E43D7">
      <w:pPr>
        <w:pStyle w:val="PL"/>
      </w:pPr>
      <w:r>
        <w:t xml:space="preserve">                - $ref: 'TS28623_GenericNrm.yaml#/components/schemas/EP_RP-Attr'</w:t>
      </w:r>
    </w:p>
    <w:p w14:paraId="169CD9F2" w14:textId="77777777" w:rsidR="009E43D7" w:rsidRDefault="009E43D7" w:rsidP="009E43D7">
      <w:pPr>
        <w:pStyle w:val="PL"/>
      </w:pPr>
      <w:r>
        <w:t xml:space="preserve">                - type: object</w:t>
      </w:r>
    </w:p>
    <w:p w14:paraId="1A61D097" w14:textId="77777777" w:rsidR="009E43D7" w:rsidRDefault="009E43D7" w:rsidP="009E43D7">
      <w:pPr>
        <w:pStyle w:val="PL"/>
      </w:pPr>
      <w:r>
        <w:t xml:space="preserve">                  properties:</w:t>
      </w:r>
    </w:p>
    <w:p w14:paraId="358BE2C2" w14:textId="77777777" w:rsidR="009E43D7" w:rsidRDefault="009E43D7" w:rsidP="009E43D7">
      <w:pPr>
        <w:pStyle w:val="PL"/>
      </w:pPr>
      <w:r>
        <w:t xml:space="preserve">                    localAddress:</w:t>
      </w:r>
    </w:p>
    <w:p w14:paraId="52870544" w14:textId="77777777" w:rsidR="009E43D7" w:rsidRDefault="009E43D7" w:rsidP="009E43D7">
      <w:pPr>
        <w:pStyle w:val="PL"/>
      </w:pPr>
      <w:r>
        <w:t xml:space="preserve">                      $ref: 'TS28541_NrNrm.yaml#/components/schemas/LocalAddress'</w:t>
      </w:r>
    </w:p>
    <w:p w14:paraId="20E1E4E9" w14:textId="77777777" w:rsidR="009E43D7" w:rsidRDefault="009E43D7" w:rsidP="009E43D7">
      <w:pPr>
        <w:pStyle w:val="PL"/>
      </w:pPr>
      <w:r>
        <w:t xml:space="preserve">                    remoteAddress:</w:t>
      </w:r>
    </w:p>
    <w:p w14:paraId="15178501" w14:textId="77777777" w:rsidR="009E43D7" w:rsidRDefault="009E43D7" w:rsidP="009E43D7">
      <w:pPr>
        <w:pStyle w:val="PL"/>
      </w:pPr>
      <w:r>
        <w:t xml:space="preserve">                      $ref: 'TS28541_NrNrm.yaml#/components/schemas/RemoteAddress'</w:t>
      </w:r>
    </w:p>
    <w:p w14:paraId="42564058" w14:textId="77777777" w:rsidR="009E43D7" w:rsidRDefault="009E43D7" w:rsidP="009E43D7">
      <w:pPr>
        <w:pStyle w:val="PL"/>
      </w:pPr>
      <w:r>
        <w:t xml:space="preserve">    EP_Rx-Single:</w:t>
      </w:r>
    </w:p>
    <w:p w14:paraId="01EF46AA" w14:textId="77777777" w:rsidR="009E43D7" w:rsidRDefault="009E43D7" w:rsidP="009E43D7">
      <w:pPr>
        <w:pStyle w:val="PL"/>
      </w:pPr>
      <w:r>
        <w:t xml:space="preserve">      allOf:</w:t>
      </w:r>
    </w:p>
    <w:p w14:paraId="5376A14D" w14:textId="77777777" w:rsidR="009E43D7" w:rsidRDefault="009E43D7" w:rsidP="009E43D7">
      <w:pPr>
        <w:pStyle w:val="PL"/>
      </w:pPr>
      <w:r>
        <w:t xml:space="preserve">        - $ref: 'TS28623_GenericNrm.yaml#/components/schemas/Top'</w:t>
      </w:r>
    </w:p>
    <w:p w14:paraId="0916F400" w14:textId="77777777" w:rsidR="009E43D7" w:rsidRDefault="009E43D7" w:rsidP="009E43D7">
      <w:pPr>
        <w:pStyle w:val="PL"/>
      </w:pPr>
      <w:r>
        <w:t xml:space="preserve">        - type: object</w:t>
      </w:r>
    </w:p>
    <w:p w14:paraId="509B5321" w14:textId="77777777" w:rsidR="009E43D7" w:rsidRDefault="009E43D7" w:rsidP="009E43D7">
      <w:pPr>
        <w:pStyle w:val="PL"/>
      </w:pPr>
      <w:r>
        <w:t xml:space="preserve">          properties:</w:t>
      </w:r>
    </w:p>
    <w:p w14:paraId="71D0FC7E" w14:textId="77777777" w:rsidR="009E43D7" w:rsidRDefault="009E43D7" w:rsidP="009E43D7">
      <w:pPr>
        <w:pStyle w:val="PL"/>
      </w:pPr>
      <w:r>
        <w:t xml:space="preserve">            attributes:</w:t>
      </w:r>
    </w:p>
    <w:p w14:paraId="79735000" w14:textId="77777777" w:rsidR="009E43D7" w:rsidRDefault="009E43D7" w:rsidP="009E43D7">
      <w:pPr>
        <w:pStyle w:val="PL"/>
      </w:pPr>
      <w:r>
        <w:t xml:space="preserve">              allOf:</w:t>
      </w:r>
    </w:p>
    <w:p w14:paraId="57D1154C" w14:textId="77777777" w:rsidR="009E43D7" w:rsidRDefault="009E43D7" w:rsidP="009E43D7">
      <w:pPr>
        <w:pStyle w:val="PL"/>
      </w:pPr>
      <w:r>
        <w:t xml:space="preserve">                - $ref: 'TS28623_GenericNrm.yaml#/components/schemas/EP_RP-Attr'</w:t>
      </w:r>
    </w:p>
    <w:p w14:paraId="0B2AE3D9" w14:textId="77777777" w:rsidR="009E43D7" w:rsidRDefault="009E43D7" w:rsidP="009E43D7">
      <w:pPr>
        <w:pStyle w:val="PL"/>
      </w:pPr>
      <w:r>
        <w:t xml:space="preserve">                - type: object</w:t>
      </w:r>
    </w:p>
    <w:p w14:paraId="0773AA24" w14:textId="77777777" w:rsidR="009E43D7" w:rsidRDefault="009E43D7" w:rsidP="009E43D7">
      <w:pPr>
        <w:pStyle w:val="PL"/>
      </w:pPr>
      <w:r>
        <w:t xml:space="preserve">                  properties:</w:t>
      </w:r>
    </w:p>
    <w:p w14:paraId="7B52E44B" w14:textId="77777777" w:rsidR="009E43D7" w:rsidRDefault="009E43D7" w:rsidP="009E43D7">
      <w:pPr>
        <w:pStyle w:val="PL"/>
      </w:pPr>
      <w:r>
        <w:t xml:space="preserve">                    localAddress:</w:t>
      </w:r>
    </w:p>
    <w:p w14:paraId="360CFA72" w14:textId="77777777" w:rsidR="009E43D7" w:rsidRDefault="009E43D7" w:rsidP="009E43D7">
      <w:pPr>
        <w:pStyle w:val="PL"/>
      </w:pPr>
      <w:r>
        <w:t xml:space="preserve">                      $ref: 'TS28541_NrNrm.yaml#/components/schemas/LocalAddress'</w:t>
      </w:r>
    </w:p>
    <w:p w14:paraId="2AF0C227" w14:textId="77777777" w:rsidR="009E43D7" w:rsidRDefault="009E43D7" w:rsidP="009E43D7">
      <w:pPr>
        <w:pStyle w:val="PL"/>
      </w:pPr>
      <w:r>
        <w:t xml:space="preserve">                    remoteAddress:</w:t>
      </w:r>
    </w:p>
    <w:p w14:paraId="71552ABB" w14:textId="77777777" w:rsidR="009E43D7" w:rsidRDefault="009E43D7" w:rsidP="009E43D7">
      <w:pPr>
        <w:pStyle w:val="PL"/>
      </w:pPr>
      <w:r>
        <w:t xml:space="preserve">                      $ref: 'TS28541_NrNrm.yaml#/components/schemas/RemoteAddress'</w:t>
      </w:r>
    </w:p>
    <w:p w14:paraId="6B553C98" w14:textId="77777777" w:rsidR="009E43D7" w:rsidRDefault="009E43D7" w:rsidP="009E43D7">
      <w:pPr>
        <w:pStyle w:val="PL"/>
      </w:pPr>
      <w:r>
        <w:t xml:space="preserve">    EP_MAP_SMSC-Single:</w:t>
      </w:r>
    </w:p>
    <w:p w14:paraId="40028C61" w14:textId="77777777" w:rsidR="009E43D7" w:rsidRDefault="009E43D7" w:rsidP="009E43D7">
      <w:pPr>
        <w:pStyle w:val="PL"/>
      </w:pPr>
      <w:r>
        <w:t xml:space="preserve">      allOf:</w:t>
      </w:r>
    </w:p>
    <w:p w14:paraId="3CD03423" w14:textId="77777777" w:rsidR="009E43D7" w:rsidRDefault="009E43D7" w:rsidP="009E43D7">
      <w:pPr>
        <w:pStyle w:val="PL"/>
      </w:pPr>
      <w:r>
        <w:t xml:space="preserve">        - $ref: 'TS28623_GenericNrm.yaml#/components/schemas/Top'</w:t>
      </w:r>
    </w:p>
    <w:p w14:paraId="1A6D06D2" w14:textId="77777777" w:rsidR="009E43D7" w:rsidRDefault="009E43D7" w:rsidP="009E43D7">
      <w:pPr>
        <w:pStyle w:val="PL"/>
      </w:pPr>
      <w:r>
        <w:t xml:space="preserve">        - type: object</w:t>
      </w:r>
    </w:p>
    <w:p w14:paraId="63AB738A" w14:textId="77777777" w:rsidR="009E43D7" w:rsidRDefault="009E43D7" w:rsidP="009E43D7">
      <w:pPr>
        <w:pStyle w:val="PL"/>
      </w:pPr>
      <w:r>
        <w:t xml:space="preserve">          properties:</w:t>
      </w:r>
    </w:p>
    <w:p w14:paraId="437C5963" w14:textId="77777777" w:rsidR="009E43D7" w:rsidRDefault="009E43D7" w:rsidP="009E43D7">
      <w:pPr>
        <w:pStyle w:val="PL"/>
      </w:pPr>
      <w:r>
        <w:t xml:space="preserve">            attributes:</w:t>
      </w:r>
    </w:p>
    <w:p w14:paraId="147E0628" w14:textId="77777777" w:rsidR="009E43D7" w:rsidRDefault="009E43D7" w:rsidP="009E43D7">
      <w:pPr>
        <w:pStyle w:val="PL"/>
      </w:pPr>
      <w:r>
        <w:t xml:space="preserve">              allOf:</w:t>
      </w:r>
    </w:p>
    <w:p w14:paraId="41BEE22E" w14:textId="77777777" w:rsidR="009E43D7" w:rsidRDefault="009E43D7" w:rsidP="009E43D7">
      <w:pPr>
        <w:pStyle w:val="PL"/>
      </w:pPr>
      <w:r>
        <w:t xml:space="preserve">                - $ref: 'TS28623_GenericNrm.yaml#/components/schemas/EP_RP-Attr'</w:t>
      </w:r>
    </w:p>
    <w:p w14:paraId="52F7DAA6" w14:textId="77777777" w:rsidR="009E43D7" w:rsidRDefault="009E43D7" w:rsidP="009E43D7">
      <w:pPr>
        <w:pStyle w:val="PL"/>
      </w:pPr>
      <w:r>
        <w:t xml:space="preserve">                - type: object</w:t>
      </w:r>
    </w:p>
    <w:p w14:paraId="098BE747" w14:textId="77777777" w:rsidR="009E43D7" w:rsidRDefault="009E43D7" w:rsidP="009E43D7">
      <w:pPr>
        <w:pStyle w:val="PL"/>
      </w:pPr>
      <w:r>
        <w:t xml:space="preserve">                  properties:</w:t>
      </w:r>
    </w:p>
    <w:p w14:paraId="57344185" w14:textId="77777777" w:rsidR="009E43D7" w:rsidRDefault="009E43D7" w:rsidP="009E43D7">
      <w:pPr>
        <w:pStyle w:val="PL"/>
      </w:pPr>
      <w:r>
        <w:t xml:space="preserve">                    localAddress:</w:t>
      </w:r>
    </w:p>
    <w:p w14:paraId="0AC26409" w14:textId="77777777" w:rsidR="009E43D7" w:rsidRDefault="009E43D7" w:rsidP="009E43D7">
      <w:pPr>
        <w:pStyle w:val="PL"/>
      </w:pPr>
      <w:r>
        <w:t xml:space="preserve">                      $ref: 'TS28541_NrNrm.yaml#/components/schemas/LocalAddress'</w:t>
      </w:r>
    </w:p>
    <w:p w14:paraId="5E846324" w14:textId="77777777" w:rsidR="009E43D7" w:rsidRDefault="009E43D7" w:rsidP="009E43D7">
      <w:pPr>
        <w:pStyle w:val="PL"/>
      </w:pPr>
      <w:r>
        <w:t xml:space="preserve">                    remoteAddress:</w:t>
      </w:r>
    </w:p>
    <w:p w14:paraId="17DC4CEC" w14:textId="77777777" w:rsidR="009E43D7" w:rsidRDefault="009E43D7" w:rsidP="009E43D7">
      <w:pPr>
        <w:pStyle w:val="PL"/>
      </w:pPr>
      <w:r>
        <w:t xml:space="preserve">                      $ref: 'TS28541_NrNrm.yaml#/components/schemas/RemoteAddress'</w:t>
      </w:r>
    </w:p>
    <w:p w14:paraId="797FC256" w14:textId="77777777" w:rsidR="009E43D7" w:rsidRDefault="009E43D7" w:rsidP="009E43D7">
      <w:pPr>
        <w:pStyle w:val="PL"/>
      </w:pPr>
      <w:r>
        <w:t xml:space="preserve">    EP_NLS-Single:</w:t>
      </w:r>
    </w:p>
    <w:p w14:paraId="354F5DD2" w14:textId="77777777" w:rsidR="009E43D7" w:rsidRDefault="009E43D7" w:rsidP="009E43D7">
      <w:pPr>
        <w:pStyle w:val="PL"/>
      </w:pPr>
      <w:r>
        <w:t xml:space="preserve">      allOf:</w:t>
      </w:r>
    </w:p>
    <w:p w14:paraId="40CF0F71" w14:textId="77777777" w:rsidR="009E43D7" w:rsidRDefault="009E43D7" w:rsidP="009E43D7">
      <w:pPr>
        <w:pStyle w:val="PL"/>
      </w:pPr>
      <w:r>
        <w:t xml:space="preserve">        - $ref: 'TS28623_GenericNrm.yaml#/components/schemas/Top'</w:t>
      </w:r>
    </w:p>
    <w:p w14:paraId="629026D5" w14:textId="77777777" w:rsidR="009E43D7" w:rsidRDefault="009E43D7" w:rsidP="009E43D7">
      <w:pPr>
        <w:pStyle w:val="PL"/>
      </w:pPr>
      <w:r>
        <w:t xml:space="preserve">        - type: object</w:t>
      </w:r>
    </w:p>
    <w:p w14:paraId="4F2EAFD7" w14:textId="77777777" w:rsidR="009E43D7" w:rsidRDefault="009E43D7" w:rsidP="009E43D7">
      <w:pPr>
        <w:pStyle w:val="PL"/>
      </w:pPr>
      <w:r>
        <w:t xml:space="preserve">          properties:</w:t>
      </w:r>
    </w:p>
    <w:p w14:paraId="4D1CAB9D" w14:textId="77777777" w:rsidR="009E43D7" w:rsidRDefault="009E43D7" w:rsidP="009E43D7">
      <w:pPr>
        <w:pStyle w:val="PL"/>
      </w:pPr>
      <w:r>
        <w:t xml:space="preserve">            attributes:</w:t>
      </w:r>
    </w:p>
    <w:p w14:paraId="5FF07E13" w14:textId="77777777" w:rsidR="009E43D7" w:rsidRDefault="009E43D7" w:rsidP="009E43D7">
      <w:pPr>
        <w:pStyle w:val="PL"/>
      </w:pPr>
      <w:r>
        <w:t xml:space="preserve">              allOf:</w:t>
      </w:r>
    </w:p>
    <w:p w14:paraId="28218927" w14:textId="77777777" w:rsidR="009E43D7" w:rsidRDefault="009E43D7" w:rsidP="009E43D7">
      <w:pPr>
        <w:pStyle w:val="PL"/>
      </w:pPr>
      <w:r>
        <w:t xml:space="preserve">                - $ref: 'TS28623_GenericNrm.yaml#/components/schemas/EP_RP-Attr'</w:t>
      </w:r>
    </w:p>
    <w:p w14:paraId="29976660" w14:textId="77777777" w:rsidR="009E43D7" w:rsidRDefault="009E43D7" w:rsidP="009E43D7">
      <w:pPr>
        <w:pStyle w:val="PL"/>
      </w:pPr>
      <w:r>
        <w:t xml:space="preserve">                - type: object</w:t>
      </w:r>
    </w:p>
    <w:p w14:paraId="303F361C" w14:textId="77777777" w:rsidR="009E43D7" w:rsidRDefault="009E43D7" w:rsidP="009E43D7">
      <w:pPr>
        <w:pStyle w:val="PL"/>
      </w:pPr>
      <w:r>
        <w:t xml:space="preserve">                  properties:</w:t>
      </w:r>
    </w:p>
    <w:p w14:paraId="040BA3B9" w14:textId="77777777" w:rsidR="009E43D7" w:rsidRDefault="009E43D7" w:rsidP="009E43D7">
      <w:pPr>
        <w:pStyle w:val="PL"/>
      </w:pPr>
      <w:r>
        <w:t xml:space="preserve">                    localAddress:</w:t>
      </w:r>
    </w:p>
    <w:p w14:paraId="4D9491A0" w14:textId="77777777" w:rsidR="009E43D7" w:rsidRDefault="009E43D7" w:rsidP="009E43D7">
      <w:pPr>
        <w:pStyle w:val="PL"/>
      </w:pPr>
      <w:r>
        <w:t xml:space="preserve">                      $ref: 'TS28541_NrNrm.yaml#/components/schemas/LocalAddress'</w:t>
      </w:r>
    </w:p>
    <w:p w14:paraId="57A3816A" w14:textId="77777777" w:rsidR="009E43D7" w:rsidRDefault="009E43D7" w:rsidP="009E43D7">
      <w:pPr>
        <w:pStyle w:val="PL"/>
      </w:pPr>
      <w:r>
        <w:t xml:space="preserve">                    remoteAddress:</w:t>
      </w:r>
    </w:p>
    <w:p w14:paraId="36A894A1" w14:textId="77777777" w:rsidR="009E43D7" w:rsidRDefault="009E43D7" w:rsidP="009E43D7">
      <w:pPr>
        <w:pStyle w:val="PL"/>
      </w:pPr>
      <w:r>
        <w:t xml:space="preserve">                      $ref: 'TS28541_NrNrm.yaml#/components/schemas/RemoteAddress'</w:t>
      </w:r>
    </w:p>
    <w:p w14:paraId="7C5AA526" w14:textId="77777777" w:rsidR="009E43D7" w:rsidRDefault="009E43D7" w:rsidP="009E43D7">
      <w:pPr>
        <w:pStyle w:val="PL"/>
      </w:pPr>
      <w:r>
        <w:t xml:space="preserve">    EP_NLG-Single:</w:t>
      </w:r>
    </w:p>
    <w:p w14:paraId="3C7E99A4" w14:textId="77777777" w:rsidR="009E43D7" w:rsidRDefault="009E43D7" w:rsidP="009E43D7">
      <w:pPr>
        <w:pStyle w:val="PL"/>
      </w:pPr>
      <w:r>
        <w:t xml:space="preserve">      allOf:</w:t>
      </w:r>
    </w:p>
    <w:p w14:paraId="5FD905B6" w14:textId="77777777" w:rsidR="009E43D7" w:rsidRDefault="009E43D7" w:rsidP="009E43D7">
      <w:pPr>
        <w:pStyle w:val="PL"/>
      </w:pPr>
      <w:r>
        <w:t xml:space="preserve">        - $ref: 'TS28623_GenericNrm.yaml#/components/schemas/Top'</w:t>
      </w:r>
    </w:p>
    <w:p w14:paraId="23BD0EDB" w14:textId="77777777" w:rsidR="009E43D7" w:rsidRDefault="009E43D7" w:rsidP="009E43D7">
      <w:pPr>
        <w:pStyle w:val="PL"/>
      </w:pPr>
      <w:r>
        <w:t xml:space="preserve">        - type: object</w:t>
      </w:r>
    </w:p>
    <w:p w14:paraId="26EFA514" w14:textId="77777777" w:rsidR="009E43D7" w:rsidRDefault="009E43D7" w:rsidP="009E43D7">
      <w:pPr>
        <w:pStyle w:val="PL"/>
      </w:pPr>
      <w:r>
        <w:t xml:space="preserve">          properties:</w:t>
      </w:r>
    </w:p>
    <w:p w14:paraId="529CA89C" w14:textId="77777777" w:rsidR="009E43D7" w:rsidRDefault="009E43D7" w:rsidP="009E43D7">
      <w:pPr>
        <w:pStyle w:val="PL"/>
      </w:pPr>
      <w:r>
        <w:t xml:space="preserve">            attributes:</w:t>
      </w:r>
    </w:p>
    <w:p w14:paraId="5EFD594A" w14:textId="77777777" w:rsidR="009E43D7" w:rsidRDefault="009E43D7" w:rsidP="009E43D7">
      <w:pPr>
        <w:pStyle w:val="PL"/>
      </w:pPr>
      <w:r>
        <w:t xml:space="preserve">              allOf:</w:t>
      </w:r>
    </w:p>
    <w:p w14:paraId="385745F3" w14:textId="77777777" w:rsidR="009E43D7" w:rsidRDefault="009E43D7" w:rsidP="009E43D7">
      <w:pPr>
        <w:pStyle w:val="PL"/>
      </w:pPr>
      <w:r>
        <w:t xml:space="preserve">                - $ref: 'TS28623_GenericNrm.yaml#/components/schemas/EP_RP-Attr'</w:t>
      </w:r>
    </w:p>
    <w:p w14:paraId="07233B7F" w14:textId="77777777" w:rsidR="009E43D7" w:rsidRDefault="009E43D7" w:rsidP="009E43D7">
      <w:pPr>
        <w:pStyle w:val="PL"/>
      </w:pPr>
      <w:r>
        <w:t xml:space="preserve">                - type: object</w:t>
      </w:r>
    </w:p>
    <w:p w14:paraId="6DAE1DCC" w14:textId="77777777" w:rsidR="009E43D7" w:rsidRDefault="009E43D7" w:rsidP="009E43D7">
      <w:pPr>
        <w:pStyle w:val="PL"/>
      </w:pPr>
      <w:r>
        <w:t xml:space="preserve">                  properties:</w:t>
      </w:r>
    </w:p>
    <w:p w14:paraId="4BBA10D2" w14:textId="77777777" w:rsidR="009E43D7" w:rsidRDefault="009E43D7" w:rsidP="009E43D7">
      <w:pPr>
        <w:pStyle w:val="PL"/>
      </w:pPr>
      <w:r>
        <w:t xml:space="preserve">                    localAddress:</w:t>
      </w:r>
    </w:p>
    <w:p w14:paraId="3C242FEA" w14:textId="77777777" w:rsidR="009E43D7" w:rsidRDefault="009E43D7" w:rsidP="009E43D7">
      <w:pPr>
        <w:pStyle w:val="PL"/>
      </w:pPr>
      <w:r>
        <w:t xml:space="preserve">                      $ref: 'TS28541_NrNrm.yaml#/components/schemas/LocalAddress'</w:t>
      </w:r>
    </w:p>
    <w:p w14:paraId="534F05DD" w14:textId="77777777" w:rsidR="009E43D7" w:rsidRDefault="009E43D7" w:rsidP="009E43D7">
      <w:pPr>
        <w:pStyle w:val="PL"/>
      </w:pPr>
      <w:r>
        <w:t xml:space="preserve">                    remoteAddress:</w:t>
      </w:r>
    </w:p>
    <w:p w14:paraId="19A0D1AB" w14:textId="77777777" w:rsidR="009E43D7" w:rsidRDefault="009E43D7" w:rsidP="009E43D7">
      <w:pPr>
        <w:pStyle w:val="PL"/>
      </w:pPr>
      <w:r>
        <w:t xml:space="preserve">                      $ref: 'TS28541_NrNrm.yaml#/components/schemas/RemoteAddress'</w:t>
      </w:r>
    </w:p>
    <w:p w14:paraId="4998538E" w14:textId="77777777" w:rsidR="009E43D7" w:rsidRDefault="009E43D7" w:rsidP="009E43D7">
      <w:pPr>
        <w:pStyle w:val="PL"/>
      </w:pPr>
    </w:p>
    <w:p w14:paraId="73CA3E88" w14:textId="77777777" w:rsidR="009E43D7" w:rsidRDefault="009E43D7" w:rsidP="009E43D7">
      <w:pPr>
        <w:pStyle w:val="PL"/>
      </w:pPr>
      <w:r>
        <w:t xml:space="preserve">    EP_N60-Single:</w:t>
      </w:r>
    </w:p>
    <w:p w14:paraId="30CDE057" w14:textId="77777777" w:rsidR="009E43D7" w:rsidRDefault="009E43D7" w:rsidP="009E43D7">
      <w:pPr>
        <w:pStyle w:val="PL"/>
      </w:pPr>
      <w:r>
        <w:t xml:space="preserve">      allOf:</w:t>
      </w:r>
    </w:p>
    <w:p w14:paraId="65244A09" w14:textId="77777777" w:rsidR="009E43D7" w:rsidRDefault="009E43D7" w:rsidP="009E43D7">
      <w:pPr>
        <w:pStyle w:val="PL"/>
      </w:pPr>
      <w:r>
        <w:t xml:space="preserve">        - $ref: 'TS28623_GenericNrm.yaml#/components/schemas/Top'</w:t>
      </w:r>
    </w:p>
    <w:p w14:paraId="3C3932B5" w14:textId="77777777" w:rsidR="009E43D7" w:rsidRDefault="009E43D7" w:rsidP="009E43D7">
      <w:pPr>
        <w:pStyle w:val="PL"/>
      </w:pPr>
      <w:r>
        <w:t xml:space="preserve">        - type: object</w:t>
      </w:r>
    </w:p>
    <w:p w14:paraId="795B11C2" w14:textId="77777777" w:rsidR="009E43D7" w:rsidRDefault="009E43D7" w:rsidP="009E43D7">
      <w:pPr>
        <w:pStyle w:val="PL"/>
      </w:pPr>
      <w:r>
        <w:t xml:space="preserve">          properties:</w:t>
      </w:r>
    </w:p>
    <w:p w14:paraId="35C52EAC" w14:textId="77777777" w:rsidR="009E43D7" w:rsidRDefault="009E43D7" w:rsidP="009E43D7">
      <w:pPr>
        <w:pStyle w:val="PL"/>
      </w:pPr>
      <w:r>
        <w:t xml:space="preserve">            attributes:</w:t>
      </w:r>
    </w:p>
    <w:p w14:paraId="689C453D" w14:textId="77777777" w:rsidR="009E43D7" w:rsidRDefault="009E43D7" w:rsidP="009E43D7">
      <w:pPr>
        <w:pStyle w:val="PL"/>
      </w:pPr>
      <w:r>
        <w:t xml:space="preserve">              allOf:</w:t>
      </w:r>
    </w:p>
    <w:p w14:paraId="4E191D4F" w14:textId="77777777" w:rsidR="009E43D7" w:rsidRDefault="009E43D7" w:rsidP="009E43D7">
      <w:pPr>
        <w:pStyle w:val="PL"/>
      </w:pPr>
      <w:r>
        <w:t xml:space="preserve">                - $ref: 'TS28623_GenericNrm.yaml#/components/schemas/EP_RP-Attr'</w:t>
      </w:r>
    </w:p>
    <w:p w14:paraId="34864BF9" w14:textId="77777777" w:rsidR="009E43D7" w:rsidRDefault="009E43D7" w:rsidP="009E43D7">
      <w:pPr>
        <w:pStyle w:val="PL"/>
      </w:pPr>
      <w:r>
        <w:t xml:space="preserve">                - type: object</w:t>
      </w:r>
    </w:p>
    <w:p w14:paraId="1F1D54FE" w14:textId="77777777" w:rsidR="009E43D7" w:rsidRDefault="009E43D7" w:rsidP="009E43D7">
      <w:pPr>
        <w:pStyle w:val="PL"/>
      </w:pPr>
      <w:r>
        <w:t xml:space="preserve">                  properties:</w:t>
      </w:r>
    </w:p>
    <w:p w14:paraId="43525D54" w14:textId="77777777" w:rsidR="009E43D7" w:rsidRDefault="009E43D7" w:rsidP="009E43D7">
      <w:pPr>
        <w:pStyle w:val="PL"/>
      </w:pPr>
      <w:r>
        <w:t xml:space="preserve">                    localAddress:</w:t>
      </w:r>
    </w:p>
    <w:p w14:paraId="49D33D2D" w14:textId="77777777" w:rsidR="009E43D7" w:rsidRDefault="009E43D7" w:rsidP="009E43D7">
      <w:pPr>
        <w:pStyle w:val="PL"/>
      </w:pPr>
      <w:r>
        <w:t xml:space="preserve">                      $ref: 'TS28541_NrNrm.yaml#/components/schemas/LocalAddress'</w:t>
      </w:r>
    </w:p>
    <w:p w14:paraId="47DEC322" w14:textId="77777777" w:rsidR="009E43D7" w:rsidRDefault="009E43D7" w:rsidP="009E43D7">
      <w:pPr>
        <w:pStyle w:val="PL"/>
      </w:pPr>
      <w:r>
        <w:t xml:space="preserve">                    remoteAddress:</w:t>
      </w:r>
    </w:p>
    <w:p w14:paraId="47F0DCBF" w14:textId="77777777" w:rsidR="009E43D7" w:rsidRDefault="009E43D7" w:rsidP="009E43D7">
      <w:pPr>
        <w:pStyle w:val="PL"/>
      </w:pPr>
      <w:r>
        <w:t xml:space="preserve">                      $ref: 'TS28541_NrNrm.yaml#/components/schemas/RemoteAddress'</w:t>
      </w:r>
    </w:p>
    <w:p w14:paraId="7E516CB7" w14:textId="77777777" w:rsidR="009E43D7" w:rsidRDefault="009E43D7" w:rsidP="009E43D7">
      <w:pPr>
        <w:pStyle w:val="PL"/>
      </w:pPr>
      <w:r>
        <w:t xml:space="preserve">    EP_Npc4-Single:</w:t>
      </w:r>
    </w:p>
    <w:p w14:paraId="14C4A6D0" w14:textId="77777777" w:rsidR="009E43D7" w:rsidRDefault="009E43D7" w:rsidP="009E43D7">
      <w:pPr>
        <w:pStyle w:val="PL"/>
      </w:pPr>
      <w:r>
        <w:t xml:space="preserve">      allOf:</w:t>
      </w:r>
    </w:p>
    <w:p w14:paraId="574036A1" w14:textId="77777777" w:rsidR="009E43D7" w:rsidRDefault="009E43D7" w:rsidP="009E43D7">
      <w:pPr>
        <w:pStyle w:val="PL"/>
      </w:pPr>
      <w:r>
        <w:t xml:space="preserve">        - $ref: 'TS28623_GenericNrm.yaml#/components/schemas/Top'</w:t>
      </w:r>
    </w:p>
    <w:p w14:paraId="557C99C0" w14:textId="77777777" w:rsidR="009E43D7" w:rsidRDefault="009E43D7" w:rsidP="009E43D7">
      <w:pPr>
        <w:pStyle w:val="PL"/>
      </w:pPr>
      <w:r>
        <w:t xml:space="preserve">        - type: object</w:t>
      </w:r>
    </w:p>
    <w:p w14:paraId="28233DBB" w14:textId="77777777" w:rsidR="009E43D7" w:rsidRDefault="009E43D7" w:rsidP="009E43D7">
      <w:pPr>
        <w:pStyle w:val="PL"/>
      </w:pPr>
      <w:r>
        <w:t xml:space="preserve">          properties:</w:t>
      </w:r>
    </w:p>
    <w:p w14:paraId="6B0406BF" w14:textId="77777777" w:rsidR="009E43D7" w:rsidRDefault="009E43D7" w:rsidP="009E43D7">
      <w:pPr>
        <w:pStyle w:val="PL"/>
      </w:pPr>
      <w:r>
        <w:t xml:space="preserve">            attributes:</w:t>
      </w:r>
    </w:p>
    <w:p w14:paraId="1483C919" w14:textId="77777777" w:rsidR="009E43D7" w:rsidRDefault="009E43D7" w:rsidP="009E43D7">
      <w:pPr>
        <w:pStyle w:val="PL"/>
      </w:pPr>
      <w:r>
        <w:t xml:space="preserve">              allOf:</w:t>
      </w:r>
    </w:p>
    <w:p w14:paraId="1EC6735D" w14:textId="77777777" w:rsidR="009E43D7" w:rsidRDefault="009E43D7" w:rsidP="009E43D7">
      <w:pPr>
        <w:pStyle w:val="PL"/>
      </w:pPr>
      <w:r>
        <w:t xml:space="preserve">                - $ref: 'TS28623_GenericNrm.yaml#/components/schemas/EP_RP-Attr'</w:t>
      </w:r>
    </w:p>
    <w:p w14:paraId="3E4481DD" w14:textId="77777777" w:rsidR="009E43D7" w:rsidRDefault="009E43D7" w:rsidP="009E43D7">
      <w:pPr>
        <w:pStyle w:val="PL"/>
      </w:pPr>
      <w:r>
        <w:t xml:space="preserve">                - type: object</w:t>
      </w:r>
    </w:p>
    <w:p w14:paraId="6536D546" w14:textId="77777777" w:rsidR="009E43D7" w:rsidRDefault="009E43D7" w:rsidP="009E43D7">
      <w:pPr>
        <w:pStyle w:val="PL"/>
      </w:pPr>
      <w:r>
        <w:t xml:space="preserve">                  properties:</w:t>
      </w:r>
    </w:p>
    <w:p w14:paraId="03A0BE0B" w14:textId="77777777" w:rsidR="009E43D7" w:rsidRDefault="009E43D7" w:rsidP="009E43D7">
      <w:pPr>
        <w:pStyle w:val="PL"/>
      </w:pPr>
      <w:r>
        <w:t xml:space="preserve">                    localAddress:</w:t>
      </w:r>
    </w:p>
    <w:p w14:paraId="48A756C8" w14:textId="77777777" w:rsidR="009E43D7" w:rsidRDefault="009E43D7" w:rsidP="009E43D7">
      <w:pPr>
        <w:pStyle w:val="PL"/>
      </w:pPr>
      <w:r>
        <w:t xml:space="preserve">                      $ref: 'TS28541_NrNrm.yaml#/components/schemas/LocalAddress'</w:t>
      </w:r>
    </w:p>
    <w:p w14:paraId="56B905A1" w14:textId="77777777" w:rsidR="009E43D7" w:rsidRDefault="009E43D7" w:rsidP="009E43D7">
      <w:pPr>
        <w:pStyle w:val="PL"/>
      </w:pPr>
      <w:r>
        <w:t xml:space="preserve">                    remoteAddress:</w:t>
      </w:r>
    </w:p>
    <w:p w14:paraId="1319DC90" w14:textId="77777777" w:rsidR="009E43D7" w:rsidRDefault="009E43D7" w:rsidP="009E43D7">
      <w:pPr>
        <w:pStyle w:val="PL"/>
      </w:pPr>
      <w:r>
        <w:t xml:space="preserve">                      $ref: 'TS28541_NrNrm.yaml#/components/schemas/RemoteAddress'</w:t>
      </w:r>
    </w:p>
    <w:p w14:paraId="622F4971" w14:textId="77777777" w:rsidR="009E43D7" w:rsidRDefault="009E43D7" w:rsidP="009E43D7">
      <w:pPr>
        <w:pStyle w:val="PL"/>
      </w:pPr>
      <w:r>
        <w:t xml:space="preserve">    EP_Npc6-Single:</w:t>
      </w:r>
    </w:p>
    <w:p w14:paraId="4B2158AE" w14:textId="77777777" w:rsidR="009E43D7" w:rsidRDefault="009E43D7" w:rsidP="009E43D7">
      <w:pPr>
        <w:pStyle w:val="PL"/>
      </w:pPr>
      <w:r>
        <w:t xml:space="preserve">      allOf:</w:t>
      </w:r>
    </w:p>
    <w:p w14:paraId="5953E2E0" w14:textId="77777777" w:rsidR="009E43D7" w:rsidRDefault="009E43D7" w:rsidP="009E43D7">
      <w:pPr>
        <w:pStyle w:val="PL"/>
      </w:pPr>
      <w:r>
        <w:t xml:space="preserve">        - $ref: 'TS28623_GenericNrm.yaml#/components/schemas/Top'</w:t>
      </w:r>
    </w:p>
    <w:p w14:paraId="02339926" w14:textId="77777777" w:rsidR="009E43D7" w:rsidRDefault="009E43D7" w:rsidP="009E43D7">
      <w:pPr>
        <w:pStyle w:val="PL"/>
      </w:pPr>
      <w:r>
        <w:t xml:space="preserve">        - type: object</w:t>
      </w:r>
    </w:p>
    <w:p w14:paraId="1086FE41" w14:textId="77777777" w:rsidR="009E43D7" w:rsidRDefault="009E43D7" w:rsidP="009E43D7">
      <w:pPr>
        <w:pStyle w:val="PL"/>
      </w:pPr>
      <w:r>
        <w:t xml:space="preserve">          properties:</w:t>
      </w:r>
    </w:p>
    <w:p w14:paraId="25D4C6FA" w14:textId="77777777" w:rsidR="009E43D7" w:rsidRDefault="009E43D7" w:rsidP="009E43D7">
      <w:pPr>
        <w:pStyle w:val="PL"/>
      </w:pPr>
      <w:r>
        <w:t xml:space="preserve">            attributes:</w:t>
      </w:r>
    </w:p>
    <w:p w14:paraId="6EE23A9C" w14:textId="77777777" w:rsidR="009E43D7" w:rsidRDefault="009E43D7" w:rsidP="009E43D7">
      <w:pPr>
        <w:pStyle w:val="PL"/>
      </w:pPr>
      <w:r>
        <w:t xml:space="preserve">              allOf:</w:t>
      </w:r>
    </w:p>
    <w:p w14:paraId="77EF720C" w14:textId="77777777" w:rsidR="009E43D7" w:rsidRDefault="009E43D7" w:rsidP="009E43D7">
      <w:pPr>
        <w:pStyle w:val="PL"/>
      </w:pPr>
      <w:r>
        <w:t xml:space="preserve">                - $ref: 'TS28623_GenericNrm.yaml#/components/schemas/EP_RP-Attr'</w:t>
      </w:r>
    </w:p>
    <w:p w14:paraId="37F72E78" w14:textId="77777777" w:rsidR="009E43D7" w:rsidRDefault="009E43D7" w:rsidP="009E43D7">
      <w:pPr>
        <w:pStyle w:val="PL"/>
      </w:pPr>
      <w:r>
        <w:t xml:space="preserve">                - type: object</w:t>
      </w:r>
    </w:p>
    <w:p w14:paraId="20BE9207" w14:textId="77777777" w:rsidR="009E43D7" w:rsidRDefault="009E43D7" w:rsidP="009E43D7">
      <w:pPr>
        <w:pStyle w:val="PL"/>
      </w:pPr>
      <w:r>
        <w:t xml:space="preserve">                  properties:</w:t>
      </w:r>
    </w:p>
    <w:p w14:paraId="49F4E79D" w14:textId="77777777" w:rsidR="009E43D7" w:rsidRDefault="009E43D7" w:rsidP="009E43D7">
      <w:pPr>
        <w:pStyle w:val="PL"/>
      </w:pPr>
      <w:r>
        <w:t xml:space="preserve">                    localAddress:</w:t>
      </w:r>
    </w:p>
    <w:p w14:paraId="53666067" w14:textId="77777777" w:rsidR="009E43D7" w:rsidRDefault="009E43D7" w:rsidP="009E43D7">
      <w:pPr>
        <w:pStyle w:val="PL"/>
      </w:pPr>
      <w:r>
        <w:t xml:space="preserve">                      $ref: 'TS28541_NrNrm.yaml#/components/schemas/LocalAddress'</w:t>
      </w:r>
    </w:p>
    <w:p w14:paraId="198D3E9D" w14:textId="77777777" w:rsidR="009E43D7" w:rsidRDefault="009E43D7" w:rsidP="009E43D7">
      <w:pPr>
        <w:pStyle w:val="PL"/>
      </w:pPr>
      <w:r>
        <w:t xml:space="preserve">                    remoteAddress:</w:t>
      </w:r>
    </w:p>
    <w:p w14:paraId="5AA7D5CA" w14:textId="77777777" w:rsidR="009E43D7" w:rsidRDefault="009E43D7" w:rsidP="009E43D7">
      <w:pPr>
        <w:pStyle w:val="PL"/>
      </w:pPr>
      <w:r>
        <w:t xml:space="preserve">                      $ref: 'TS28541_NrNrm.yaml#/components/schemas/RemoteAddress' </w:t>
      </w:r>
    </w:p>
    <w:p w14:paraId="73C18E88" w14:textId="77777777" w:rsidR="009E43D7" w:rsidRDefault="009E43D7" w:rsidP="009E43D7">
      <w:pPr>
        <w:pStyle w:val="PL"/>
      </w:pPr>
      <w:r>
        <w:t xml:space="preserve">    EP_Npc7-Single:</w:t>
      </w:r>
    </w:p>
    <w:p w14:paraId="6385E3AD" w14:textId="77777777" w:rsidR="009E43D7" w:rsidRDefault="009E43D7" w:rsidP="009E43D7">
      <w:pPr>
        <w:pStyle w:val="PL"/>
      </w:pPr>
      <w:r>
        <w:t xml:space="preserve">      allOf:</w:t>
      </w:r>
    </w:p>
    <w:p w14:paraId="227C4FD2" w14:textId="77777777" w:rsidR="009E43D7" w:rsidRDefault="009E43D7" w:rsidP="009E43D7">
      <w:pPr>
        <w:pStyle w:val="PL"/>
      </w:pPr>
      <w:r>
        <w:t xml:space="preserve">        - $ref: 'TS28623_GenericNrm.yaml#/components/schemas/Top'</w:t>
      </w:r>
    </w:p>
    <w:p w14:paraId="160EFB51" w14:textId="77777777" w:rsidR="009E43D7" w:rsidRDefault="009E43D7" w:rsidP="009E43D7">
      <w:pPr>
        <w:pStyle w:val="PL"/>
      </w:pPr>
      <w:r>
        <w:t xml:space="preserve">        - type: object</w:t>
      </w:r>
    </w:p>
    <w:p w14:paraId="57CC059A" w14:textId="77777777" w:rsidR="009E43D7" w:rsidRDefault="009E43D7" w:rsidP="009E43D7">
      <w:pPr>
        <w:pStyle w:val="PL"/>
      </w:pPr>
      <w:r>
        <w:t xml:space="preserve">          properties:</w:t>
      </w:r>
    </w:p>
    <w:p w14:paraId="48FFC11B" w14:textId="77777777" w:rsidR="009E43D7" w:rsidRDefault="009E43D7" w:rsidP="009E43D7">
      <w:pPr>
        <w:pStyle w:val="PL"/>
      </w:pPr>
      <w:r>
        <w:t xml:space="preserve">            attributes:</w:t>
      </w:r>
    </w:p>
    <w:p w14:paraId="16A012AF" w14:textId="77777777" w:rsidR="009E43D7" w:rsidRDefault="009E43D7" w:rsidP="009E43D7">
      <w:pPr>
        <w:pStyle w:val="PL"/>
      </w:pPr>
      <w:r>
        <w:t xml:space="preserve">              allOf:</w:t>
      </w:r>
    </w:p>
    <w:p w14:paraId="15F9904E" w14:textId="77777777" w:rsidR="009E43D7" w:rsidRDefault="009E43D7" w:rsidP="009E43D7">
      <w:pPr>
        <w:pStyle w:val="PL"/>
      </w:pPr>
      <w:r>
        <w:t xml:space="preserve">                - $ref: 'TS28623_GenericNrm.yaml#/components/schemas/EP_RP-Attr'</w:t>
      </w:r>
    </w:p>
    <w:p w14:paraId="2221B3D0" w14:textId="77777777" w:rsidR="009E43D7" w:rsidRDefault="009E43D7" w:rsidP="009E43D7">
      <w:pPr>
        <w:pStyle w:val="PL"/>
      </w:pPr>
      <w:r>
        <w:t xml:space="preserve">                - type: object</w:t>
      </w:r>
    </w:p>
    <w:p w14:paraId="01FC043D" w14:textId="77777777" w:rsidR="009E43D7" w:rsidRDefault="009E43D7" w:rsidP="009E43D7">
      <w:pPr>
        <w:pStyle w:val="PL"/>
      </w:pPr>
      <w:r>
        <w:t xml:space="preserve">                  properties:</w:t>
      </w:r>
    </w:p>
    <w:p w14:paraId="3C3B4B30" w14:textId="77777777" w:rsidR="009E43D7" w:rsidRDefault="009E43D7" w:rsidP="009E43D7">
      <w:pPr>
        <w:pStyle w:val="PL"/>
      </w:pPr>
      <w:r>
        <w:t xml:space="preserve">                    localAddress:</w:t>
      </w:r>
    </w:p>
    <w:p w14:paraId="49C03EAA" w14:textId="77777777" w:rsidR="009E43D7" w:rsidRDefault="009E43D7" w:rsidP="009E43D7">
      <w:pPr>
        <w:pStyle w:val="PL"/>
      </w:pPr>
      <w:r>
        <w:t xml:space="preserve">                      $ref: 'TS28541_NrNrm.yaml#/components/schemas/LocalAddress'</w:t>
      </w:r>
    </w:p>
    <w:p w14:paraId="6F30E283" w14:textId="77777777" w:rsidR="009E43D7" w:rsidRDefault="009E43D7" w:rsidP="009E43D7">
      <w:pPr>
        <w:pStyle w:val="PL"/>
      </w:pPr>
      <w:r>
        <w:t xml:space="preserve">                    remoteAddress:</w:t>
      </w:r>
    </w:p>
    <w:p w14:paraId="416EA4DD" w14:textId="77777777" w:rsidR="009E43D7" w:rsidRDefault="009E43D7" w:rsidP="009E43D7">
      <w:pPr>
        <w:pStyle w:val="PL"/>
      </w:pPr>
      <w:r>
        <w:t xml:space="preserve">                      $ref: 'TS28541_NrNrm.yaml#/components/schemas/RemoteAddress'</w:t>
      </w:r>
    </w:p>
    <w:p w14:paraId="4CB79411" w14:textId="77777777" w:rsidR="009E43D7" w:rsidRDefault="009E43D7" w:rsidP="009E43D7">
      <w:pPr>
        <w:pStyle w:val="PL"/>
      </w:pPr>
      <w:r>
        <w:t xml:space="preserve">    EP_Npc8-Single:</w:t>
      </w:r>
    </w:p>
    <w:p w14:paraId="39B82B97" w14:textId="77777777" w:rsidR="009E43D7" w:rsidRDefault="009E43D7" w:rsidP="009E43D7">
      <w:pPr>
        <w:pStyle w:val="PL"/>
      </w:pPr>
      <w:r>
        <w:t xml:space="preserve">      allOf:</w:t>
      </w:r>
    </w:p>
    <w:p w14:paraId="696D0A68" w14:textId="77777777" w:rsidR="009E43D7" w:rsidRDefault="009E43D7" w:rsidP="009E43D7">
      <w:pPr>
        <w:pStyle w:val="PL"/>
      </w:pPr>
      <w:r>
        <w:t xml:space="preserve">        - $ref: 'TS28623_GenericNrm.yaml#/components/schemas/Top'</w:t>
      </w:r>
    </w:p>
    <w:p w14:paraId="17352DB9" w14:textId="77777777" w:rsidR="009E43D7" w:rsidRDefault="009E43D7" w:rsidP="009E43D7">
      <w:pPr>
        <w:pStyle w:val="PL"/>
      </w:pPr>
      <w:r>
        <w:t xml:space="preserve">        - type: object</w:t>
      </w:r>
    </w:p>
    <w:p w14:paraId="6E27C1EF" w14:textId="77777777" w:rsidR="009E43D7" w:rsidRDefault="009E43D7" w:rsidP="009E43D7">
      <w:pPr>
        <w:pStyle w:val="PL"/>
      </w:pPr>
      <w:r>
        <w:t xml:space="preserve">          properties:</w:t>
      </w:r>
    </w:p>
    <w:p w14:paraId="0647E2B7" w14:textId="77777777" w:rsidR="009E43D7" w:rsidRDefault="009E43D7" w:rsidP="009E43D7">
      <w:pPr>
        <w:pStyle w:val="PL"/>
      </w:pPr>
      <w:r>
        <w:t xml:space="preserve">            attributes:</w:t>
      </w:r>
    </w:p>
    <w:p w14:paraId="0ED147BF" w14:textId="77777777" w:rsidR="009E43D7" w:rsidRDefault="009E43D7" w:rsidP="009E43D7">
      <w:pPr>
        <w:pStyle w:val="PL"/>
      </w:pPr>
      <w:r>
        <w:t xml:space="preserve">              allOf:</w:t>
      </w:r>
    </w:p>
    <w:p w14:paraId="0DBA25E2" w14:textId="77777777" w:rsidR="009E43D7" w:rsidRDefault="009E43D7" w:rsidP="009E43D7">
      <w:pPr>
        <w:pStyle w:val="PL"/>
      </w:pPr>
      <w:r>
        <w:t xml:space="preserve">                - $ref: 'TS28623_GenericNrm.yaml#/components/schemas/EP_RP-Attr'</w:t>
      </w:r>
    </w:p>
    <w:p w14:paraId="394C0B1F" w14:textId="77777777" w:rsidR="009E43D7" w:rsidRDefault="009E43D7" w:rsidP="009E43D7">
      <w:pPr>
        <w:pStyle w:val="PL"/>
      </w:pPr>
      <w:r>
        <w:t xml:space="preserve">                - type: object</w:t>
      </w:r>
    </w:p>
    <w:p w14:paraId="35536AB2" w14:textId="77777777" w:rsidR="009E43D7" w:rsidRDefault="009E43D7" w:rsidP="009E43D7">
      <w:pPr>
        <w:pStyle w:val="PL"/>
      </w:pPr>
      <w:r>
        <w:t xml:space="preserve">                  properties:</w:t>
      </w:r>
    </w:p>
    <w:p w14:paraId="5C30FE9C" w14:textId="77777777" w:rsidR="009E43D7" w:rsidRDefault="009E43D7" w:rsidP="009E43D7">
      <w:pPr>
        <w:pStyle w:val="PL"/>
      </w:pPr>
      <w:r>
        <w:t xml:space="preserve">                    localAddress:</w:t>
      </w:r>
    </w:p>
    <w:p w14:paraId="5EA49F9B" w14:textId="77777777" w:rsidR="009E43D7" w:rsidRDefault="009E43D7" w:rsidP="009E43D7">
      <w:pPr>
        <w:pStyle w:val="PL"/>
      </w:pPr>
      <w:r>
        <w:t xml:space="preserve">                      $ref: 'TS28541_NrNrm.yaml#/components/schemas/LocalAddress'</w:t>
      </w:r>
    </w:p>
    <w:p w14:paraId="6C8BDD97" w14:textId="77777777" w:rsidR="009E43D7" w:rsidRDefault="009E43D7" w:rsidP="009E43D7">
      <w:pPr>
        <w:pStyle w:val="PL"/>
      </w:pPr>
      <w:r>
        <w:t xml:space="preserve">                    remoteAddress:</w:t>
      </w:r>
    </w:p>
    <w:p w14:paraId="4CC0D35B" w14:textId="77777777" w:rsidR="009E43D7" w:rsidRDefault="009E43D7" w:rsidP="009E43D7">
      <w:pPr>
        <w:pStyle w:val="PL"/>
      </w:pPr>
      <w:r>
        <w:t xml:space="preserve">                      $ref: 'TS28541_NrNrm.yaml#/components/schemas/RemoteAddress'</w:t>
      </w:r>
    </w:p>
    <w:p w14:paraId="1C791A4F" w14:textId="77777777" w:rsidR="009E43D7" w:rsidRDefault="009E43D7" w:rsidP="009E43D7">
      <w:pPr>
        <w:pStyle w:val="PL"/>
      </w:pPr>
      <w:r>
        <w:t xml:space="preserve">                      </w:t>
      </w:r>
    </w:p>
    <w:p w14:paraId="6CF310C7" w14:textId="77777777" w:rsidR="009E43D7" w:rsidRDefault="009E43D7" w:rsidP="009E43D7">
      <w:pPr>
        <w:pStyle w:val="PL"/>
      </w:pPr>
      <w:r>
        <w:t xml:space="preserve">    EP_N88-Single:</w:t>
      </w:r>
    </w:p>
    <w:p w14:paraId="43D79874" w14:textId="77777777" w:rsidR="009E43D7" w:rsidRDefault="009E43D7" w:rsidP="009E43D7">
      <w:pPr>
        <w:pStyle w:val="PL"/>
      </w:pPr>
      <w:r>
        <w:t xml:space="preserve">      allOf:</w:t>
      </w:r>
    </w:p>
    <w:p w14:paraId="41008537" w14:textId="77777777" w:rsidR="009E43D7" w:rsidRDefault="009E43D7" w:rsidP="009E43D7">
      <w:pPr>
        <w:pStyle w:val="PL"/>
      </w:pPr>
      <w:r>
        <w:t xml:space="preserve">        - $ref: 'TS28623_GenericNrm.yaml#/components/schemas/Top'</w:t>
      </w:r>
    </w:p>
    <w:p w14:paraId="4C03581C" w14:textId="77777777" w:rsidR="009E43D7" w:rsidRDefault="009E43D7" w:rsidP="009E43D7">
      <w:pPr>
        <w:pStyle w:val="PL"/>
      </w:pPr>
      <w:r>
        <w:t xml:space="preserve">        - type: object</w:t>
      </w:r>
    </w:p>
    <w:p w14:paraId="37580ECD" w14:textId="77777777" w:rsidR="009E43D7" w:rsidRDefault="009E43D7" w:rsidP="009E43D7">
      <w:pPr>
        <w:pStyle w:val="PL"/>
      </w:pPr>
      <w:r>
        <w:t xml:space="preserve">          properties:</w:t>
      </w:r>
    </w:p>
    <w:p w14:paraId="483CA623" w14:textId="77777777" w:rsidR="009E43D7" w:rsidRDefault="009E43D7" w:rsidP="009E43D7">
      <w:pPr>
        <w:pStyle w:val="PL"/>
      </w:pPr>
      <w:r>
        <w:t xml:space="preserve">            attributes:</w:t>
      </w:r>
    </w:p>
    <w:p w14:paraId="59BE7A7C" w14:textId="77777777" w:rsidR="009E43D7" w:rsidRDefault="009E43D7" w:rsidP="009E43D7">
      <w:pPr>
        <w:pStyle w:val="PL"/>
      </w:pPr>
      <w:r>
        <w:t xml:space="preserve">              allOf:</w:t>
      </w:r>
    </w:p>
    <w:p w14:paraId="7B6DC4DB" w14:textId="77777777" w:rsidR="009E43D7" w:rsidRDefault="009E43D7" w:rsidP="009E43D7">
      <w:pPr>
        <w:pStyle w:val="PL"/>
      </w:pPr>
      <w:r>
        <w:t xml:space="preserve">                - $ref: 'TS28623_GenericNrm.yaml#/components/schemas/EP_RP-Attr'</w:t>
      </w:r>
    </w:p>
    <w:p w14:paraId="3D25EF48" w14:textId="77777777" w:rsidR="009E43D7" w:rsidRDefault="009E43D7" w:rsidP="009E43D7">
      <w:pPr>
        <w:pStyle w:val="PL"/>
      </w:pPr>
      <w:r>
        <w:t xml:space="preserve">                - type: object</w:t>
      </w:r>
    </w:p>
    <w:p w14:paraId="73598262" w14:textId="77777777" w:rsidR="009E43D7" w:rsidRDefault="009E43D7" w:rsidP="009E43D7">
      <w:pPr>
        <w:pStyle w:val="PL"/>
      </w:pPr>
      <w:r>
        <w:t xml:space="preserve">                  properties:</w:t>
      </w:r>
    </w:p>
    <w:p w14:paraId="4BEBD2A7" w14:textId="77777777" w:rsidR="009E43D7" w:rsidRDefault="009E43D7" w:rsidP="009E43D7">
      <w:pPr>
        <w:pStyle w:val="PL"/>
      </w:pPr>
      <w:r>
        <w:t xml:space="preserve">                    localAddress:</w:t>
      </w:r>
    </w:p>
    <w:p w14:paraId="30FD1D9F" w14:textId="77777777" w:rsidR="009E43D7" w:rsidRDefault="009E43D7" w:rsidP="009E43D7">
      <w:pPr>
        <w:pStyle w:val="PL"/>
      </w:pPr>
      <w:r>
        <w:t xml:space="preserve">                      $ref: 'TS28541_NrNrm.yaml#/components/schemas/LocalAddress'</w:t>
      </w:r>
    </w:p>
    <w:p w14:paraId="79662524" w14:textId="77777777" w:rsidR="009E43D7" w:rsidRDefault="009E43D7" w:rsidP="009E43D7">
      <w:pPr>
        <w:pStyle w:val="PL"/>
      </w:pPr>
      <w:r>
        <w:t xml:space="preserve">                    remoteAddress:</w:t>
      </w:r>
    </w:p>
    <w:p w14:paraId="5EABC1C0" w14:textId="77777777" w:rsidR="009E43D7" w:rsidRDefault="009E43D7" w:rsidP="009E43D7">
      <w:pPr>
        <w:pStyle w:val="PL"/>
      </w:pPr>
      <w:r>
        <w:t xml:space="preserve">                      $ref: 'TS28541_NrNrm.yaml#/components/schemas/RemoteAddress'</w:t>
      </w:r>
    </w:p>
    <w:p w14:paraId="7E34BD56" w14:textId="77777777" w:rsidR="009E43D7" w:rsidRDefault="009E43D7" w:rsidP="009E43D7">
      <w:pPr>
        <w:pStyle w:val="PL"/>
      </w:pPr>
      <w:r>
        <w:t xml:space="preserve">                      </w:t>
      </w:r>
    </w:p>
    <w:p w14:paraId="48507D3C" w14:textId="77777777" w:rsidR="009E43D7" w:rsidRDefault="009E43D7" w:rsidP="009E43D7">
      <w:pPr>
        <w:pStyle w:val="PL"/>
      </w:pPr>
      <w:r>
        <w:t xml:space="preserve">    FiveQiDscpMappingSet-Single:</w:t>
      </w:r>
    </w:p>
    <w:p w14:paraId="52E13D57" w14:textId="77777777" w:rsidR="009E43D7" w:rsidRDefault="009E43D7" w:rsidP="009E43D7">
      <w:pPr>
        <w:pStyle w:val="PL"/>
      </w:pPr>
      <w:r>
        <w:t xml:space="preserve">      allOf:</w:t>
      </w:r>
    </w:p>
    <w:p w14:paraId="25FB0494" w14:textId="77777777" w:rsidR="009E43D7" w:rsidRDefault="009E43D7" w:rsidP="009E43D7">
      <w:pPr>
        <w:pStyle w:val="PL"/>
      </w:pPr>
      <w:r>
        <w:t xml:space="preserve">        - $ref: 'TS28623_GenericNrm.yaml#/components/schemas/Top'</w:t>
      </w:r>
    </w:p>
    <w:p w14:paraId="29EB70AB" w14:textId="77777777" w:rsidR="009E43D7" w:rsidRDefault="009E43D7" w:rsidP="009E43D7">
      <w:pPr>
        <w:pStyle w:val="PL"/>
      </w:pPr>
      <w:r>
        <w:t xml:space="preserve">        - type: object</w:t>
      </w:r>
    </w:p>
    <w:p w14:paraId="484E0DDD" w14:textId="77777777" w:rsidR="009E43D7" w:rsidRDefault="009E43D7" w:rsidP="009E43D7">
      <w:pPr>
        <w:pStyle w:val="PL"/>
      </w:pPr>
      <w:r>
        <w:t xml:space="preserve">          properties:</w:t>
      </w:r>
    </w:p>
    <w:p w14:paraId="7576A489" w14:textId="77777777" w:rsidR="009E43D7" w:rsidRDefault="009E43D7" w:rsidP="009E43D7">
      <w:pPr>
        <w:pStyle w:val="PL"/>
      </w:pPr>
      <w:r>
        <w:t xml:space="preserve">            attributes:</w:t>
      </w:r>
    </w:p>
    <w:p w14:paraId="63930006" w14:textId="77777777" w:rsidR="009E43D7" w:rsidRDefault="009E43D7" w:rsidP="009E43D7">
      <w:pPr>
        <w:pStyle w:val="PL"/>
      </w:pPr>
      <w:r>
        <w:t xml:space="preserve">              allOf:</w:t>
      </w:r>
    </w:p>
    <w:p w14:paraId="1974C185" w14:textId="77777777" w:rsidR="009E43D7" w:rsidRDefault="009E43D7" w:rsidP="009E43D7">
      <w:pPr>
        <w:pStyle w:val="PL"/>
      </w:pPr>
      <w:r>
        <w:t xml:space="preserve">                - type: object</w:t>
      </w:r>
    </w:p>
    <w:p w14:paraId="2F30CEE7" w14:textId="77777777" w:rsidR="009E43D7" w:rsidRDefault="009E43D7" w:rsidP="009E43D7">
      <w:pPr>
        <w:pStyle w:val="PL"/>
      </w:pPr>
      <w:r>
        <w:t xml:space="preserve">                  properties:</w:t>
      </w:r>
    </w:p>
    <w:p w14:paraId="7E7E479C" w14:textId="77777777" w:rsidR="009E43D7" w:rsidRDefault="009E43D7" w:rsidP="009E43D7">
      <w:pPr>
        <w:pStyle w:val="PL"/>
      </w:pPr>
      <w:r>
        <w:t xml:space="preserve">                    FiveQiDscpMappingList:</w:t>
      </w:r>
    </w:p>
    <w:p w14:paraId="4D8E27C1" w14:textId="77777777" w:rsidR="009E43D7" w:rsidRDefault="009E43D7" w:rsidP="009E43D7">
      <w:pPr>
        <w:pStyle w:val="PL"/>
      </w:pPr>
      <w:r>
        <w:t xml:space="preserve">                      type: array</w:t>
      </w:r>
    </w:p>
    <w:p w14:paraId="6197E928" w14:textId="77777777" w:rsidR="009E43D7" w:rsidRDefault="009E43D7" w:rsidP="009E43D7">
      <w:pPr>
        <w:pStyle w:val="PL"/>
      </w:pPr>
      <w:r>
        <w:t xml:space="preserve">                      items:</w:t>
      </w:r>
    </w:p>
    <w:p w14:paraId="1BD89FC4" w14:textId="77777777" w:rsidR="009E43D7" w:rsidRDefault="009E43D7" w:rsidP="009E43D7">
      <w:pPr>
        <w:pStyle w:val="PL"/>
      </w:pPr>
      <w:r>
        <w:t xml:space="preserve">                        $ref: '#/components/schemas/FiveQiDscpMapping'</w:t>
      </w:r>
    </w:p>
    <w:p w14:paraId="6075DBD2" w14:textId="77777777" w:rsidR="009E43D7" w:rsidRDefault="009E43D7" w:rsidP="009E43D7">
      <w:pPr>
        <w:pStyle w:val="PL"/>
      </w:pPr>
    </w:p>
    <w:p w14:paraId="247EFB48" w14:textId="77777777" w:rsidR="009E43D7" w:rsidRDefault="009E43D7" w:rsidP="009E43D7">
      <w:pPr>
        <w:pStyle w:val="PL"/>
      </w:pPr>
      <w:r>
        <w:t xml:space="preserve">    FiveQICharacteristics-Single:</w:t>
      </w:r>
    </w:p>
    <w:p w14:paraId="367AB387" w14:textId="77777777" w:rsidR="009E43D7" w:rsidRDefault="009E43D7" w:rsidP="009E43D7">
      <w:pPr>
        <w:pStyle w:val="PL"/>
      </w:pPr>
      <w:r>
        <w:t xml:space="preserve">      allOf:</w:t>
      </w:r>
    </w:p>
    <w:p w14:paraId="1C4608A1" w14:textId="77777777" w:rsidR="009E43D7" w:rsidRDefault="009E43D7" w:rsidP="009E43D7">
      <w:pPr>
        <w:pStyle w:val="PL"/>
      </w:pPr>
      <w:r>
        <w:t xml:space="preserve">        - $ref: 'TS28623_GenericNrm.yaml#/components/schemas/Top'</w:t>
      </w:r>
    </w:p>
    <w:p w14:paraId="45C5C003" w14:textId="77777777" w:rsidR="009E43D7" w:rsidRDefault="009E43D7" w:rsidP="009E43D7">
      <w:pPr>
        <w:pStyle w:val="PL"/>
      </w:pPr>
      <w:r>
        <w:t xml:space="preserve">        - type: object</w:t>
      </w:r>
    </w:p>
    <w:p w14:paraId="4E63FD6B" w14:textId="77777777" w:rsidR="009E43D7" w:rsidRDefault="009E43D7" w:rsidP="009E43D7">
      <w:pPr>
        <w:pStyle w:val="PL"/>
      </w:pPr>
      <w:r>
        <w:t xml:space="preserve">          properties:</w:t>
      </w:r>
    </w:p>
    <w:p w14:paraId="6CFDD2E7" w14:textId="77777777" w:rsidR="009E43D7" w:rsidRDefault="009E43D7" w:rsidP="009E43D7">
      <w:pPr>
        <w:pStyle w:val="PL"/>
      </w:pPr>
      <w:r>
        <w:t xml:space="preserve">            fiveQIValue:</w:t>
      </w:r>
    </w:p>
    <w:p w14:paraId="6090CA5F" w14:textId="77777777" w:rsidR="009E43D7" w:rsidRDefault="009E43D7" w:rsidP="009E43D7">
      <w:pPr>
        <w:pStyle w:val="PL"/>
      </w:pPr>
      <w:r>
        <w:t xml:space="preserve">              type: integer</w:t>
      </w:r>
    </w:p>
    <w:p w14:paraId="2DB0926D" w14:textId="77777777" w:rsidR="009E43D7" w:rsidRDefault="009E43D7" w:rsidP="009E43D7">
      <w:pPr>
        <w:pStyle w:val="PL"/>
      </w:pPr>
      <w:r>
        <w:t xml:space="preserve">            resourceType:</w:t>
      </w:r>
    </w:p>
    <w:p w14:paraId="69EE395C" w14:textId="77777777" w:rsidR="009E43D7" w:rsidRDefault="009E43D7" w:rsidP="009E43D7">
      <w:pPr>
        <w:pStyle w:val="PL"/>
      </w:pPr>
      <w:r>
        <w:t xml:space="preserve">              type: string</w:t>
      </w:r>
    </w:p>
    <w:p w14:paraId="731B6F7C" w14:textId="77777777" w:rsidR="009E43D7" w:rsidRDefault="009E43D7" w:rsidP="009E43D7">
      <w:pPr>
        <w:pStyle w:val="PL"/>
      </w:pPr>
      <w:r>
        <w:t xml:space="preserve">              enum:</w:t>
      </w:r>
    </w:p>
    <w:p w14:paraId="7E90EBEB" w14:textId="77777777" w:rsidR="009E43D7" w:rsidRDefault="009E43D7" w:rsidP="009E43D7">
      <w:pPr>
        <w:pStyle w:val="PL"/>
      </w:pPr>
      <w:r>
        <w:t xml:space="preserve">                - GBR</w:t>
      </w:r>
    </w:p>
    <w:p w14:paraId="18B78A96" w14:textId="77777777" w:rsidR="009E43D7" w:rsidRDefault="009E43D7" w:rsidP="009E43D7">
      <w:pPr>
        <w:pStyle w:val="PL"/>
      </w:pPr>
      <w:r>
        <w:t xml:space="preserve">                - NonGBR</w:t>
      </w:r>
    </w:p>
    <w:p w14:paraId="544C6BD7" w14:textId="77777777" w:rsidR="009E43D7" w:rsidRDefault="009E43D7" w:rsidP="009E43D7">
      <w:pPr>
        <w:pStyle w:val="PL"/>
      </w:pPr>
      <w:r>
        <w:t xml:space="preserve">            priorityLevel:</w:t>
      </w:r>
    </w:p>
    <w:p w14:paraId="12D1FEA9" w14:textId="77777777" w:rsidR="009E43D7" w:rsidRDefault="009E43D7" w:rsidP="009E43D7">
      <w:pPr>
        <w:pStyle w:val="PL"/>
      </w:pPr>
      <w:r>
        <w:t xml:space="preserve">              type: integer</w:t>
      </w:r>
    </w:p>
    <w:p w14:paraId="1D234DEC" w14:textId="77777777" w:rsidR="009E43D7" w:rsidRDefault="009E43D7" w:rsidP="009E43D7">
      <w:pPr>
        <w:pStyle w:val="PL"/>
      </w:pPr>
      <w:r>
        <w:t xml:space="preserve">            packetDelayBudget:</w:t>
      </w:r>
    </w:p>
    <w:p w14:paraId="6E7116DF" w14:textId="77777777" w:rsidR="009E43D7" w:rsidRDefault="009E43D7" w:rsidP="009E43D7">
      <w:pPr>
        <w:pStyle w:val="PL"/>
      </w:pPr>
      <w:r>
        <w:t xml:space="preserve">              type: integer</w:t>
      </w:r>
    </w:p>
    <w:p w14:paraId="03875570" w14:textId="77777777" w:rsidR="009E43D7" w:rsidRDefault="009E43D7" w:rsidP="009E43D7">
      <w:pPr>
        <w:pStyle w:val="PL"/>
      </w:pPr>
      <w:r>
        <w:t xml:space="preserve">            packetErrorRate:</w:t>
      </w:r>
    </w:p>
    <w:p w14:paraId="79E556DE" w14:textId="77777777" w:rsidR="009E43D7" w:rsidRDefault="009E43D7" w:rsidP="009E43D7">
      <w:pPr>
        <w:pStyle w:val="PL"/>
      </w:pPr>
      <w:r>
        <w:t xml:space="preserve">              $ref: '#/components/schemas/PacketErrorRate'</w:t>
      </w:r>
    </w:p>
    <w:p w14:paraId="6E4270CA" w14:textId="77777777" w:rsidR="009E43D7" w:rsidRDefault="009E43D7" w:rsidP="009E43D7">
      <w:pPr>
        <w:pStyle w:val="PL"/>
      </w:pPr>
      <w:r>
        <w:t xml:space="preserve">            averagingWindow:</w:t>
      </w:r>
    </w:p>
    <w:p w14:paraId="05EDF630" w14:textId="77777777" w:rsidR="009E43D7" w:rsidRDefault="009E43D7" w:rsidP="009E43D7">
      <w:pPr>
        <w:pStyle w:val="PL"/>
      </w:pPr>
      <w:r>
        <w:t xml:space="preserve">              type: integer</w:t>
      </w:r>
    </w:p>
    <w:p w14:paraId="150A4C35" w14:textId="77777777" w:rsidR="009E43D7" w:rsidRDefault="009E43D7" w:rsidP="009E43D7">
      <w:pPr>
        <w:pStyle w:val="PL"/>
      </w:pPr>
      <w:r>
        <w:t xml:space="preserve">            maximumDataBurstVolume:</w:t>
      </w:r>
    </w:p>
    <w:p w14:paraId="471A4CA5" w14:textId="77777777" w:rsidR="009E43D7" w:rsidRDefault="009E43D7" w:rsidP="009E43D7">
      <w:pPr>
        <w:pStyle w:val="PL"/>
      </w:pPr>
      <w:r>
        <w:t xml:space="preserve">              type: integer</w:t>
      </w:r>
    </w:p>
    <w:p w14:paraId="56FB230B" w14:textId="77777777" w:rsidR="009E43D7" w:rsidRDefault="009E43D7" w:rsidP="009E43D7">
      <w:pPr>
        <w:pStyle w:val="PL"/>
      </w:pPr>
      <w:r>
        <w:t xml:space="preserve">    FiveQICharacteristics-Multiple:</w:t>
      </w:r>
    </w:p>
    <w:p w14:paraId="7B7C334F" w14:textId="77777777" w:rsidR="009E43D7" w:rsidRDefault="009E43D7" w:rsidP="009E43D7">
      <w:pPr>
        <w:pStyle w:val="PL"/>
      </w:pPr>
      <w:r>
        <w:t xml:space="preserve">      type: array</w:t>
      </w:r>
    </w:p>
    <w:p w14:paraId="66C9677E" w14:textId="77777777" w:rsidR="009E43D7" w:rsidRDefault="009E43D7" w:rsidP="009E43D7">
      <w:pPr>
        <w:pStyle w:val="PL"/>
      </w:pPr>
      <w:r>
        <w:t xml:space="preserve">      items:</w:t>
      </w:r>
    </w:p>
    <w:p w14:paraId="5794281C" w14:textId="77777777" w:rsidR="009E43D7" w:rsidRDefault="009E43D7" w:rsidP="009E43D7">
      <w:pPr>
        <w:pStyle w:val="PL"/>
      </w:pPr>
      <w:r>
        <w:t xml:space="preserve">        $ref: '#/components/schemas/FiveQICharacteristics-Single' </w:t>
      </w:r>
    </w:p>
    <w:p w14:paraId="69D3A41E" w14:textId="77777777" w:rsidR="009E43D7" w:rsidRDefault="009E43D7" w:rsidP="009E43D7">
      <w:pPr>
        <w:pStyle w:val="PL"/>
      </w:pPr>
      <w:r>
        <w:t xml:space="preserve">    Configurable5QISet-Single:</w:t>
      </w:r>
    </w:p>
    <w:p w14:paraId="774C0CF4" w14:textId="77777777" w:rsidR="009E43D7" w:rsidRDefault="009E43D7" w:rsidP="009E43D7">
      <w:pPr>
        <w:pStyle w:val="PL"/>
      </w:pPr>
      <w:r>
        <w:t xml:space="preserve">      allOf:</w:t>
      </w:r>
    </w:p>
    <w:p w14:paraId="3B99E8B9" w14:textId="77777777" w:rsidR="009E43D7" w:rsidRDefault="009E43D7" w:rsidP="009E43D7">
      <w:pPr>
        <w:pStyle w:val="PL"/>
      </w:pPr>
      <w:r>
        <w:t xml:space="preserve">        - $ref: 'TS28623_GenericNrm.yaml#/components/schemas/Top'</w:t>
      </w:r>
    </w:p>
    <w:p w14:paraId="1A81D342" w14:textId="77777777" w:rsidR="009E43D7" w:rsidRDefault="009E43D7" w:rsidP="009E43D7">
      <w:pPr>
        <w:pStyle w:val="PL"/>
      </w:pPr>
      <w:r>
        <w:t xml:space="preserve">        - type: object</w:t>
      </w:r>
    </w:p>
    <w:p w14:paraId="01923A7C" w14:textId="77777777" w:rsidR="009E43D7" w:rsidRDefault="009E43D7" w:rsidP="009E43D7">
      <w:pPr>
        <w:pStyle w:val="PL"/>
      </w:pPr>
      <w:r>
        <w:t xml:space="preserve">          properties:</w:t>
      </w:r>
    </w:p>
    <w:p w14:paraId="61DA60AA" w14:textId="77777777" w:rsidR="009E43D7" w:rsidRDefault="009E43D7" w:rsidP="009E43D7">
      <w:pPr>
        <w:pStyle w:val="PL"/>
      </w:pPr>
      <w:r>
        <w:t xml:space="preserve">            attributes:</w:t>
      </w:r>
    </w:p>
    <w:p w14:paraId="11BB4DC0" w14:textId="77777777" w:rsidR="009E43D7" w:rsidRDefault="009E43D7" w:rsidP="009E43D7">
      <w:pPr>
        <w:pStyle w:val="PL"/>
      </w:pPr>
      <w:r>
        <w:t xml:space="preserve">              allOf:</w:t>
      </w:r>
    </w:p>
    <w:p w14:paraId="59A28495" w14:textId="77777777" w:rsidR="009E43D7" w:rsidRDefault="009E43D7" w:rsidP="009E43D7">
      <w:pPr>
        <w:pStyle w:val="PL"/>
      </w:pPr>
      <w:r>
        <w:t xml:space="preserve">                - type: object</w:t>
      </w:r>
    </w:p>
    <w:p w14:paraId="4AC52D0F" w14:textId="77777777" w:rsidR="009E43D7" w:rsidRDefault="009E43D7" w:rsidP="009E43D7">
      <w:pPr>
        <w:pStyle w:val="PL"/>
      </w:pPr>
      <w:r>
        <w:t xml:space="preserve">                  properties:</w:t>
      </w:r>
    </w:p>
    <w:p w14:paraId="095E65A1" w14:textId="77777777" w:rsidR="009E43D7" w:rsidRDefault="009E43D7" w:rsidP="009E43D7">
      <w:pPr>
        <w:pStyle w:val="PL"/>
      </w:pPr>
      <w:r>
        <w:t xml:space="preserve">                    configurable5QIs:</w:t>
      </w:r>
    </w:p>
    <w:p w14:paraId="056D886A" w14:textId="77777777" w:rsidR="009E43D7" w:rsidRDefault="009E43D7" w:rsidP="009E43D7">
      <w:pPr>
        <w:pStyle w:val="PL"/>
      </w:pPr>
      <w:r>
        <w:t xml:space="preserve">                      $ref: '#/components/schemas/FiveQICharacteristics-Multiple'  </w:t>
      </w:r>
    </w:p>
    <w:p w14:paraId="56170374" w14:textId="77777777" w:rsidR="009E43D7" w:rsidRDefault="009E43D7" w:rsidP="009E43D7">
      <w:pPr>
        <w:pStyle w:val="PL"/>
      </w:pPr>
      <w:r>
        <w:t xml:space="preserve">   </w:t>
      </w:r>
    </w:p>
    <w:p w14:paraId="4BEC54C7" w14:textId="77777777" w:rsidR="009E43D7" w:rsidRDefault="009E43D7" w:rsidP="009E43D7">
      <w:pPr>
        <w:pStyle w:val="PL"/>
      </w:pPr>
      <w:r>
        <w:t xml:space="preserve">    Dynamic5QISet-Single:</w:t>
      </w:r>
    </w:p>
    <w:p w14:paraId="447D35C0" w14:textId="77777777" w:rsidR="009E43D7" w:rsidRDefault="009E43D7" w:rsidP="009E43D7">
      <w:pPr>
        <w:pStyle w:val="PL"/>
      </w:pPr>
      <w:r>
        <w:t xml:space="preserve">      allOf:</w:t>
      </w:r>
    </w:p>
    <w:p w14:paraId="1283F054" w14:textId="77777777" w:rsidR="009E43D7" w:rsidRDefault="009E43D7" w:rsidP="009E43D7">
      <w:pPr>
        <w:pStyle w:val="PL"/>
      </w:pPr>
      <w:r>
        <w:t xml:space="preserve">        - $ref: 'TS28623_GenericNrm.yaml#/components/schemas/Top'</w:t>
      </w:r>
    </w:p>
    <w:p w14:paraId="6AA7775E" w14:textId="77777777" w:rsidR="009E43D7" w:rsidRDefault="009E43D7" w:rsidP="009E43D7">
      <w:pPr>
        <w:pStyle w:val="PL"/>
      </w:pPr>
      <w:r>
        <w:t xml:space="preserve">        - type: object</w:t>
      </w:r>
    </w:p>
    <w:p w14:paraId="359B3B79" w14:textId="77777777" w:rsidR="009E43D7" w:rsidRDefault="009E43D7" w:rsidP="009E43D7">
      <w:pPr>
        <w:pStyle w:val="PL"/>
      </w:pPr>
      <w:r>
        <w:t xml:space="preserve">          properties:</w:t>
      </w:r>
    </w:p>
    <w:p w14:paraId="1F456122" w14:textId="77777777" w:rsidR="009E43D7" w:rsidRDefault="009E43D7" w:rsidP="009E43D7">
      <w:pPr>
        <w:pStyle w:val="PL"/>
      </w:pPr>
      <w:r>
        <w:t xml:space="preserve">            attributes:</w:t>
      </w:r>
    </w:p>
    <w:p w14:paraId="43AC1677" w14:textId="77777777" w:rsidR="009E43D7" w:rsidRDefault="009E43D7" w:rsidP="009E43D7">
      <w:pPr>
        <w:pStyle w:val="PL"/>
      </w:pPr>
      <w:r>
        <w:t xml:space="preserve">              allOf:</w:t>
      </w:r>
    </w:p>
    <w:p w14:paraId="3BE6A727" w14:textId="77777777" w:rsidR="009E43D7" w:rsidRDefault="009E43D7" w:rsidP="009E43D7">
      <w:pPr>
        <w:pStyle w:val="PL"/>
      </w:pPr>
      <w:r>
        <w:t xml:space="preserve">                - type: object</w:t>
      </w:r>
    </w:p>
    <w:p w14:paraId="1AA7476E" w14:textId="77777777" w:rsidR="009E43D7" w:rsidRDefault="009E43D7" w:rsidP="009E43D7">
      <w:pPr>
        <w:pStyle w:val="PL"/>
      </w:pPr>
      <w:r>
        <w:t xml:space="preserve">                  properties:</w:t>
      </w:r>
    </w:p>
    <w:p w14:paraId="1E6C0CA6" w14:textId="77777777" w:rsidR="009E43D7" w:rsidRDefault="009E43D7" w:rsidP="009E43D7">
      <w:pPr>
        <w:pStyle w:val="PL"/>
      </w:pPr>
      <w:r>
        <w:t xml:space="preserve">                    dynamic5QIs:</w:t>
      </w:r>
    </w:p>
    <w:p w14:paraId="322DECEF" w14:textId="77777777" w:rsidR="009E43D7" w:rsidRDefault="009E43D7" w:rsidP="009E43D7">
      <w:pPr>
        <w:pStyle w:val="PL"/>
      </w:pPr>
      <w:r>
        <w:t xml:space="preserve">                      $ref: '#/components/schemas/FiveQICharacteristics-Multiple'                           </w:t>
      </w:r>
    </w:p>
    <w:p w14:paraId="26E7623F" w14:textId="77777777" w:rsidR="009E43D7" w:rsidRDefault="009E43D7" w:rsidP="009E43D7">
      <w:pPr>
        <w:pStyle w:val="PL"/>
      </w:pPr>
      <w:r>
        <w:t xml:space="preserve">                      </w:t>
      </w:r>
    </w:p>
    <w:p w14:paraId="15B0C110" w14:textId="77777777" w:rsidR="009E43D7" w:rsidRDefault="009E43D7" w:rsidP="009E43D7">
      <w:pPr>
        <w:pStyle w:val="PL"/>
      </w:pPr>
      <w:r>
        <w:t xml:space="preserve">    GtpUPathQoSMonitoringControl-Single:</w:t>
      </w:r>
    </w:p>
    <w:p w14:paraId="38EB42CD" w14:textId="77777777" w:rsidR="009E43D7" w:rsidRDefault="009E43D7" w:rsidP="009E43D7">
      <w:pPr>
        <w:pStyle w:val="PL"/>
      </w:pPr>
      <w:r>
        <w:t xml:space="preserve">      allOf:</w:t>
      </w:r>
    </w:p>
    <w:p w14:paraId="346E90F5" w14:textId="77777777" w:rsidR="009E43D7" w:rsidRDefault="009E43D7" w:rsidP="009E43D7">
      <w:pPr>
        <w:pStyle w:val="PL"/>
      </w:pPr>
      <w:r>
        <w:t xml:space="preserve">        - $ref: 'TS28623_GenericNrm.yaml#/components/schemas/Top'</w:t>
      </w:r>
    </w:p>
    <w:p w14:paraId="10BBE2B8" w14:textId="77777777" w:rsidR="009E43D7" w:rsidRDefault="009E43D7" w:rsidP="009E43D7">
      <w:pPr>
        <w:pStyle w:val="PL"/>
      </w:pPr>
      <w:r>
        <w:t xml:space="preserve">        - type: object</w:t>
      </w:r>
    </w:p>
    <w:p w14:paraId="12F56CE9" w14:textId="77777777" w:rsidR="009E43D7" w:rsidRDefault="009E43D7" w:rsidP="009E43D7">
      <w:pPr>
        <w:pStyle w:val="PL"/>
      </w:pPr>
      <w:r>
        <w:t xml:space="preserve">          properties:</w:t>
      </w:r>
    </w:p>
    <w:p w14:paraId="6C5FE5BB" w14:textId="77777777" w:rsidR="009E43D7" w:rsidRDefault="009E43D7" w:rsidP="009E43D7">
      <w:pPr>
        <w:pStyle w:val="PL"/>
      </w:pPr>
      <w:r>
        <w:t xml:space="preserve">            attributes:</w:t>
      </w:r>
    </w:p>
    <w:p w14:paraId="35FD34E4" w14:textId="77777777" w:rsidR="009E43D7" w:rsidRDefault="009E43D7" w:rsidP="009E43D7">
      <w:pPr>
        <w:pStyle w:val="PL"/>
      </w:pPr>
      <w:r>
        <w:t xml:space="preserve">              allOf:</w:t>
      </w:r>
    </w:p>
    <w:p w14:paraId="4DE2CF57" w14:textId="77777777" w:rsidR="009E43D7" w:rsidRDefault="009E43D7" w:rsidP="009E43D7">
      <w:pPr>
        <w:pStyle w:val="PL"/>
      </w:pPr>
      <w:r>
        <w:t xml:space="preserve">                - type: object</w:t>
      </w:r>
    </w:p>
    <w:p w14:paraId="11392582" w14:textId="77777777" w:rsidR="009E43D7" w:rsidRDefault="009E43D7" w:rsidP="009E43D7">
      <w:pPr>
        <w:pStyle w:val="PL"/>
      </w:pPr>
      <w:r>
        <w:t xml:space="preserve">                  properties:</w:t>
      </w:r>
    </w:p>
    <w:p w14:paraId="5860AB17" w14:textId="77777777" w:rsidR="009E43D7" w:rsidRDefault="009E43D7" w:rsidP="009E43D7">
      <w:pPr>
        <w:pStyle w:val="PL"/>
      </w:pPr>
      <w:r>
        <w:t xml:space="preserve">                    gtpUPathQoSMonitoringState:</w:t>
      </w:r>
    </w:p>
    <w:p w14:paraId="0F907A69" w14:textId="77777777" w:rsidR="009E43D7" w:rsidRDefault="009E43D7" w:rsidP="009E43D7">
      <w:pPr>
        <w:pStyle w:val="PL"/>
      </w:pPr>
      <w:r>
        <w:t xml:space="preserve">                      type: string</w:t>
      </w:r>
    </w:p>
    <w:p w14:paraId="34B4B495" w14:textId="77777777" w:rsidR="009E43D7" w:rsidRDefault="009E43D7" w:rsidP="009E43D7">
      <w:pPr>
        <w:pStyle w:val="PL"/>
      </w:pPr>
      <w:r>
        <w:t xml:space="preserve">                      enum:</w:t>
      </w:r>
    </w:p>
    <w:p w14:paraId="138098F0" w14:textId="77777777" w:rsidR="009E43D7" w:rsidRDefault="009E43D7" w:rsidP="009E43D7">
      <w:pPr>
        <w:pStyle w:val="PL"/>
      </w:pPr>
      <w:r>
        <w:t xml:space="preserve">                        - ENABLED</w:t>
      </w:r>
    </w:p>
    <w:p w14:paraId="4777FCBD" w14:textId="77777777" w:rsidR="009E43D7" w:rsidRDefault="009E43D7" w:rsidP="009E43D7">
      <w:pPr>
        <w:pStyle w:val="PL"/>
      </w:pPr>
      <w:r>
        <w:t xml:space="preserve">                        - DISABLED</w:t>
      </w:r>
    </w:p>
    <w:p w14:paraId="6127B86C" w14:textId="77777777" w:rsidR="009E43D7" w:rsidRDefault="009E43D7" w:rsidP="009E43D7">
      <w:pPr>
        <w:pStyle w:val="PL"/>
      </w:pPr>
      <w:r>
        <w:t xml:space="preserve">                    gtpUPathMonitoredSNSSAIs:</w:t>
      </w:r>
    </w:p>
    <w:p w14:paraId="4BDAF84D" w14:textId="77777777" w:rsidR="009E43D7" w:rsidRDefault="009E43D7" w:rsidP="009E43D7">
      <w:pPr>
        <w:pStyle w:val="PL"/>
      </w:pPr>
      <w:r>
        <w:t xml:space="preserve">                      type: array</w:t>
      </w:r>
    </w:p>
    <w:p w14:paraId="2A747F7C" w14:textId="77777777" w:rsidR="009E43D7" w:rsidRDefault="009E43D7" w:rsidP="009E43D7">
      <w:pPr>
        <w:pStyle w:val="PL"/>
      </w:pPr>
      <w:r>
        <w:t xml:space="preserve">                      items:</w:t>
      </w:r>
    </w:p>
    <w:p w14:paraId="524B85E6" w14:textId="77777777" w:rsidR="009E43D7" w:rsidRDefault="009E43D7" w:rsidP="009E43D7">
      <w:pPr>
        <w:pStyle w:val="PL"/>
      </w:pPr>
      <w:r>
        <w:t xml:space="preserve">                        $ref: 'TS28541_NrNrm.yaml#/components/schemas/Snssai'</w:t>
      </w:r>
    </w:p>
    <w:p w14:paraId="365C97D4" w14:textId="77777777" w:rsidR="009E43D7" w:rsidRDefault="009E43D7" w:rsidP="009E43D7">
      <w:pPr>
        <w:pStyle w:val="PL"/>
      </w:pPr>
      <w:r>
        <w:t xml:space="preserve">                    monitoredDSCPs:</w:t>
      </w:r>
    </w:p>
    <w:p w14:paraId="1939809A" w14:textId="77777777" w:rsidR="009E43D7" w:rsidRDefault="009E43D7" w:rsidP="009E43D7">
      <w:pPr>
        <w:pStyle w:val="PL"/>
      </w:pPr>
      <w:r>
        <w:t xml:space="preserve">                      type: array</w:t>
      </w:r>
    </w:p>
    <w:p w14:paraId="4E074C97" w14:textId="77777777" w:rsidR="009E43D7" w:rsidRDefault="009E43D7" w:rsidP="009E43D7">
      <w:pPr>
        <w:pStyle w:val="PL"/>
      </w:pPr>
      <w:r>
        <w:t xml:space="preserve">                      items:</w:t>
      </w:r>
    </w:p>
    <w:p w14:paraId="091222FD" w14:textId="77777777" w:rsidR="009E43D7" w:rsidRDefault="009E43D7" w:rsidP="009E43D7">
      <w:pPr>
        <w:pStyle w:val="PL"/>
      </w:pPr>
      <w:r>
        <w:t xml:space="preserve">                        type: integer</w:t>
      </w:r>
    </w:p>
    <w:p w14:paraId="17D4E721" w14:textId="77777777" w:rsidR="009E43D7" w:rsidRDefault="009E43D7" w:rsidP="009E43D7">
      <w:pPr>
        <w:pStyle w:val="PL"/>
      </w:pPr>
      <w:r>
        <w:t xml:space="preserve">                        minimum: 0</w:t>
      </w:r>
    </w:p>
    <w:p w14:paraId="5DB39EB3" w14:textId="77777777" w:rsidR="009E43D7" w:rsidRDefault="009E43D7" w:rsidP="009E43D7">
      <w:pPr>
        <w:pStyle w:val="PL"/>
      </w:pPr>
      <w:r>
        <w:t xml:space="preserve">                        maximum: 255</w:t>
      </w:r>
    </w:p>
    <w:p w14:paraId="4EDC1E54" w14:textId="77777777" w:rsidR="009E43D7" w:rsidRDefault="009E43D7" w:rsidP="009E43D7">
      <w:pPr>
        <w:pStyle w:val="PL"/>
      </w:pPr>
      <w:r>
        <w:t xml:space="preserve">                    isEventTriggeredGtpUPathMonitoringSupported:</w:t>
      </w:r>
    </w:p>
    <w:p w14:paraId="6D846C88" w14:textId="77777777" w:rsidR="009E43D7" w:rsidRDefault="009E43D7" w:rsidP="009E43D7">
      <w:pPr>
        <w:pStyle w:val="PL"/>
      </w:pPr>
      <w:r>
        <w:t xml:space="preserve">                      type: boolean</w:t>
      </w:r>
    </w:p>
    <w:p w14:paraId="0C448C74" w14:textId="77777777" w:rsidR="009E43D7" w:rsidRDefault="009E43D7" w:rsidP="009E43D7">
      <w:pPr>
        <w:pStyle w:val="PL"/>
      </w:pPr>
      <w:r>
        <w:t xml:space="preserve">                    isPeriodicGtpUMonitoringSupported:</w:t>
      </w:r>
    </w:p>
    <w:p w14:paraId="3CCCF91C" w14:textId="77777777" w:rsidR="009E43D7" w:rsidRDefault="009E43D7" w:rsidP="009E43D7">
      <w:pPr>
        <w:pStyle w:val="PL"/>
      </w:pPr>
      <w:r>
        <w:t xml:space="preserve">                      type: boolean</w:t>
      </w:r>
    </w:p>
    <w:p w14:paraId="1E7D7F24" w14:textId="77777777" w:rsidR="009E43D7" w:rsidRDefault="009E43D7" w:rsidP="009E43D7">
      <w:pPr>
        <w:pStyle w:val="PL"/>
      </w:pPr>
      <w:r>
        <w:t xml:space="preserve">                    isImmediateGtpUMonitoringSupported:</w:t>
      </w:r>
    </w:p>
    <w:p w14:paraId="4F8344FF" w14:textId="77777777" w:rsidR="009E43D7" w:rsidRDefault="009E43D7" w:rsidP="009E43D7">
      <w:pPr>
        <w:pStyle w:val="PL"/>
      </w:pPr>
      <w:r>
        <w:t xml:space="preserve">                      type: boolean</w:t>
      </w:r>
    </w:p>
    <w:p w14:paraId="79FAB7F6" w14:textId="77777777" w:rsidR="009E43D7" w:rsidRDefault="009E43D7" w:rsidP="009E43D7">
      <w:pPr>
        <w:pStyle w:val="PL"/>
      </w:pPr>
      <w:r>
        <w:t xml:space="preserve">                    gtpUPathDelayThresholds:</w:t>
      </w:r>
    </w:p>
    <w:p w14:paraId="22704397" w14:textId="77777777" w:rsidR="009E43D7" w:rsidRDefault="009E43D7" w:rsidP="009E43D7">
      <w:pPr>
        <w:pStyle w:val="PL"/>
      </w:pPr>
      <w:r>
        <w:t xml:space="preserve">                      $ref: '#/components/schemas/GtpUPathDelayThresholdsType'</w:t>
      </w:r>
    </w:p>
    <w:p w14:paraId="47DDCEFF" w14:textId="77777777" w:rsidR="009E43D7" w:rsidRDefault="009E43D7" w:rsidP="009E43D7">
      <w:pPr>
        <w:pStyle w:val="PL"/>
      </w:pPr>
      <w:r>
        <w:t xml:space="preserve">                    gtpUPathMinimumWaitTime:</w:t>
      </w:r>
    </w:p>
    <w:p w14:paraId="235AEFFE" w14:textId="77777777" w:rsidR="009E43D7" w:rsidRDefault="009E43D7" w:rsidP="009E43D7">
      <w:pPr>
        <w:pStyle w:val="PL"/>
      </w:pPr>
      <w:r>
        <w:t xml:space="preserve">                      type: integer</w:t>
      </w:r>
    </w:p>
    <w:p w14:paraId="72B5B791" w14:textId="77777777" w:rsidR="009E43D7" w:rsidRDefault="009E43D7" w:rsidP="009E43D7">
      <w:pPr>
        <w:pStyle w:val="PL"/>
      </w:pPr>
      <w:r>
        <w:t xml:space="preserve">                    gtpUPathMeasurementPeriod:</w:t>
      </w:r>
    </w:p>
    <w:p w14:paraId="40501CC7" w14:textId="77777777" w:rsidR="009E43D7" w:rsidRDefault="009E43D7" w:rsidP="009E43D7">
      <w:pPr>
        <w:pStyle w:val="PL"/>
      </w:pPr>
      <w:r>
        <w:t xml:space="preserve">                      type: integer</w:t>
      </w:r>
    </w:p>
    <w:p w14:paraId="5C6CD5BC" w14:textId="77777777" w:rsidR="009E43D7" w:rsidRDefault="009E43D7" w:rsidP="009E43D7">
      <w:pPr>
        <w:pStyle w:val="PL"/>
      </w:pPr>
    </w:p>
    <w:p w14:paraId="56506629" w14:textId="77777777" w:rsidR="009E43D7" w:rsidRDefault="009E43D7" w:rsidP="009E43D7">
      <w:pPr>
        <w:pStyle w:val="PL"/>
      </w:pPr>
      <w:r>
        <w:t xml:space="preserve">    QFQoSMonitoringControl-Single:</w:t>
      </w:r>
    </w:p>
    <w:p w14:paraId="656C1D11" w14:textId="77777777" w:rsidR="009E43D7" w:rsidRDefault="009E43D7" w:rsidP="009E43D7">
      <w:pPr>
        <w:pStyle w:val="PL"/>
      </w:pPr>
      <w:r>
        <w:t xml:space="preserve">      allOf:</w:t>
      </w:r>
    </w:p>
    <w:p w14:paraId="7FA3FDC6" w14:textId="77777777" w:rsidR="009E43D7" w:rsidRDefault="009E43D7" w:rsidP="009E43D7">
      <w:pPr>
        <w:pStyle w:val="PL"/>
      </w:pPr>
      <w:r>
        <w:t xml:space="preserve">        - $ref: 'TS28623_GenericNrm.yaml#/components/schemas/Top'</w:t>
      </w:r>
    </w:p>
    <w:p w14:paraId="514B84A6" w14:textId="77777777" w:rsidR="009E43D7" w:rsidRDefault="009E43D7" w:rsidP="009E43D7">
      <w:pPr>
        <w:pStyle w:val="PL"/>
      </w:pPr>
      <w:r>
        <w:t xml:space="preserve">        - type: object</w:t>
      </w:r>
    </w:p>
    <w:p w14:paraId="592CA78C" w14:textId="77777777" w:rsidR="009E43D7" w:rsidRDefault="009E43D7" w:rsidP="009E43D7">
      <w:pPr>
        <w:pStyle w:val="PL"/>
      </w:pPr>
      <w:r>
        <w:t xml:space="preserve">          properties:</w:t>
      </w:r>
    </w:p>
    <w:p w14:paraId="21249E7F" w14:textId="77777777" w:rsidR="009E43D7" w:rsidRDefault="009E43D7" w:rsidP="009E43D7">
      <w:pPr>
        <w:pStyle w:val="PL"/>
      </w:pPr>
      <w:r>
        <w:t xml:space="preserve">            attributes:</w:t>
      </w:r>
    </w:p>
    <w:p w14:paraId="14E1328D" w14:textId="77777777" w:rsidR="009E43D7" w:rsidRDefault="009E43D7" w:rsidP="009E43D7">
      <w:pPr>
        <w:pStyle w:val="PL"/>
      </w:pPr>
      <w:r>
        <w:t xml:space="preserve">              allOf:</w:t>
      </w:r>
    </w:p>
    <w:p w14:paraId="1E5CF87B" w14:textId="77777777" w:rsidR="009E43D7" w:rsidRDefault="009E43D7" w:rsidP="009E43D7">
      <w:pPr>
        <w:pStyle w:val="PL"/>
      </w:pPr>
      <w:r>
        <w:t xml:space="preserve">                - type: object</w:t>
      </w:r>
    </w:p>
    <w:p w14:paraId="6FB5556E" w14:textId="77777777" w:rsidR="009E43D7" w:rsidRDefault="009E43D7" w:rsidP="009E43D7">
      <w:pPr>
        <w:pStyle w:val="PL"/>
      </w:pPr>
      <w:r>
        <w:t xml:space="preserve">                  properties:</w:t>
      </w:r>
    </w:p>
    <w:p w14:paraId="1A9B597F" w14:textId="77777777" w:rsidR="009E43D7" w:rsidRDefault="009E43D7" w:rsidP="009E43D7">
      <w:pPr>
        <w:pStyle w:val="PL"/>
      </w:pPr>
      <w:r>
        <w:t xml:space="preserve">                    qFQoSMonitoringState:</w:t>
      </w:r>
    </w:p>
    <w:p w14:paraId="54C50C6A" w14:textId="77777777" w:rsidR="009E43D7" w:rsidRDefault="009E43D7" w:rsidP="009E43D7">
      <w:pPr>
        <w:pStyle w:val="PL"/>
      </w:pPr>
      <w:r>
        <w:t xml:space="preserve">                      type: string</w:t>
      </w:r>
    </w:p>
    <w:p w14:paraId="267A2FF3" w14:textId="77777777" w:rsidR="009E43D7" w:rsidRDefault="009E43D7" w:rsidP="009E43D7">
      <w:pPr>
        <w:pStyle w:val="PL"/>
      </w:pPr>
      <w:r>
        <w:t xml:space="preserve">                      enum:</w:t>
      </w:r>
    </w:p>
    <w:p w14:paraId="388E5744" w14:textId="77777777" w:rsidR="009E43D7" w:rsidRDefault="009E43D7" w:rsidP="009E43D7">
      <w:pPr>
        <w:pStyle w:val="PL"/>
      </w:pPr>
      <w:r>
        <w:t xml:space="preserve">                        - ENABLED</w:t>
      </w:r>
    </w:p>
    <w:p w14:paraId="47B6AB50" w14:textId="77777777" w:rsidR="009E43D7" w:rsidRDefault="009E43D7" w:rsidP="009E43D7">
      <w:pPr>
        <w:pStyle w:val="PL"/>
      </w:pPr>
      <w:r>
        <w:t xml:space="preserve">                        - DISABLED</w:t>
      </w:r>
    </w:p>
    <w:p w14:paraId="45D6ED36" w14:textId="77777777" w:rsidR="009E43D7" w:rsidRDefault="009E43D7" w:rsidP="009E43D7">
      <w:pPr>
        <w:pStyle w:val="PL"/>
      </w:pPr>
      <w:r>
        <w:t xml:space="preserve">                    qFMonitoredSNSSAIs:</w:t>
      </w:r>
    </w:p>
    <w:p w14:paraId="6156FF97" w14:textId="77777777" w:rsidR="009E43D7" w:rsidRDefault="009E43D7" w:rsidP="009E43D7">
      <w:pPr>
        <w:pStyle w:val="PL"/>
      </w:pPr>
      <w:r>
        <w:t xml:space="preserve">                      type: array</w:t>
      </w:r>
    </w:p>
    <w:p w14:paraId="61982EED" w14:textId="77777777" w:rsidR="009E43D7" w:rsidRDefault="009E43D7" w:rsidP="009E43D7">
      <w:pPr>
        <w:pStyle w:val="PL"/>
      </w:pPr>
      <w:r>
        <w:t xml:space="preserve">                      items:</w:t>
      </w:r>
    </w:p>
    <w:p w14:paraId="264D2998" w14:textId="77777777" w:rsidR="009E43D7" w:rsidRDefault="009E43D7" w:rsidP="009E43D7">
      <w:pPr>
        <w:pStyle w:val="PL"/>
      </w:pPr>
      <w:r>
        <w:t xml:space="preserve">                        $ref: 'TS28541_NrNrm.yaml#/components/schemas/Snssai'</w:t>
      </w:r>
    </w:p>
    <w:p w14:paraId="79416A7B" w14:textId="77777777" w:rsidR="009E43D7" w:rsidRDefault="009E43D7" w:rsidP="009E43D7">
      <w:pPr>
        <w:pStyle w:val="PL"/>
      </w:pPr>
      <w:r>
        <w:t xml:space="preserve">                    qFMonitored5QIs:</w:t>
      </w:r>
    </w:p>
    <w:p w14:paraId="5D9EEEB6" w14:textId="77777777" w:rsidR="009E43D7" w:rsidRDefault="009E43D7" w:rsidP="009E43D7">
      <w:pPr>
        <w:pStyle w:val="PL"/>
      </w:pPr>
      <w:r>
        <w:t xml:space="preserve">                      type: array</w:t>
      </w:r>
    </w:p>
    <w:p w14:paraId="3538AA0A" w14:textId="77777777" w:rsidR="009E43D7" w:rsidRDefault="009E43D7" w:rsidP="009E43D7">
      <w:pPr>
        <w:pStyle w:val="PL"/>
      </w:pPr>
      <w:r>
        <w:t xml:space="preserve">                      items:</w:t>
      </w:r>
    </w:p>
    <w:p w14:paraId="59E00704" w14:textId="77777777" w:rsidR="009E43D7" w:rsidRDefault="009E43D7" w:rsidP="009E43D7">
      <w:pPr>
        <w:pStyle w:val="PL"/>
      </w:pPr>
      <w:r>
        <w:t xml:space="preserve">                        type: integer</w:t>
      </w:r>
    </w:p>
    <w:p w14:paraId="027A05F0" w14:textId="77777777" w:rsidR="009E43D7" w:rsidRDefault="009E43D7" w:rsidP="009E43D7">
      <w:pPr>
        <w:pStyle w:val="PL"/>
      </w:pPr>
      <w:r>
        <w:t xml:space="preserve">                        minimum: 0</w:t>
      </w:r>
    </w:p>
    <w:p w14:paraId="1E4287BB" w14:textId="77777777" w:rsidR="009E43D7" w:rsidRDefault="009E43D7" w:rsidP="009E43D7">
      <w:pPr>
        <w:pStyle w:val="PL"/>
      </w:pPr>
      <w:r>
        <w:t xml:space="preserve">                        maximum: 255</w:t>
      </w:r>
    </w:p>
    <w:p w14:paraId="795DC59B" w14:textId="77777777" w:rsidR="009E43D7" w:rsidRDefault="009E43D7" w:rsidP="009E43D7">
      <w:pPr>
        <w:pStyle w:val="PL"/>
      </w:pPr>
      <w:r>
        <w:t xml:space="preserve">                    isEventTriggeredQFMonitoringSupported:</w:t>
      </w:r>
    </w:p>
    <w:p w14:paraId="1D72D6C1" w14:textId="77777777" w:rsidR="009E43D7" w:rsidRDefault="009E43D7" w:rsidP="009E43D7">
      <w:pPr>
        <w:pStyle w:val="PL"/>
      </w:pPr>
      <w:r>
        <w:t xml:space="preserve">                      type: boolean</w:t>
      </w:r>
    </w:p>
    <w:p w14:paraId="59A55EF0" w14:textId="77777777" w:rsidR="009E43D7" w:rsidRDefault="009E43D7" w:rsidP="009E43D7">
      <w:pPr>
        <w:pStyle w:val="PL"/>
      </w:pPr>
      <w:r>
        <w:t xml:space="preserve">                    isPeriodicQFMonitoringSupported:</w:t>
      </w:r>
    </w:p>
    <w:p w14:paraId="3837F933" w14:textId="77777777" w:rsidR="009E43D7" w:rsidRDefault="009E43D7" w:rsidP="009E43D7">
      <w:pPr>
        <w:pStyle w:val="PL"/>
      </w:pPr>
      <w:r>
        <w:t xml:space="preserve">                      type: boolean</w:t>
      </w:r>
    </w:p>
    <w:p w14:paraId="565FF577" w14:textId="77777777" w:rsidR="009E43D7" w:rsidRDefault="009E43D7" w:rsidP="009E43D7">
      <w:pPr>
        <w:pStyle w:val="PL"/>
      </w:pPr>
      <w:r>
        <w:t xml:space="preserve">                    isSessionReleasedQFMonitoringSupported:</w:t>
      </w:r>
    </w:p>
    <w:p w14:paraId="3A58AB33" w14:textId="77777777" w:rsidR="009E43D7" w:rsidRDefault="009E43D7" w:rsidP="009E43D7">
      <w:pPr>
        <w:pStyle w:val="PL"/>
      </w:pPr>
      <w:r>
        <w:t xml:space="preserve">                      type: boolean</w:t>
      </w:r>
    </w:p>
    <w:p w14:paraId="76AC9C9D" w14:textId="77777777" w:rsidR="009E43D7" w:rsidRDefault="009E43D7" w:rsidP="009E43D7">
      <w:pPr>
        <w:pStyle w:val="PL"/>
      </w:pPr>
      <w:r>
        <w:t xml:space="preserve">                    qFPacketDelayThresholds:</w:t>
      </w:r>
    </w:p>
    <w:p w14:paraId="5701321D" w14:textId="77777777" w:rsidR="009E43D7" w:rsidRDefault="009E43D7" w:rsidP="009E43D7">
      <w:pPr>
        <w:pStyle w:val="PL"/>
      </w:pPr>
      <w:r>
        <w:t xml:space="preserve">                      $ref: '#/components/schemas/QFPacketDelayThresholdsType'</w:t>
      </w:r>
    </w:p>
    <w:p w14:paraId="63EC5EC5" w14:textId="77777777" w:rsidR="009E43D7" w:rsidRDefault="009E43D7" w:rsidP="009E43D7">
      <w:pPr>
        <w:pStyle w:val="PL"/>
      </w:pPr>
      <w:r>
        <w:t xml:space="preserve">                    qFMinimumWaitTime:</w:t>
      </w:r>
    </w:p>
    <w:p w14:paraId="7DFC9C68" w14:textId="77777777" w:rsidR="009E43D7" w:rsidRDefault="009E43D7" w:rsidP="009E43D7">
      <w:pPr>
        <w:pStyle w:val="PL"/>
      </w:pPr>
      <w:r>
        <w:t xml:space="preserve">                      type: integer</w:t>
      </w:r>
    </w:p>
    <w:p w14:paraId="5F0930C0" w14:textId="77777777" w:rsidR="009E43D7" w:rsidRDefault="009E43D7" w:rsidP="009E43D7">
      <w:pPr>
        <w:pStyle w:val="PL"/>
      </w:pPr>
      <w:r>
        <w:t xml:space="preserve">                    qFMeasurementPeriod:</w:t>
      </w:r>
    </w:p>
    <w:p w14:paraId="7EA01009" w14:textId="77777777" w:rsidR="009E43D7" w:rsidRDefault="009E43D7" w:rsidP="009E43D7">
      <w:pPr>
        <w:pStyle w:val="PL"/>
      </w:pPr>
      <w:r>
        <w:t xml:space="preserve">                      type: integer</w:t>
      </w:r>
    </w:p>
    <w:p w14:paraId="5D9424C0" w14:textId="77777777" w:rsidR="009E43D7" w:rsidRDefault="009E43D7" w:rsidP="009E43D7">
      <w:pPr>
        <w:pStyle w:val="PL"/>
      </w:pPr>
    </w:p>
    <w:p w14:paraId="1752C0C7" w14:textId="77777777" w:rsidR="009E43D7" w:rsidRDefault="009E43D7" w:rsidP="009E43D7">
      <w:pPr>
        <w:pStyle w:val="PL"/>
      </w:pPr>
      <w:r>
        <w:t xml:space="preserve">    PredefinedPccRuleSet-Single:</w:t>
      </w:r>
    </w:p>
    <w:p w14:paraId="5CBA62C4" w14:textId="77777777" w:rsidR="009E43D7" w:rsidRDefault="009E43D7" w:rsidP="009E43D7">
      <w:pPr>
        <w:pStyle w:val="PL"/>
      </w:pPr>
      <w:r>
        <w:t xml:space="preserve">      allOf:</w:t>
      </w:r>
    </w:p>
    <w:p w14:paraId="756BD630" w14:textId="77777777" w:rsidR="009E43D7" w:rsidRDefault="009E43D7" w:rsidP="009E43D7">
      <w:pPr>
        <w:pStyle w:val="PL"/>
      </w:pPr>
      <w:r>
        <w:t xml:space="preserve">        - $ref: 'TS28623_GenericNrm.yaml#/components/schemas/Top'</w:t>
      </w:r>
    </w:p>
    <w:p w14:paraId="4504D93C" w14:textId="77777777" w:rsidR="009E43D7" w:rsidRDefault="009E43D7" w:rsidP="009E43D7">
      <w:pPr>
        <w:pStyle w:val="PL"/>
      </w:pPr>
      <w:r>
        <w:t xml:space="preserve">        - type: object</w:t>
      </w:r>
    </w:p>
    <w:p w14:paraId="660EBEEB" w14:textId="77777777" w:rsidR="009E43D7" w:rsidRDefault="009E43D7" w:rsidP="009E43D7">
      <w:pPr>
        <w:pStyle w:val="PL"/>
      </w:pPr>
      <w:r>
        <w:t xml:space="preserve">          properties:</w:t>
      </w:r>
    </w:p>
    <w:p w14:paraId="5EBF1B54" w14:textId="77777777" w:rsidR="009E43D7" w:rsidRDefault="009E43D7" w:rsidP="009E43D7">
      <w:pPr>
        <w:pStyle w:val="PL"/>
      </w:pPr>
      <w:r>
        <w:t xml:space="preserve">            attributes:</w:t>
      </w:r>
    </w:p>
    <w:p w14:paraId="64885D2D" w14:textId="77777777" w:rsidR="009E43D7" w:rsidRDefault="009E43D7" w:rsidP="009E43D7">
      <w:pPr>
        <w:pStyle w:val="PL"/>
      </w:pPr>
      <w:r>
        <w:t xml:space="preserve">              allOf:</w:t>
      </w:r>
    </w:p>
    <w:p w14:paraId="5E6B6442" w14:textId="77777777" w:rsidR="009E43D7" w:rsidRDefault="009E43D7" w:rsidP="009E43D7">
      <w:pPr>
        <w:pStyle w:val="PL"/>
      </w:pPr>
      <w:r>
        <w:t xml:space="preserve">                - type: object</w:t>
      </w:r>
    </w:p>
    <w:p w14:paraId="58F21ACE" w14:textId="77777777" w:rsidR="009E43D7" w:rsidRDefault="009E43D7" w:rsidP="009E43D7">
      <w:pPr>
        <w:pStyle w:val="PL"/>
      </w:pPr>
      <w:r>
        <w:t xml:space="preserve">                  properties:</w:t>
      </w:r>
    </w:p>
    <w:p w14:paraId="5AFB4114" w14:textId="77777777" w:rsidR="009E43D7" w:rsidRDefault="009E43D7" w:rsidP="009E43D7">
      <w:pPr>
        <w:pStyle w:val="PL"/>
      </w:pPr>
      <w:r>
        <w:t xml:space="preserve">                    predefinedPccRules:</w:t>
      </w:r>
    </w:p>
    <w:p w14:paraId="73FC79D9" w14:textId="77777777" w:rsidR="009E43D7" w:rsidRDefault="009E43D7" w:rsidP="009E43D7">
      <w:pPr>
        <w:pStyle w:val="PL"/>
      </w:pPr>
      <w:r>
        <w:t xml:space="preserve">                      type: array</w:t>
      </w:r>
    </w:p>
    <w:p w14:paraId="37DB7504" w14:textId="77777777" w:rsidR="009E43D7" w:rsidRDefault="009E43D7" w:rsidP="009E43D7">
      <w:pPr>
        <w:pStyle w:val="PL"/>
      </w:pPr>
      <w:r>
        <w:t xml:space="preserve">                      items:</w:t>
      </w:r>
    </w:p>
    <w:p w14:paraId="0BD2FF1D" w14:textId="77777777" w:rsidR="00D731D4" w:rsidRDefault="009E43D7" w:rsidP="009E43D7">
      <w:pPr>
        <w:pStyle w:val="PL"/>
        <w:rPr>
          <w:ins w:id="526" w:author="Sean Sun" w:date="2023-02-14T16:55:00Z"/>
        </w:rPr>
      </w:pPr>
      <w:r>
        <w:t xml:space="preserve">                        $ref: '#/components/schemas/PccRule'      </w:t>
      </w:r>
    </w:p>
    <w:p w14:paraId="1FC84831" w14:textId="5FCB0D88" w:rsidR="00BF7FE4" w:rsidRDefault="009E43D7" w:rsidP="009E43D7">
      <w:pPr>
        <w:pStyle w:val="PL"/>
        <w:rPr>
          <w:ins w:id="527" w:author="Sean Sun" w:date="2023-02-14T16:55:00Z"/>
        </w:rPr>
      </w:pPr>
      <w:r>
        <w:t xml:space="preserve">  </w:t>
      </w:r>
    </w:p>
    <w:p w14:paraId="618641D0" w14:textId="48ABCF7C" w:rsidR="00BF7FE4" w:rsidRDefault="00BF7FE4" w:rsidP="00BF7FE4">
      <w:pPr>
        <w:pStyle w:val="PL"/>
        <w:rPr>
          <w:ins w:id="528" w:author="Sean Sun" w:date="2023-02-14T16:55:00Z"/>
        </w:rPr>
      </w:pPr>
      <w:ins w:id="529" w:author="Sean Sun" w:date="2023-02-14T16:55:00Z">
        <w:r>
          <w:t xml:space="preserve">    Nss</w:t>
        </w:r>
        <w:r w:rsidR="00D731D4">
          <w:t>aa</w:t>
        </w:r>
        <w:r>
          <w:t>fFunction-Single:</w:t>
        </w:r>
      </w:ins>
    </w:p>
    <w:p w14:paraId="7697A35F" w14:textId="77777777" w:rsidR="00BF7FE4" w:rsidRDefault="00BF7FE4" w:rsidP="00BF7FE4">
      <w:pPr>
        <w:pStyle w:val="PL"/>
        <w:rPr>
          <w:ins w:id="530" w:author="Sean Sun" w:date="2023-02-14T16:55:00Z"/>
        </w:rPr>
      </w:pPr>
      <w:ins w:id="531" w:author="Sean Sun" w:date="2023-02-14T16:55:00Z">
        <w:r>
          <w:t xml:space="preserve">      allOf:</w:t>
        </w:r>
      </w:ins>
    </w:p>
    <w:p w14:paraId="32637969" w14:textId="77777777" w:rsidR="00BF7FE4" w:rsidRDefault="00BF7FE4" w:rsidP="00BF7FE4">
      <w:pPr>
        <w:pStyle w:val="PL"/>
        <w:rPr>
          <w:ins w:id="532" w:author="Sean Sun" w:date="2023-02-14T16:55:00Z"/>
        </w:rPr>
      </w:pPr>
      <w:ins w:id="533" w:author="Sean Sun" w:date="2023-02-14T16:55:00Z">
        <w:r>
          <w:t xml:space="preserve">        - $ref: 'TS28623_GenericNrm.yaml#/components/schemas/Top'</w:t>
        </w:r>
      </w:ins>
    </w:p>
    <w:p w14:paraId="2D357B66" w14:textId="77777777" w:rsidR="00BF7FE4" w:rsidRDefault="00BF7FE4" w:rsidP="00BF7FE4">
      <w:pPr>
        <w:pStyle w:val="PL"/>
        <w:rPr>
          <w:ins w:id="534" w:author="Sean Sun" w:date="2023-02-14T16:55:00Z"/>
        </w:rPr>
      </w:pPr>
      <w:ins w:id="535" w:author="Sean Sun" w:date="2023-02-14T16:55:00Z">
        <w:r>
          <w:t xml:space="preserve">        - type: object</w:t>
        </w:r>
      </w:ins>
    </w:p>
    <w:p w14:paraId="77CBD21E" w14:textId="77777777" w:rsidR="00BF7FE4" w:rsidRDefault="00BF7FE4" w:rsidP="00BF7FE4">
      <w:pPr>
        <w:pStyle w:val="PL"/>
        <w:rPr>
          <w:ins w:id="536" w:author="Sean Sun" w:date="2023-02-14T16:55:00Z"/>
        </w:rPr>
      </w:pPr>
      <w:ins w:id="537" w:author="Sean Sun" w:date="2023-02-14T16:55:00Z">
        <w:r>
          <w:t xml:space="preserve">          properties:</w:t>
        </w:r>
      </w:ins>
    </w:p>
    <w:p w14:paraId="6148AF79" w14:textId="77777777" w:rsidR="00BF7FE4" w:rsidRDefault="00BF7FE4" w:rsidP="00BF7FE4">
      <w:pPr>
        <w:pStyle w:val="PL"/>
        <w:rPr>
          <w:ins w:id="538" w:author="Sean Sun" w:date="2023-02-14T16:55:00Z"/>
        </w:rPr>
      </w:pPr>
      <w:ins w:id="539" w:author="Sean Sun" w:date="2023-02-14T16:55:00Z">
        <w:r>
          <w:t xml:space="preserve">            attributes:</w:t>
        </w:r>
      </w:ins>
    </w:p>
    <w:p w14:paraId="3C80A86C" w14:textId="77777777" w:rsidR="00BF7FE4" w:rsidRDefault="00BF7FE4" w:rsidP="00BF7FE4">
      <w:pPr>
        <w:pStyle w:val="PL"/>
        <w:rPr>
          <w:ins w:id="540" w:author="Sean Sun" w:date="2023-02-14T16:55:00Z"/>
        </w:rPr>
      </w:pPr>
      <w:ins w:id="541" w:author="Sean Sun" w:date="2023-02-14T16:55:00Z">
        <w:r>
          <w:t xml:space="preserve">              allOf:</w:t>
        </w:r>
      </w:ins>
    </w:p>
    <w:p w14:paraId="2ECA0D8E" w14:textId="77777777" w:rsidR="00BF7FE4" w:rsidRDefault="00BF7FE4" w:rsidP="00BF7FE4">
      <w:pPr>
        <w:pStyle w:val="PL"/>
        <w:rPr>
          <w:ins w:id="542" w:author="Sean Sun" w:date="2023-02-14T16:55:00Z"/>
        </w:rPr>
      </w:pPr>
      <w:ins w:id="543" w:author="Sean Sun" w:date="2023-02-14T16:55:00Z">
        <w:r>
          <w:t xml:space="preserve">                - $ref: 'TS28623_GenericNrm.yaml#/components/schemas/ManagedFunction-Attr'</w:t>
        </w:r>
      </w:ins>
    </w:p>
    <w:p w14:paraId="1876BDA8" w14:textId="77777777" w:rsidR="00BF7FE4" w:rsidRDefault="00BF7FE4" w:rsidP="00BF7FE4">
      <w:pPr>
        <w:pStyle w:val="PL"/>
        <w:rPr>
          <w:ins w:id="544" w:author="Sean Sun" w:date="2023-02-14T16:55:00Z"/>
        </w:rPr>
      </w:pPr>
      <w:ins w:id="545" w:author="Sean Sun" w:date="2023-02-14T16:55:00Z">
        <w:r>
          <w:t xml:space="preserve">                - type: object</w:t>
        </w:r>
      </w:ins>
    </w:p>
    <w:p w14:paraId="1E568AEF" w14:textId="77777777" w:rsidR="00BF7FE4" w:rsidRDefault="00BF7FE4" w:rsidP="00BF7FE4">
      <w:pPr>
        <w:pStyle w:val="PL"/>
        <w:rPr>
          <w:ins w:id="546" w:author="Sean Sun" w:date="2023-02-14T16:55:00Z"/>
        </w:rPr>
      </w:pPr>
      <w:ins w:id="547" w:author="Sean Sun" w:date="2023-02-14T16:55:00Z">
        <w:r>
          <w:t xml:space="preserve">                  properties:</w:t>
        </w:r>
      </w:ins>
    </w:p>
    <w:p w14:paraId="791CAF70" w14:textId="77777777" w:rsidR="00BF7FE4" w:rsidRDefault="00BF7FE4" w:rsidP="00BF7FE4">
      <w:pPr>
        <w:pStyle w:val="PL"/>
        <w:rPr>
          <w:ins w:id="548" w:author="Sean Sun" w:date="2023-02-14T16:55:00Z"/>
        </w:rPr>
      </w:pPr>
      <w:ins w:id="549" w:author="Sean Sun" w:date="2023-02-14T16:55:00Z">
        <w:r>
          <w:t xml:space="preserve">                    pLMNInfoList:</w:t>
        </w:r>
      </w:ins>
    </w:p>
    <w:p w14:paraId="5C8359DE" w14:textId="77777777" w:rsidR="00BF7FE4" w:rsidRDefault="00BF7FE4" w:rsidP="00BF7FE4">
      <w:pPr>
        <w:pStyle w:val="PL"/>
        <w:rPr>
          <w:ins w:id="550" w:author="Sean Sun" w:date="2023-02-14T16:55:00Z"/>
        </w:rPr>
      </w:pPr>
      <w:ins w:id="551" w:author="Sean Sun" w:date="2023-02-14T16:55:00Z">
        <w:r>
          <w:t xml:space="preserve">                      $ref: 'TS28541_NrNrm.yaml#/components/schemas/PlmnInfoList'</w:t>
        </w:r>
      </w:ins>
    </w:p>
    <w:p w14:paraId="361B6EFE" w14:textId="77777777" w:rsidR="00BF7FE4" w:rsidRDefault="00BF7FE4" w:rsidP="00BF7FE4">
      <w:pPr>
        <w:pStyle w:val="PL"/>
        <w:rPr>
          <w:ins w:id="552" w:author="Sean Sun" w:date="2023-02-14T16:55:00Z"/>
        </w:rPr>
      </w:pPr>
      <w:ins w:id="553" w:author="Sean Sun" w:date="2023-02-14T16:55:00Z">
        <w:r>
          <w:t xml:space="preserve">                    sBIFqdn:</w:t>
        </w:r>
      </w:ins>
    </w:p>
    <w:p w14:paraId="557DDBD7" w14:textId="77777777" w:rsidR="00BF7FE4" w:rsidRDefault="00BF7FE4" w:rsidP="00BF7FE4">
      <w:pPr>
        <w:pStyle w:val="PL"/>
        <w:rPr>
          <w:ins w:id="554" w:author="Sean Sun" w:date="2023-02-14T16:55:00Z"/>
        </w:rPr>
      </w:pPr>
      <w:ins w:id="555" w:author="Sean Sun" w:date="2023-02-14T16:55:00Z">
        <w:r>
          <w:t xml:space="preserve">                      type: string</w:t>
        </w:r>
      </w:ins>
    </w:p>
    <w:p w14:paraId="5867B194" w14:textId="77777777" w:rsidR="00BF7FE4" w:rsidRDefault="00BF7FE4" w:rsidP="00BF7FE4">
      <w:pPr>
        <w:pStyle w:val="PL"/>
        <w:rPr>
          <w:ins w:id="556" w:author="Sean Sun" w:date="2023-02-14T16:55:00Z"/>
        </w:rPr>
      </w:pPr>
      <w:ins w:id="557" w:author="Sean Sun" w:date="2023-02-14T16:55:00Z">
        <w:r>
          <w:t xml:space="preserve">                    cNSIIdList:</w:t>
        </w:r>
      </w:ins>
    </w:p>
    <w:p w14:paraId="1D1458E1" w14:textId="77777777" w:rsidR="00BF7FE4" w:rsidRDefault="00BF7FE4" w:rsidP="00BF7FE4">
      <w:pPr>
        <w:pStyle w:val="PL"/>
        <w:rPr>
          <w:ins w:id="558" w:author="Sean Sun" w:date="2023-02-14T16:55:00Z"/>
        </w:rPr>
      </w:pPr>
      <w:ins w:id="559" w:author="Sean Sun" w:date="2023-02-14T16:55:00Z">
        <w:r>
          <w:t xml:space="preserve">                      $ref: '#/components/schemas/CNSIIdList'</w:t>
        </w:r>
      </w:ins>
    </w:p>
    <w:p w14:paraId="30A2689C" w14:textId="77777777" w:rsidR="00BF7FE4" w:rsidRDefault="00BF7FE4" w:rsidP="00BF7FE4">
      <w:pPr>
        <w:pStyle w:val="PL"/>
        <w:rPr>
          <w:ins w:id="560" w:author="Sean Sun" w:date="2023-02-14T16:55:00Z"/>
        </w:rPr>
      </w:pPr>
      <w:ins w:id="561" w:author="Sean Sun" w:date="2023-02-14T16:55:00Z">
        <w:r>
          <w:t xml:space="preserve">                    nFProfileList:</w:t>
        </w:r>
      </w:ins>
    </w:p>
    <w:p w14:paraId="6193FD57" w14:textId="77777777" w:rsidR="00BF7FE4" w:rsidRDefault="00BF7FE4" w:rsidP="00BF7FE4">
      <w:pPr>
        <w:pStyle w:val="PL"/>
        <w:rPr>
          <w:ins w:id="562" w:author="Sean Sun" w:date="2023-02-14T16:55:00Z"/>
        </w:rPr>
      </w:pPr>
      <w:ins w:id="563" w:author="Sean Sun" w:date="2023-02-14T16:55:00Z">
        <w:r>
          <w:t xml:space="preserve">                      $ref: '#/components/schemas/NFProfileList'</w:t>
        </w:r>
      </w:ins>
    </w:p>
    <w:p w14:paraId="056AD630" w14:textId="77777777" w:rsidR="00BF7FE4" w:rsidRDefault="00BF7FE4" w:rsidP="00BF7FE4">
      <w:pPr>
        <w:pStyle w:val="PL"/>
        <w:rPr>
          <w:ins w:id="564" w:author="Sean Sun" w:date="2023-02-14T16:55:00Z"/>
        </w:rPr>
      </w:pPr>
      <w:ins w:id="565" w:author="Sean Sun" w:date="2023-02-14T16:55:00Z">
        <w:r>
          <w:t xml:space="preserve">                    commModelList:</w:t>
        </w:r>
      </w:ins>
    </w:p>
    <w:p w14:paraId="6EA7B245" w14:textId="77777777" w:rsidR="00BF7FE4" w:rsidRDefault="00BF7FE4" w:rsidP="00BF7FE4">
      <w:pPr>
        <w:pStyle w:val="PL"/>
        <w:rPr>
          <w:ins w:id="566" w:author="Sean Sun" w:date="2023-02-14T16:56:00Z"/>
        </w:rPr>
      </w:pPr>
      <w:ins w:id="567" w:author="Sean Sun" w:date="2023-02-14T16:55:00Z">
        <w:r>
          <w:t xml:space="preserve">                      $ref: '#/components/schemas/CommModelList'</w:t>
        </w:r>
      </w:ins>
    </w:p>
    <w:p w14:paraId="66F28064" w14:textId="4A304363" w:rsidR="00BF0A5D" w:rsidRDefault="00BF0A5D" w:rsidP="00BF0A5D">
      <w:pPr>
        <w:pStyle w:val="PL"/>
        <w:rPr>
          <w:ins w:id="568" w:author="Sean Sun" w:date="2023-02-14T16:56:00Z"/>
        </w:rPr>
      </w:pPr>
      <w:ins w:id="569" w:author="Sean Sun" w:date="2023-02-14T16:56:00Z">
        <w:r>
          <w:t xml:space="preserve">                    </w:t>
        </w:r>
      </w:ins>
      <w:ins w:id="570" w:author="Sean Sun" w:date="2023-02-14T16:57:00Z">
        <w:r w:rsidR="00AF1C73">
          <w:t>nssafInfo</w:t>
        </w:r>
      </w:ins>
      <w:ins w:id="571" w:author="Sean Sun" w:date="2023-02-14T16:56:00Z">
        <w:r>
          <w:t>:</w:t>
        </w:r>
      </w:ins>
    </w:p>
    <w:p w14:paraId="5CA0F78C" w14:textId="7A725D9A" w:rsidR="00BF0A5D" w:rsidRDefault="00BF0A5D" w:rsidP="00BF7FE4">
      <w:pPr>
        <w:pStyle w:val="PL"/>
        <w:rPr>
          <w:ins w:id="572" w:author="Sean Sun" w:date="2023-02-14T16:55:00Z"/>
        </w:rPr>
      </w:pPr>
      <w:ins w:id="573" w:author="Sean Sun" w:date="2023-02-14T16:56:00Z">
        <w:r>
          <w:t xml:space="preserve">                      $ref: '#/components/schemas/</w:t>
        </w:r>
      </w:ins>
      <w:ins w:id="574" w:author="Sean Sun" w:date="2023-02-14T16:57:00Z">
        <w:r w:rsidR="00AF1C73">
          <w:t>NssaafInfo</w:t>
        </w:r>
      </w:ins>
      <w:ins w:id="575" w:author="Sean Sun" w:date="2023-02-14T16:56:00Z">
        <w:r>
          <w:t>'</w:t>
        </w:r>
      </w:ins>
    </w:p>
    <w:p w14:paraId="326F022B" w14:textId="77777777" w:rsidR="00BF7FE4" w:rsidRDefault="00BF7FE4" w:rsidP="00BF7FE4">
      <w:pPr>
        <w:pStyle w:val="PL"/>
        <w:rPr>
          <w:ins w:id="576" w:author="Sean Sun" w:date="2023-02-17T14:06:00Z"/>
        </w:rPr>
      </w:pPr>
      <w:ins w:id="577" w:author="Sean Sun" w:date="2023-02-14T16:55:00Z">
        <w:r>
          <w:t xml:space="preserve">        - $ref: 'TS28623_GenericNrm.yaml#/components/schemas/ManagedFunction-ncO'</w:t>
        </w:r>
      </w:ins>
    </w:p>
    <w:p w14:paraId="3AC7FB99" w14:textId="77777777" w:rsidR="0034171A" w:rsidRDefault="0034171A" w:rsidP="0034171A">
      <w:pPr>
        <w:pStyle w:val="PL"/>
        <w:rPr>
          <w:ins w:id="578" w:author="Sean Sun" w:date="2023-02-17T14:06:00Z"/>
        </w:rPr>
      </w:pPr>
      <w:ins w:id="579" w:author="Sean Sun" w:date="2023-02-17T14:06:00Z">
        <w:r>
          <w:t xml:space="preserve">        - type: object</w:t>
        </w:r>
      </w:ins>
    </w:p>
    <w:p w14:paraId="250BE6FD" w14:textId="77777777" w:rsidR="0034171A" w:rsidRDefault="0034171A" w:rsidP="0034171A">
      <w:pPr>
        <w:pStyle w:val="PL"/>
        <w:rPr>
          <w:ins w:id="580" w:author="Sean Sun" w:date="2023-02-17T14:06:00Z"/>
        </w:rPr>
      </w:pPr>
      <w:ins w:id="581" w:author="Sean Sun" w:date="2023-02-17T14:06:00Z">
        <w:r>
          <w:t xml:space="preserve">          properties:</w:t>
        </w:r>
      </w:ins>
    </w:p>
    <w:p w14:paraId="54A9398C" w14:textId="6453EF91" w:rsidR="0034171A" w:rsidRDefault="0034171A" w:rsidP="0034171A">
      <w:pPr>
        <w:pStyle w:val="PL"/>
        <w:rPr>
          <w:ins w:id="582" w:author="Sean Sun" w:date="2023-02-17T14:06:00Z"/>
        </w:rPr>
      </w:pPr>
      <w:ins w:id="583" w:author="Sean Sun" w:date="2023-02-17T14:06:00Z">
        <w:r>
          <w:t xml:space="preserve">            EP_N58:</w:t>
        </w:r>
      </w:ins>
    </w:p>
    <w:p w14:paraId="7B118E31" w14:textId="303A0132" w:rsidR="0034171A" w:rsidRDefault="0034171A" w:rsidP="0034171A">
      <w:pPr>
        <w:pStyle w:val="PL"/>
        <w:rPr>
          <w:ins w:id="584" w:author="Sean Sun" w:date="2023-02-17T14:06:00Z"/>
        </w:rPr>
      </w:pPr>
      <w:ins w:id="585" w:author="Sean Sun" w:date="2023-02-17T14:06:00Z">
        <w:r>
          <w:t xml:space="preserve">              $ref: '#/components/schemas/EP_N58-Multiple'</w:t>
        </w:r>
      </w:ins>
    </w:p>
    <w:p w14:paraId="6A301631" w14:textId="42D52DC2" w:rsidR="0034171A" w:rsidRDefault="0034171A" w:rsidP="0034171A">
      <w:pPr>
        <w:pStyle w:val="PL"/>
        <w:rPr>
          <w:ins w:id="586" w:author="Sean Sun" w:date="2023-02-17T14:06:00Z"/>
        </w:rPr>
      </w:pPr>
      <w:ins w:id="587" w:author="Sean Sun" w:date="2023-02-17T14:06:00Z">
        <w:r>
          <w:t xml:space="preserve">            EP_N59:</w:t>
        </w:r>
      </w:ins>
    </w:p>
    <w:p w14:paraId="51D036C2" w14:textId="1F121BD4" w:rsidR="0034171A" w:rsidRDefault="0034171A" w:rsidP="0034171A">
      <w:pPr>
        <w:pStyle w:val="PL"/>
        <w:rPr>
          <w:ins w:id="588" w:author="Sean Sun" w:date="2023-02-17T14:06:00Z"/>
        </w:rPr>
      </w:pPr>
      <w:ins w:id="589" w:author="Sean Sun" w:date="2023-02-17T14:06:00Z">
        <w:r>
          <w:t xml:space="preserve">              $ref: '#/components/schemas/EP_N59-Multiple'</w:t>
        </w:r>
      </w:ins>
    </w:p>
    <w:p w14:paraId="28D97E1E" w14:textId="77777777" w:rsidR="0034171A" w:rsidRDefault="0034171A" w:rsidP="00BF7FE4">
      <w:pPr>
        <w:pStyle w:val="PL"/>
        <w:rPr>
          <w:ins w:id="590" w:author="Sean Sun" w:date="2023-02-14T16:55:00Z"/>
        </w:rPr>
      </w:pPr>
    </w:p>
    <w:p w14:paraId="7924E59A" w14:textId="4B809B07" w:rsidR="009E43D7" w:rsidRDefault="009E43D7" w:rsidP="009E43D7">
      <w:pPr>
        <w:pStyle w:val="PL"/>
      </w:pPr>
      <w:r>
        <w:t xml:space="preserve">                 </w:t>
      </w:r>
      <w:del w:id="591" w:author="Sean Sun" w:date="2023-02-17T14:03:00Z">
        <w:r w:rsidDel="004E0F9F">
          <w:delText xml:space="preserve">  </w:delText>
        </w:r>
      </w:del>
    </w:p>
    <w:p w14:paraId="15DEDF33" w14:textId="42BA782C" w:rsidR="004E0F9F" w:rsidRDefault="004E0F9F" w:rsidP="004E0F9F">
      <w:pPr>
        <w:pStyle w:val="PL"/>
        <w:rPr>
          <w:ins w:id="592" w:author="Sean Sun" w:date="2023-02-17T14:03:00Z"/>
        </w:rPr>
      </w:pPr>
      <w:ins w:id="593" w:author="Sean Sun" w:date="2023-02-17T14:03:00Z">
        <w:r>
          <w:t xml:space="preserve">    EP_N58-Single:</w:t>
        </w:r>
      </w:ins>
    </w:p>
    <w:p w14:paraId="222552EA" w14:textId="77777777" w:rsidR="004E0F9F" w:rsidRDefault="004E0F9F" w:rsidP="004E0F9F">
      <w:pPr>
        <w:pStyle w:val="PL"/>
        <w:rPr>
          <w:ins w:id="594" w:author="Sean Sun" w:date="2023-02-17T14:03:00Z"/>
        </w:rPr>
      </w:pPr>
      <w:ins w:id="595" w:author="Sean Sun" w:date="2023-02-17T14:03:00Z">
        <w:r>
          <w:t xml:space="preserve">      allOf:</w:t>
        </w:r>
      </w:ins>
    </w:p>
    <w:p w14:paraId="0CEA9501" w14:textId="77777777" w:rsidR="004E0F9F" w:rsidRDefault="004E0F9F" w:rsidP="004E0F9F">
      <w:pPr>
        <w:pStyle w:val="PL"/>
        <w:rPr>
          <w:ins w:id="596" w:author="Sean Sun" w:date="2023-02-17T14:03:00Z"/>
        </w:rPr>
      </w:pPr>
      <w:ins w:id="597" w:author="Sean Sun" w:date="2023-02-17T14:03:00Z">
        <w:r>
          <w:t xml:space="preserve">        - $ref: 'TS28623_GenericNrm.yaml#/components/schemas/Top'</w:t>
        </w:r>
      </w:ins>
    </w:p>
    <w:p w14:paraId="1E631178" w14:textId="77777777" w:rsidR="004E0F9F" w:rsidRDefault="004E0F9F" w:rsidP="004E0F9F">
      <w:pPr>
        <w:pStyle w:val="PL"/>
        <w:rPr>
          <w:ins w:id="598" w:author="Sean Sun" w:date="2023-02-17T14:03:00Z"/>
        </w:rPr>
      </w:pPr>
      <w:ins w:id="599" w:author="Sean Sun" w:date="2023-02-17T14:03:00Z">
        <w:r>
          <w:t xml:space="preserve">        - type: object</w:t>
        </w:r>
      </w:ins>
    </w:p>
    <w:p w14:paraId="59A1F4B8" w14:textId="77777777" w:rsidR="004E0F9F" w:rsidRDefault="004E0F9F" w:rsidP="004E0F9F">
      <w:pPr>
        <w:pStyle w:val="PL"/>
        <w:rPr>
          <w:ins w:id="600" w:author="Sean Sun" w:date="2023-02-17T14:03:00Z"/>
        </w:rPr>
      </w:pPr>
      <w:ins w:id="601" w:author="Sean Sun" w:date="2023-02-17T14:03:00Z">
        <w:r>
          <w:t xml:space="preserve">          properties:</w:t>
        </w:r>
      </w:ins>
    </w:p>
    <w:p w14:paraId="353625AA" w14:textId="77777777" w:rsidR="004E0F9F" w:rsidRDefault="004E0F9F" w:rsidP="004E0F9F">
      <w:pPr>
        <w:pStyle w:val="PL"/>
        <w:rPr>
          <w:ins w:id="602" w:author="Sean Sun" w:date="2023-02-17T14:03:00Z"/>
        </w:rPr>
      </w:pPr>
      <w:ins w:id="603" w:author="Sean Sun" w:date="2023-02-17T14:03:00Z">
        <w:r>
          <w:t xml:space="preserve">            attributes:</w:t>
        </w:r>
      </w:ins>
    </w:p>
    <w:p w14:paraId="794FB708" w14:textId="77777777" w:rsidR="004E0F9F" w:rsidRDefault="004E0F9F" w:rsidP="004E0F9F">
      <w:pPr>
        <w:pStyle w:val="PL"/>
        <w:rPr>
          <w:ins w:id="604" w:author="Sean Sun" w:date="2023-02-17T14:03:00Z"/>
        </w:rPr>
      </w:pPr>
      <w:ins w:id="605" w:author="Sean Sun" w:date="2023-02-17T14:03:00Z">
        <w:r>
          <w:t xml:space="preserve">              allOf:</w:t>
        </w:r>
      </w:ins>
    </w:p>
    <w:p w14:paraId="022DAAAA" w14:textId="77777777" w:rsidR="004E0F9F" w:rsidRDefault="004E0F9F" w:rsidP="004E0F9F">
      <w:pPr>
        <w:pStyle w:val="PL"/>
        <w:rPr>
          <w:ins w:id="606" w:author="Sean Sun" w:date="2023-02-17T14:03:00Z"/>
        </w:rPr>
      </w:pPr>
      <w:ins w:id="607" w:author="Sean Sun" w:date="2023-02-17T14:03:00Z">
        <w:r>
          <w:t xml:space="preserve">                - $ref: 'TS28623_GenericNrm.yaml#/components/schemas/EP_RP-Attr'</w:t>
        </w:r>
      </w:ins>
    </w:p>
    <w:p w14:paraId="2CF8FFDE" w14:textId="77777777" w:rsidR="004E0F9F" w:rsidRDefault="004E0F9F" w:rsidP="004E0F9F">
      <w:pPr>
        <w:pStyle w:val="PL"/>
        <w:rPr>
          <w:ins w:id="608" w:author="Sean Sun" w:date="2023-02-17T14:03:00Z"/>
        </w:rPr>
      </w:pPr>
      <w:ins w:id="609" w:author="Sean Sun" w:date="2023-02-17T14:03:00Z">
        <w:r>
          <w:t xml:space="preserve">                - type: object</w:t>
        </w:r>
      </w:ins>
    </w:p>
    <w:p w14:paraId="677CC5C2" w14:textId="77777777" w:rsidR="004E0F9F" w:rsidRDefault="004E0F9F" w:rsidP="004E0F9F">
      <w:pPr>
        <w:pStyle w:val="PL"/>
        <w:rPr>
          <w:ins w:id="610" w:author="Sean Sun" w:date="2023-02-17T14:03:00Z"/>
        </w:rPr>
      </w:pPr>
      <w:ins w:id="611" w:author="Sean Sun" w:date="2023-02-17T14:03:00Z">
        <w:r>
          <w:t xml:space="preserve">                  properties:</w:t>
        </w:r>
      </w:ins>
    </w:p>
    <w:p w14:paraId="38BB99B7" w14:textId="77777777" w:rsidR="004E0F9F" w:rsidRDefault="004E0F9F" w:rsidP="004E0F9F">
      <w:pPr>
        <w:pStyle w:val="PL"/>
        <w:rPr>
          <w:ins w:id="612" w:author="Sean Sun" w:date="2023-02-17T14:03:00Z"/>
        </w:rPr>
      </w:pPr>
      <w:ins w:id="613" w:author="Sean Sun" w:date="2023-02-17T14:03:00Z">
        <w:r>
          <w:t xml:space="preserve">                    localAddress:</w:t>
        </w:r>
      </w:ins>
    </w:p>
    <w:p w14:paraId="1004CD16" w14:textId="77777777" w:rsidR="004E0F9F" w:rsidRDefault="004E0F9F" w:rsidP="004E0F9F">
      <w:pPr>
        <w:pStyle w:val="PL"/>
        <w:rPr>
          <w:ins w:id="614" w:author="Sean Sun" w:date="2023-02-17T14:03:00Z"/>
        </w:rPr>
      </w:pPr>
      <w:ins w:id="615" w:author="Sean Sun" w:date="2023-02-17T14:03:00Z">
        <w:r>
          <w:t xml:space="preserve">                      $ref: 'TS28541_NrNrm.yaml#/components/schemas/LocalAddress'</w:t>
        </w:r>
      </w:ins>
    </w:p>
    <w:p w14:paraId="233C8309" w14:textId="77777777" w:rsidR="004E0F9F" w:rsidRDefault="004E0F9F" w:rsidP="004E0F9F">
      <w:pPr>
        <w:pStyle w:val="PL"/>
        <w:rPr>
          <w:ins w:id="616" w:author="Sean Sun" w:date="2023-02-17T14:03:00Z"/>
        </w:rPr>
      </w:pPr>
      <w:ins w:id="617" w:author="Sean Sun" w:date="2023-02-17T14:03:00Z">
        <w:r>
          <w:t xml:space="preserve">                    remoteAddress:</w:t>
        </w:r>
      </w:ins>
    </w:p>
    <w:p w14:paraId="637BB307" w14:textId="77777777" w:rsidR="004E0F9F" w:rsidRDefault="004E0F9F" w:rsidP="004E0F9F">
      <w:pPr>
        <w:pStyle w:val="PL"/>
        <w:rPr>
          <w:ins w:id="618" w:author="Sean Sun" w:date="2023-02-17T14:03:00Z"/>
        </w:rPr>
      </w:pPr>
      <w:ins w:id="619" w:author="Sean Sun" w:date="2023-02-17T14:03:00Z">
        <w:r>
          <w:t xml:space="preserve">                      $ref: 'TS28541_NrNrm.yaml#/components/schemas/RemoteAddress'</w:t>
        </w:r>
      </w:ins>
    </w:p>
    <w:p w14:paraId="0B439F23" w14:textId="77777777" w:rsidR="004E0F9F" w:rsidRDefault="004E0F9F" w:rsidP="009E43D7">
      <w:pPr>
        <w:pStyle w:val="PL"/>
        <w:rPr>
          <w:ins w:id="620" w:author="Sean Sun" w:date="2023-02-17T14:03:00Z"/>
        </w:rPr>
      </w:pPr>
    </w:p>
    <w:p w14:paraId="3F1C5BE7" w14:textId="50044E61" w:rsidR="004E0F9F" w:rsidRDefault="004E0F9F" w:rsidP="004E0F9F">
      <w:pPr>
        <w:pStyle w:val="PL"/>
        <w:rPr>
          <w:ins w:id="621" w:author="Sean Sun" w:date="2023-02-17T14:03:00Z"/>
        </w:rPr>
      </w:pPr>
      <w:ins w:id="622" w:author="Sean Sun" w:date="2023-02-17T14:03:00Z">
        <w:r>
          <w:t xml:space="preserve">    EP_N59-Single:</w:t>
        </w:r>
      </w:ins>
    </w:p>
    <w:p w14:paraId="3DFE95BE" w14:textId="77777777" w:rsidR="004E0F9F" w:rsidRDefault="004E0F9F" w:rsidP="004E0F9F">
      <w:pPr>
        <w:pStyle w:val="PL"/>
        <w:rPr>
          <w:ins w:id="623" w:author="Sean Sun" w:date="2023-02-17T14:03:00Z"/>
        </w:rPr>
      </w:pPr>
      <w:ins w:id="624" w:author="Sean Sun" w:date="2023-02-17T14:03:00Z">
        <w:r>
          <w:t xml:space="preserve">      allOf:</w:t>
        </w:r>
      </w:ins>
    </w:p>
    <w:p w14:paraId="6AC37848" w14:textId="77777777" w:rsidR="004E0F9F" w:rsidRDefault="004E0F9F" w:rsidP="004E0F9F">
      <w:pPr>
        <w:pStyle w:val="PL"/>
        <w:rPr>
          <w:ins w:id="625" w:author="Sean Sun" w:date="2023-02-17T14:03:00Z"/>
        </w:rPr>
      </w:pPr>
      <w:ins w:id="626" w:author="Sean Sun" w:date="2023-02-17T14:03:00Z">
        <w:r>
          <w:t xml:space="preserve">        - $ref: 'TS28623_GenericNrm.yaml#/components/schemas/Top'</w:t>
        </w:r>
      </w:ins>
    </w:p>
    <w:p w14:paraId="67EA4F53" w14:textId="77777777" w:rsidR="004E0F9F" w:rsidRDefault="004E0F9F" w:rsidP="004E0F9F">
      <w:pPr>
        <w:pStyle w:val="PL"/>
        <w:rPr>
          <w:ins w:id="627" w:author="Sean Sun" w:date="2023-02-17T14:03:00Z"/>
        </w:rPr>
      </w:pPr>
      <w:ins w:id="628" w:author="Sean Sun" w:date="2023-02-17T14:03:00Z">
        <w:r>
          <w:t xml:space="preserve">        - type: object</w:t>
        </w:r>
      </w:ins>
    </w:p>
    <w:p w14:paraId="22F215F2" w14:textId="77777777" w:rsidR="004E0F9F" w:rsidRDefault="004E0F9F" w:rsidP="004E0F9F">
      <w:pPr>
        <w:pStyle w:val="PL"/>
        <w:rPr>
          <w:ins w:id="629" w:author="Sean Sun" w:date="2023-02-17T14:03:00Z"/>
        </w:rPr>
      </w:pPr>
      <w:ins w:id="630" w:author="Sean Sun" w:date="2023-02-17T14:03:00Z">
        <w:r>
          <w:t xml:space="preserve">          properties:</w:t>
        </w:r>
      </w:ins>
    </w:p>
    <w:p w14:paraId="3C40A2E1" w14:textId="77777777" w:rsidR="004E0F9F" w:rsidRDefault="004E0F9F" w:rsidP="004E0F9F">
      <w:pPr>
        <w:pStyle w:val="PL"/>
        <w:rPr>
          <w:ins w:id="631" w:author="Sean Sun" w:date="2023-02-17T14:03:00Z"/>
        </w:rPr>
      </w:pPr>
      <w:ins w:id="632" w:author="Sean Sun" w:date="2023-02-17T14:03:00Z">
        <w:r>
          <w:t xml:space="preserve">            attributes:</w:t>
        </w:r>
      </w:ins>
    </w:p>
    <w:p w14:paraId="16B573E6" w14:textId="77777777" w:rsidR="004E0F9F" w:rsidRDefault="004E0F9F" w:rsidP="004E0F9F">
      <w:pPr>
        <w:pStyle w:val="PL"/>
        <w:rPr>
          <w:ins w:id="633" w:author="Sean Sun" w:date="2023-02-17T14:03:00Z"/>
        </w:rPr>
      </w:pPr>
      <w:ins w:id="634" w:author="Sean Sun" w:date="2023-02-17T14:03:00Z">
        <w:r>
          <w:t xml:space="preserve">              allOf:</w:t>
        </w:r>
      </w:ins>
    </w:p>
    <w:p w14:paraId="4A2BF015" w14:textId="77777777" w:rsidR="004E0F9F" w:rsidRDefault="004E0F9F" w:rsidP="004E0F9F">
      <w:pPr>
        <w:pStyle w:val="PL"/>
        <w:rPr>
          <w:ins w:id="635" w:author="Sean Sun" w:date="2023-02-17T14:03:00Z"/>
        </w:rPr>
      </w:pPr>
      <w:ins w:id="636" w:author="Sean Sun" w:date="2023-02-17T14:03:00Z">
        <w:r>
          <w:t xml:space="preserve">                - $ref: 'TS28623_GenericNrm.yaml#/components/schemas/EP_RP-Attr'</w:t>
        </w:r>
      </w:ins>
    </w:p>
    <w:p w14:paraId="12A631F2" w14:textId="77777777" w:rsidR="004E0F9F" w:rsidRDefault="004E0F9F" w:rsidP="004E0F9F">
      <w:pPr>
        <w:pStyle w:val="PL"/>
        <w:rPr>
          <w:ins w:id="637" w:author="Sean Sun" w:date="2023-02-17T14:03:00Z"/>
        </w:rPr>
      </w:pPr>
      <w:ins w:id="638" w:author="Sean Sun" w:date="2023-02-17T14:03:00Z">
        <w:r>
          <w:t xml:space="preserve">                - type: object</w:t>
        </w:r>
      </w:ins>
    </w:p>
    <w:p w14:paraId="0CD6BC00" w14:textId="77777777" w:rsidR="004E0F9F" w:rsidRDefault="004E0F9F" w:rsidP="004E0F9F">
      <w:pPr>
        <w:pStyle w:val="PL"/>
        <w:rPr>
          <w:ins w:id="639" w:author="Sean Sun" w:date="2023-02-17T14:03:00Z"/>
        </w:rPr>
      </w:pPr>
      <w:ins w:id="640" w:author="Sean Sun" w:date="2023-02-17T14:03:00Z">
        <w:r>
          <w:t xml:space="preserve">                  properties:</w:t>
        </w:r>
      </w:ins>
    </w:p>
    <w:p w14:paraId="24F7107D" w14:textId="77777777" w:rsidR="004E0F9F" w:rsidRDefault="004E0F9F" w:rsidP="004E0F9F">
      <w:pPr>
        <w:pStyle w:val="PL"/>
        <w:rPr>
          <w:ins w:id="641" w:author="Sean Sun" w:date="2023-02-17T14:03:00Z"/>
        </w:rPr>
      </w:pPr>
      <w:ins w:id="642" w:author="Sean Sun" w:date="2023-02-17T14:03:00Z">
        <w:r>
          <w:t xml:space="preserve">                    localAddress:</w:t>
        </w:r>
      </w:ins>
    </w:p>
    <w:p w14:paraId="35403FA3" w14:textId="77777777" w:rsidR="004E0F9F" w:rsidRDefault="004E0F9F" w:rsidP="004E0F9F">
      <w:pPr>
        <w:pStyle w:val="PL"/>
        <w:rPr>
          <w:ins w:id="643" w:author="Sean Sun" w:date="2023-02-17T14:03:00Z"/>
        </w:rPr>
      </w:pPr>
      <w:ins w:id="644" w:author="Sean Sun" w:date="2023-02-17T14:03:00Z">
        <w:r>
          <w:t xml:space="preserve">                      $ref: 'TS28541_NrNrm.yaml#/components/schemas/LocalAddress'</w:t>
        </w:r>
      </w:ins>
    </w:p>
    <w:p w14:paraId="7CD61AD7" w14:textId="77777777" w:rsidR="004E0F9F" w:rsidRDefault="004E0F9F" w:rsidP="004E0F9F">
      <w:pPr>
        <w:pStyle w:val="PL"/>
        <w:rPr>
          <w:ins w:id="645" w:author="Sean Sun" w:date="2023-02-17T14:03:00Z"/>
        </w:rPr>
      </w:pPr>
      <w:ins w:id="646" w:author="Sean Sun" w:date="2023-02-17T14:03:00Z">
        <w:r>
          <w:t xml:space="preserve">                    remoteAddress:</w:t>
        </w:r>
      </w:ins>
    </w:p>
    <w:p w14:paraId="3CD0A703" w14:textId="77777777" w:rsidR="004E0F9F" w:rsidRDefault="004E0F9F" w:rsidP="004E0F9F">
      <w:pPr>
        <w:pStyle w:val="PL"/>
        <w:rPr>
          <w:ins w:id="647" w:author="Sean Sun" w:date="2023-02-17T14:03:00Z"/>
        </w:rPr>
      </w:pPr>
      <w:ins w:id="648" w:author="Sean Sun" w:date="2023-02-17T14:03:00Z">
        <w:r>
          <w:t xml:space="preserve">                      $ref: 'TS28541_NrNrm.yaml#/components/schemas/RemoteAddress'</w:t>
        </w:r>
      </w:ins>
    </w:p>
    <w:p w14:paraId="57CF19C4" w14:textId="77777777" w:rsidR="004E0F9F" w:rsidRDefault="004E0F9F" w:rsidP="009E43D7">
      <w:pPr>
        <w:pStyle w:val="PL"/>
      </w:pPr>
    </w:p>
    <w:p w14:paraId="17894C45" w14:textId="77777777" w:rsidR="009E43D7" w:rsidRDefault="009E43D7" w:rsidP="009E43D7">
      <w:pPr>
        <w:pStyle w:val="PL"/>
      </w:pPr>
    </w:p>
    <w:p w14:paraId="093FA858" w14:textId="77777777" w:rsidR="009E43D7" w:rsidRDefault="009E43D7" w:rsidP="009E43D7">
      <w:pPr>
        <w:pStyle w:val="PL"/>
      </w:pPr>
      <w:r>
        <w:t>#-------- Definition of JSON arrays for name-contained IOCs ----------------------</w:t>
      </w:r>
    </w:p>
    <w:p w14:paraId="6A29F110" w14:textId="77777777" w:rsidR="009E43D7" w:rsidRDefault="009E43D7" w:rsidP="009E43D7">
      <w:pPr>
        <w:pStyle w:val="PL"/>
      </w:pPr>
    </w:p>
    <w:p w14:paraId="6611DC62" w14:textId="77777777" w:rsidR="009E43D7" w:rsidRDefault="009E43D7" w:rsidP="009E43D7">
      <w:pPr>
        <w:pStyle w:val="PL"/>
      </w:pPr>
      <w:r>
        <w:t xml:space="preserve">    SubNetwork-Multiple:</w:t>
      </w:r>
    </w:p>
    <w:p w14:paraId="5640992E" w14:textId="77777777" w:rsidR="009E43D7" w:rsidRDefault="009E43D7" w:rsidP="009E43D7">
      <w:pPr>
        <w:pStyle w:val="PL"/>
      </w:pPr>
      <w:r>
        <w:t xml:space="preserve">      type: array</w:t>
      </w:r>
    </w:p>
    <w:p w14:paraId="0741640A" w14:textId="77777777" w:rsidR="009E43D7" w:rsidRDefault="009E43D7" w:rsidP="009E43D7">
      <w:pPr>
        <w:pStyle w:val="PL"/>
      </w:pPr>
      <w:r>
        <w:t xml:space="preserve">      items:</w:t>
      </w:r>
    </w:p>
    <w:p w14:paraId="72A77D71" w14:textId="77777777" w:rsidR="009E43D7" w:rsidRDefault="009E43D7" w:rsidP="009E43D7">
      <w:pPr>
        <w:pStyle w:val="PL"/>
      </w:pPr>
      <w:r>
        <w:t xml:space="preserve">        $ref: '#/components/schemas/SubNetwork-Single'</w:t>
      </w:r>
    </w:p>
    <w:p w14:paraId="1E843F87" w14:textId="77777777" w:rsidR="009E43D7" w:rsidRDefault="009E43D7" w:rsidP="009E43D7">
      <w:pPr>
        <w:pStyle w:val="PL"/>
      </w:pPr>
      <w:r>
        <w:t xml:space="preserve">    ManagedElement-Multiple:</w:t>
      </w:r>
    </w:p>
    <w:p w14:paraId="5285F209" w14:textId="77777777" w:rsidR="009E43D7" w:rsidRDefault="009E43D7" w:rsidP="009E43D7">
      <w:pPr>
        <w:pStyle w:val="PL"/>
      </w:pPr>
      <w:r>
        <w:t xml:space="preserve">      type: array</w:t>
      </w:r>
    </w:p>
    <w:p w14:paraId="77A334DC" w14:textId="77777777" w:rsidR="009E43D7" w:rsidRDefault="009E43D7" w:rsidP="009E43D7">
      <w:pPr>
        <w:pStyle w:val="PL"/>
      </w:pPr>
      <w:r>
        <w:t xml:space="preserve">      items:</w:t>
      </w:r>
    </w:p>
    <w:p w14:paraId="4B2FC3D9" w14:textId="77777777" w:rsidR="009E43D7" w:rsidRDefault="009E43D7" w:rsidP="009E43D7">
      <w:pPr>
        <w:pStyle w:val="PL"/>
      </w:pPr>
      <w:r>
        <w:t xml:space="preserve">        $ref: '#/components/schemas/ManagedElement-Single'</w:t>
      </w:r>
    </w:p>
    <w:p w14:paraId="02793347" w14:textId="77777777" w:rsidR="009E43D7" w:rsidRDefault="009E43D7" w:rsidP="009E43D7">
      <w:pPr>
        <w:pStyle w:val="PL"/>
      </w:pPr>
      <w:r>
        <w:t xml:space="preserve">    AmfFunction-Multiple:</w:t>
      </w:r>
    </w:p>
    <w:p w14:paraId="7EB0DD4B" w14:textId="77777777" w:rsidR="009E43D7" w:rsidRDefault="009E43D7" w:rsidP="009E43D7">
      <w:pPr>
        <w:pStyle w:val="PL"/>
      </w:pPr>
      <w:r>
        <w:t xml:space="preserve">      type: array</w:t>
      </w:r>
    </w:p>
    <w:p w14:paraId="6226706C" w14:textId="77777777" w:rsidR="009E43D7" w:rsidRDefault="009E43D7" w:rsidP="009E43D7">
      <w:pPr>
        <w:pStyle w:val="PL"/>
      </w:pPr>
      <w:r>
        <w:t xml:space="preserve">      items:</w:t>
      </w:r>
    </w:p>
    <w:p w14:paraId="77B3B879" w14:textId="77777777" w:rsidR="009E43D7" w:rsidRDefault="009E43D7" w:rsidP="009E43D7">
      <w:pPr>
        <w:pStyle w:val="PL"/>
      </w:pPr>
      <w:r>
        <w:t xml:space="preserve">        $ref: '#/components/schemas/AmfFunction-Single'</w:t>
      </w:r>
    </w:p>
    <w:p w14:paraId="44B8E09C" w14:textId="77777777" w:rsidR="009E43D7" w:rsidRDefault="009E43D7" w:rsidP="009E43D7">
      <w:pPr>
        <w:pStyle w:val="PL"/>
      </w:pPr>
      <w:r>
        <w:t xml:space="preserve">    SmfFunction-Multiple:</w:t>
      </w:r>
    </w:p>
    <w:p w14:paraId="038D94D2" w14:textId="77777777" w:rsidR="009E43D7" w:rsidRDefault="009E43D7" w:rsidP="009E43D7">
      <w:pPr>
        <w:pStyle w:val="PL"/>
      </w:pPr>
      <w:r>
        <w:t xml:space="preserve">      type: array</w:t>
      </w:r>
    </w:p>
    <w:p w14:paraId="6992EF17" w14:textId="77777777" w:rsidR="009E43D7" w:rsidRDefault="009E43D7" w:rsidP="009E43D7">
      <w:pPr>
        <w:pStyle w:val="PL"/>
      </w:pPr>
      <w:r>
        <w:t xml:space="preserve">      items:</w:t>
      </w:r>
    </w:p>
    <w:p w14:paraId="44EB250A" w14:textId="77777777" w:rsidR="009E43D7" w:rsidRDefault="009E43D7" w:rsidP="009E43D7">
      <w:pPr>
        <w:pStyle w:val="PL"/>
      </w:pPr>
      <w:r>
        <w:t xml:space="preserve">        $ref: '#/components/schemas/SmfFunction-Single'</w:t>
      </w:r>
    </w:p>
    <w:p w14:paraId="0BF8C8C1" w14:textId="77777777" w:rsidR="009E43D7" w:rsidRDefault="009E43D7" w:rsidP="009E43D7">
      <w:pPr>
        <w:pStyle w:val="PL"/>
      </w:pPr>
      <w:r>
        <w:t xml:space="preserve">    UpfFunction-Multiple:</w:t>
      </w:r>
    </w:p>
    <w:p w14:paraId="623A389A" w14:textId="77777777" w:rsidR="009E43D7" w:rsidRDefault="009E43D7" w:rsidP="009E43D7">
      <w:pPr>
        <w:pStyle w:val="PL"/>
      </w:pPr>
      <w:r>
        <w:t xml:space="preserve">      type: array</w:t>
      </w:r>
    </w:p>
    <w:p w14:paraId="6E9A5764" w14:textId="77777777" w:rsidR="009E43D7" w:rsidRDefault="009E43D7" w:rsidP="009E43D7">
      <w:pPr>
        <w:pStyle w:val="PL"/>
      </w:pPr>
      <w:r>
        <w:t xml:space="preserve">      items:</w:t>
      </w:r>
    </w:p>
    <w:p w14:paraId="3217834D" w14:textId="77777777" w:rsidR="009E43D7" w:rsidRDefault="009E43D7" w:rsidP="009E43D7">
      <w:pPr>
        <w:pStyle w:val="PL"/>
      </w:pPr>
      <w:r>
        <w:t xml:space="preserve">        $ref: '#/components/schemas/UpfFunction-Single'</w:t>
      </w:r>
    </w:p>
    <w:p w14:paraId="4B14F112" w14:textId="77777777" w:rsidR="009E43D7" w:rsidRDefault="009E43D7" w:rsidP="009E43D7">
      <w:pPr>
        <w:pStyle w:val="PL"/>
      </w:pPr>
      <w:r>
        <w:t xml:space="preserve">    N3iwfFunction-Multiple:</w:t>
      </w:r>
    </w:p>
    <w:p w14:paraId="7D71200B" w14:textId="77777777" w:rsidR="009E43D7" w:rsidRDefault="009E43D7" w:rsidP="009E43D7">
      <w:pPr>
        <w:pStyle w:val="PL"/>
      </w:pPr>
      <w:r>
        <w:t xml:space="preserve">      type: array</w:t>
      </w:r>
    </w:p>
    <w:p w14:paraId="77E74466" w14:textId="77777777" w:rsidR="009E43D7" w:rsidRDefault="009E43D7" w:rsidP="009E43D7">
      <w:pPr>
        <w:pStyle w:val="PL"/>
      </w:pPr>
      <w:r>
        <w:t xml:space="preserve">      items:</w:t>
      </w:r>
    </w:p>
    <w:p w14:paraId="7E37E760" w14:textId="77777777" w:rsidR="009E43D7" w:rsidRDefault="009E43D7" w:rsidP="009E43D7">
      <w:pPr>
        <w:pStyle w:val="PL"/>
      </w:pPr>
      <w:r>
        <w:t xml:space="preserve">        $ref: '#/components/schemas/N3iwfFunction-Single'</w:t>
      </w:r>
    </w:p>
    <w:p w14:paraId="41B4447D" w14:textId="77777777" w:rsidR="009E43D7" w:rsidRDefault="009E43D7" w:rsidP="009E43D7">
      <w:pPr>
        <w:pStyle w:val="PL"/>
      </w:pPr>
      <w:r>
        <w:t xml:space="preserve">    PcfFunction-Multiple:</w:t>
      </w:r>
    </w:p>
    <w:p w14:paraId="3BB43791" w14:textId="77777777" w:rsidR="009E43D7" w:rsidRDefault="009E43D7" w:rsidP="009E43D7">
      <w:pPr>
        <w:pStyle w:val="PL"/>
      </w:pPr>
      <w:r>
        <w:t xml:space="preserve">      type: array</w:t>
      </w:r>
    </w:p>
    <w:p w14:paraId="0BC48C72" w14:textId="77777777" w:rsidR="009E43D7" w:rsidRDefault="009E43D7" w:rsidP="009E43D7">
      <w:pPr>
        <w:pStyle w:val="PL"/>
      </w:pPr>
      <w:r>
        <w:t xml:space="preserve">      items:</w:t>
      </w:r>
    </w:p>
    <w:p w14:paraId="0E4CB1EE" w14:textId="77777777" w:rsidR="009E43D7" w:rsidRDefault="009E43D7" w:rsidP="009E43D7">
      <w:pPr>
        <w:pStyle w:val="PL"/>
      </w:pPr>
      <w:r>
        <w:t xml:space="preserve">        $ref: '#/components/schemas/PcfFunction-Single'</w:t>
      </w:r>
    </w:p>
    <w:p w14:paraId="2F52BA00" w14:textId="77777777" w:rsidR="009E43D7" w:rsidRDefault="009E43D7" w:rsidP="009E43D7">
      <w:pPr>
        <w:pStyle w:val="PL"/>
      </w:pPr>
      <w:r>
        <w:t xml:space="preserve">    AusfFunction-Multiple:</w:t>
      </w:r>
    </w:p>
    <w:p w14:paraId="13B650DE" w14:textId="77777777" w:rsidR="009E43D7" w:rsidRDefault="009E43D7" w:rsidP="009E43D7">
      <w:pPr>
        <w:pStyle w:val="PL"/>
      </w:pPr>
      <w:r>
        <w:t xml:space="preserve">      type: array</w:t>
      </w:r>
    </w:p>
    <w:p w14:paraId="54491755" w14:textId="77777777" w:rsidR="009E43D7" w:rsidRDefault="009E43D7" w:rsidP="009E43D7">
      <w:pPr>
        <w:pStyle w:val="PL"/>
      </w:pPr>
      <w:r>
        <w:t xml:space="preserve">      items:</w:t>
      </w:r>
    </w:p>
    <w:p w14:paraId="13110B0C" w14:textId="77777777" w:rsidR="009E43D7" w:rsidRDefault="009E43D7" w:rsidP="009E43D7">
      <w:pPr>
        <w:pStyle w:val="PL"/>
      </w:pPr>
      <w:r>
        <w:t xml:space="preserve">        $ref: '#/components/schemas/AusfFunction-Single'</w:t>
      </w:r>
    </w:p>
    <w:p w14:paraId="0FE185CF" w14:textId="77777777" w:rsidR="009E43D7" w:rsidRDefault="009E43D7" w:rsidP="009E43D7">
      <w:pPr>
        <w:pStyle w:val="PL"/>
      </w:pPr>
      <w:r>
        <w:t xml:space="preserve">    UdmFunction-Multiple:</w:t>
      </w:r>
    </w:p>
    <w:p w14:paraId="59D6FD63" w14:textId="77777777" w:rsidR="009E43D7" w:rsidRDefault="009E43D7" w:rsidP="009E43D7">
      <w:pPr>
        <w:pStyle w:val="PL"/>
      </w:pPr>
      <w:r>
        <w:t xml:space="preserve">      type: array</w:t>
      </w:r>
    </w:p>
    <w:p w14:paraId="27C398BB" w14:textId="77777777" w:rsidR="009E43D7" w:rsidRDefault="009E43D7" w:rsidP="009E43D7">
      <w:pPr>
        <w:pStyle w:val="PL"/>
      </w:pPr>
      <w:r>
        <w:t xml:space="preserve">      items:</w:t>
      </w:r>
    </w:p>
    <w:p w14:paraId="15C708A4" w14:textId="77777777" w:rsidR="009E43D7" w:rsidRDefault="009E43D7" w:rsidP="009E43D7">
      <w:pPr>
        <w:pStyle w:val="PL"/>
      </w:pPr>
      <w:r>
        <w:t xml:space="preserve">        $ref: '#/components/schemas/UdmFunction-Single'</w:t>
      </w:r>
    </w:p>
    <w:p w14:paraId="0FA332BB" w14:textId="77777777" w:rsidR="009E43D7" w:rsidRDefault="009E43D7" w:rsidP="009E43D7">
      <w:pPr>
        <w:pStyle w:val="PL"/>
      </w:pPr>
      <w:r>
        <w:t xml:space="preserve">    UdrFunction-Multiple:</w:t>
      </w:r>
    </w:p>
    <w:p w14:paraId="02DDD76D" w14:textId="77777777" w:rsidR="009E43D7" w:rsidRDefault="009E43D7" w:rsidP="009E43D7">
      <w:pPr>
        <w:pStyle w:val="PL"/>
      </w:pPr>
      <w:r>
        <w:t xml:space="preserve">      type: array</w:t>
      </w:r>
    </w:p>
    <w:p w14:paraId="139E1983" w14:textId="77777777" w:rsidR="009E43D7" w:rsidRDefault="009E43D7" w:rsidP="009E43D7">
      <w:pPr>
        <w:pStyle w:val="PL"/>
      </w:pPr>
      <w:r>
        <w:t xml:space="preserve">      items:</w:t>
      </w:r>
    </w:p>
    <w:p w14:paraId="334570D0" w14:textId="77777777" w:rsidR="009E43D7" w:rsidRDefault="009E43D7" w:rsidP="009E43D7">
      <w:pPr>
        <w:pStyle w:val="PL"/>
      </w:pPr>
      <w:r>
        <w:t xml:space="preserve">        $ref: '#/components/schemas/UdrFunction-Single'</w:t>
      </w:r>
    </w:p>
    <w:p w14:paraId="0A05AB37" w14:textId="77777777" w:rsidR="009E43D7" w:rsidRDefault="009E43D7" w:rsidP="009E43D7">
      <w:pPr>
        <w:pStyle w:val="PL"/>
      </w:pPr>
      <w:r>
        <w:t xml:space="preserve">    UdsfFunction-Multiple:</w:t>
      </w:r>
    </w:p>
    <w:p w14:paraId="168613AE" w14:textId="77777777" w:rsidR="009E43D7" w:rsidRDefault="009E43D7" w:rsidP="009E43D7">
      <w:pPr>
        <w:pStyle w:val="PL"/>
      </w:pPr>
      <w:r>
        <w:t xml:space="preserve">      type: array</w:t>
      </w:r>
    </w:p>
    <w:p w14:paraId="30ADC49E" w14:textId="77777777" w:rsidR="009E43D7" w:rsidRDefault="009E43D7" w:rsidP="009E43D7">
      <w:pPr>
        <w:pStyle w:val="PL"/>
      </w:pPr>
      <w:r>
        <w:t xml:space="preserve">      items:</w:t>
      </w:r>
    </w:p>
    <w:p w14:paraId="155CA30A" w14:textId="77777777" w:rsidR="009E43D7" w:rsidRDefault="009E43D7" w:rsidP="009E43D7">
      <w:pPr>
        <w:pStyle w:val="PL"/>
      </w:pPr>
      <w:r>
        <w:t xml:space="preserve">        $ref: '#/components/schemas/UdsfFunction-Single'</w:t>
      </w:r>
    </w:p>
    <w:p w14:paraId="1DE76E9B" w14:textId="77777777" w:rsidR="009E43D7" w:rsidRDefault="009E43D7" w:rsidP="009E43D7">
      <w:pPr>
        <w:pStyle w:val="PL"/>
      </w:pPr>
      <w:r>
        <w:t xml:space="preserve">    NrfFunction-Multiple:</w:t>
      </w:r>
    </w:p>
    <w:p w14:paraId="528AFE15" w14:textId="77777777" w:rsidR="009E43D7" w:rsidRDefault="009E43D7" w:rsidP="009E43D7">
      <w:pPr>
        <w:pStyle w:val="PL"/>
      </w:pPr>
      <w:r>
        <w:t xml:space="preserve">      type: array</w:t>
      </w:r>
    </w:p>
    <w:p w14:paraId="39425A4C" w14:textId="77777777" w:rsidR="009E43D7" w:rsidRDefault="009E43D7" w:rsidP="009E43D7">
      <w:pPr>
        <w:pStyle w:val="PL"/>
      </w:pPr>
      <w:r>
        <w:t xml:space="preserve">      items:</w:t>
      </w:r>
    </w:p>
    <w:p w14:paraId="418EFA50" w14:textId="77777777" w:rsidR="009E43D7" w:rsidRDefault="009E43D7" w:rsidP="009E43D7">
      <w:pPr>
        <w:pStyle w:val="PL"/>
      </w:pPr>
      <w:r>
        <w:t xml:space="preserve">        $ref: '#/components/schemas/NrfFunction-Single'</w:t>
      </w:r>
    </w:p>
    <w:p w14:paraId="2525ADB3" w14:textId="77777777" w:rsidR="009E43D7" w:rsidRDefault="009E43D7" w:rsidP="009E43D7">
      <w:pPr>
        <w:pStyle w:val="PL"/>
      </w:pPr>
      <w:r>
        <w:t xml:space="preserve">    NssfFunction-Multiple:</w:t>
      </w:r>
    </w:p>
    <w:p w14:paraId="31856F50" w14:textId="77777777" w:rsidR="009E43D7" w:rsidRDefault="009E43D7" w:rsidP="009E43D7">
      <w:pPr>
        <w:pStyle w:val="PL"/>
      </w:pPr>
      <w:r>
        <w:t xml:space="preserve">      type: array</w:t>
      </w:r>
    </w:p>
    <w:p w14:paraId="670C2E3F" w14:textId="77777777" w:rsidR="009E43D7" w:rsidRDefault="009E43D7" w:rsidP="009E43D7">
      <w:pPr>
        <w:pStyle w:val="PL"/>
      </w:pPr>
      <w:r>
        <w:t xml:space="preserve">      items:</w:t>
      </w:r>
    </w:p>
    <w:p w14:paraId="59570D16" w14:textId="77777777" w:rsidR="009E43D7" w:rsidRDefault="009E43D7" w:rsidP="009E43D7">
      <w:pPr>
        <w:pStyle w:val="PL"/>
      </w:pPr>
      <w:r>
        <w:t xml:space="preserve">        $ref: '#/components/schemas/NssfFunction-Single'</w:t>
      </w:r>
    </w:p>
    <w:p w14:paraId="7B9DFBE6" w14:textId="77777777" w:rsidR="009E43D7" w:rsidRDefault="009E43D7" w:rsidP="009E43D7">
      <w:pPr>
        <w:pStyle w:val="PL"/>
      </w:pPr>
      <w:r>
        <w:t xml:space="preserve">    SmsfFunction-Multiple:</w:t>
      </w:r>
    </w:p>
    <w:p w14:paraId="76D5B0DF" w14:textId="77777777" w:rsidR="009E43D7" w:rsidRDefault="009E43D7" w:rsidP="009E43D7">
      <w:pPr>
        <w:pStyle w:val="PL"/>
      </w:pPr>
      <w:r>
        <w:t xml:space="preserve">      type: array</w:t>
      </w:r>
    </w:p>
    <w:p w14:paraId="7EEF40D6" w14:textId="77777777" w:rsidR="009E43D7" w:rsidRDefault="009E43D7" w:rsidP="009E43D7">
      <w:pPr>
        <w:pStyle w:val="PL"/>
      </w:pPr>
      <w:r>
        <w:t xml:space="preserve">      items:</w:t>
      </w:r>
    </w:p>
    <w:p w14:paraId="3B974C40" w14:textId="77777777" w:rsidR="009E43D7" w:rsidRDefault="009E43D7" w:rsidP="009E43D7">
      <w:pPr>
        <w:pStyle w:val="PL"/>
      </w:pPr>
      <w:r>
        <w:t xml:space="preserve">        $ref: '#/components/schemas/SmsfFunction-Single'</w:t>
      </w:r>
    </w:p>
    <w:p w14:paraId="36550C7E" w14:textId="77777777" w:rsidR="009E43D7" w:rsidRDefault="009E43D7" w:rsidP="009E43D7">
      <w:pPr>
        <w:pStyle w:val="PL"/>
      </w:pPr>
      <w:r>
        <w:t xml:space="preserve">    LmfFunction-Multiple:</w:t>
      </w:r>
    </w:p>
    <w:p w14:paraId="77CCFE0F" w14:textId="77777777" w:rsidR="009E43D7" w:rsidRDefault="009E43D7" w:rsidP="009E43D7">
      <w:pPr>
        <w:pStyle w:val="PL"/>
      </w:pPr>
      <w:r>
        <w:t xml:space="preserve">      type: array</w:t>
      </w:r>
    </w:p>
    <w:p w14:paraId="0E3B7FCF" w14:textId="77777777" w:rsidR="009E43D7" w:rsidRDefault="009E43D7" w:rsidP="009E43D7">
      <w:pPr>
        <w:pStyle w:val="PL"/>
      </w:pPr>
      <w:r>
        <w:t xml:space="preserve">      items:</w:t>
      </w:r>
    </w:p>
    <w:p w14:paraId="1BA2F381" w14:textId="77777777" w:rsidR="009E43D7" w:rsidRDefault="009E43D7" w:rsidP="009E43D7">
      <w:pPr>
        <w:pStyle w:val="PL"/>
      </w:pPr>
      <w:r>
        <w:t xml:space="preserve">        $ref: '#/components/schemas/LmfFunction-Single'</w:t>
      </w:r>
    </w:p>
    <w:p w14:paraId="55646465" w14:textId="77777777" w:rsidR="009E43D7" w:rsidRDefault="009E43D7" w:rsidP="009E43D7">
      <w:pPr>
        <w:pStyle w:val="PL"/>
      </w:pPr>
      <w:r>
        <w:t xml:space="preserve">    NgeirFunction-Multiple:</w:t>
      </w:r>
    </w:p>
    <w:p w14:paraId="076C49F1" w14:textId="77777777" w:rsidR="009E43D7" w:rsidRDefault="009E43D7" w:rsidP="009E43D7">
      <w:pPr>
        <w:pStyle w:val="PL"/>
      </w:pPr>
      <w:r>
        <w:t xml:space="preserve">      type: array</w:t>
      </w:r>
    </w:p>
    <w:p w14:paraId="605D4E75" w14:textId="77777777" w:rsidR="009E43D7" w:rsidRDefault="009E43D7" w:rsidP="009E43D7">
      <w:pPr>
        <w:pStyle w:val="PL"/>
      </w:pPr>
      <w:r>
        <w:t xml:space="preserve">      items:</w:t>
      </w:r>
    </w:p>
    <w:p w14:paraId="7697C946" w14:textId="77777777" w:rsidR="009E43D7" w:rsidRDefault="009E43D7" w:rsidP="009E43D7">
      <w:pPr>
        <w:pStyle w:val="PL"/>
      </w:pPr>
      <w:r>
        <w:t xml:space="preserve">        $ref: '#/components/schemas/NgeirFunction-Single'</w:t>
      </w:r>
    </w:p>
    <w:p w14:paraId="38117C6A" w14:textId="77777777" w:rsidR="009E43D7" w:rsidRDefault="009E43D7" w:rsidP="009E43D7">
      <w:pPr>
        <w:pStyle w:val="PL"/>
      </w:pPr>
      <w:r>
        <w:t xml:space="preserve">    SeppFunction-Multiple:</w:t>
      </w:r>
    </w:p>
    <w:p w14:paraId="11DEBD43" w14:textId="77777777" w:rsidR="009E43D7" w:rsidRDefault="009E43D7" w:rsidP="009E43D7">
      <w:pPr>
        <w:pStyle w:val="PL"/>
      </w:pPr>
      <w:r>
        <w:t xml:space="preserve">      type: array</w:t>
      </w:r>
    </w:p>
    <w:p w14:paraId="290F6325" w14:textId="77777777" w:rsidR="009E43D7" w:rsidRDefault="009E43D7" w:rsidP="009E43D7">
      <w:pPr>
        <w:pStyle w:val="PL"/>
      </w:pPr>
      <w:r>
        <w:t xml:space="preserve">      items:</w:t>
      </w:r>
    </w:p>
    <w:p w14:paraId="4E5B57EF" w14:textId="77777777" w:rsidR="009E43D7" w:rsidRDefault="009E43D7" w:rsidP="009E43D7">
      <w:pPr>
        <w:pStyle w:val="PL"/>
      </w:pPr>
      <w:r>
        <w:t xml:space="preserve">        $ref: '#/components/schemas/SeppFunction-Single'</w:t>
      </w:r>
    </w:p>
    <w:p w14:paraId="21494F55" w14:textId="77777777" w:rsidR="009E43D7" w:rsidRDefault="009E43D7" w:rsidP="009E43D7">
      <w:pPr>
        <w:pStyle w:val="PL"/>
      </w:pPr>
      <w:r>
        <w:t xml:space="preserve">    NwdafFunction-Multiple:</w:t>
      </w:r>
    </w:p>
    <w:p w14:paraId="14752BC0" w14:textId="77777777" w:rsidR="009E43D7" w:rsidRDefault="009E43D7" w:rsidP="009E43D7">
      <w:pPr>
        <w:pStyle w:val="PL"/>
      </w:pPr>
      <w:r>
        <w:t xml:space="preserve">      type: array</w:t>
      </w:r>
    </w:p>
    <w:p w14:paraId="6E1C1D3E" w14:textId="77777777" w:rsidR="009E43D7" w:rsidRDefault="009E43D7" w:rsidP="009E43D7">
      <w:pPr>
        <w:pStyle w:val="PL"/>
      </w:pPr>
      <w:r>
        <w:t xml:space="preserve">      items:</w:t>
      </w:r>
    </w:p>
    <w:p w14:paraId="479AD214" w14:textId="77777777" w:rsidR="009E43D7" w:rsidRDefault="009E43D7" w:rsidP="009E43D7">
      <w:pPr>
        <w:pStyle w:val="PL"/>
      </w:pPr>
      <w:r>
        <w:t xml:space="preserve">        $ref: '#/components/schemas/NwdafFunction-Single'</w:t>
      </w:r>
    </w:p>
    <w:p w14:paraId="197A1B2A" w14:textId="77777777" w:rsidR="009E43D7" w:rsidRDefault="009E43D7" w:rsidP="009E43D7">
      <w:pPr>
        <w:pStyle w:val="PL"/>
      </w:pPr>
      <w:r>
        <w:t xml:space="preserve">    ScpFunction-Multiple:</w:t>
      </w:r>
    </w:p>
    <w:p w14:paraId="7C70E230" w14:textId="77777777" w:rsidR="009E43D7" w:rsidRDefault="009E43D7" w:rsidP="009E43D7">
      <w:pPr>
        <w:pStyle w:val="PL"/>
      </w:pPr>
      <w:r>
        <w:t xml:space="preserve">      type: array</w:t>
      </w:r>
    </w:p>
    <w:p w14:paraId="11A233AA" w14:textId="77777777" w:rsidR="009E43D7" w:rsidRDefault="009E43D7" w:rsidP="009E43D7">
      <w:pPr>
        <w:pStyle w:val="PL"/>
      </w:pPr>
      <w:r>
        <w:t xml:space="preserve">      items:</w:t>
      </w:r>
    </w:p>
    <w:p w14:paraId="16A4CDB6" w14:textId="77777777" w:rsidR="009E43D7" w:rsidRDefault="009E43D7" w:rsidP="009E43D7">
      <w:pPr>
        <w:pStyle w:val="PL"/>
      </w:pPr>
      <w:r>
        <w:t xml:space="preserve">        $ref: '#/components/schemas/ScpFunction-Single'</w:t>
      </w:r>
    </w:p>
    <w:p w14:paraId="4B74877F" w14:textId="77777777" w:rsidR="009E43D7" w:rsidRDefault="009E43D7" w:rsidP="009E43D7">
      <w:pPr>
        <w:pStyle w:val="PL"/>
      </w:pPr>
      <w:r>
        <w:t xml:space="preserve">    NefFunction-Multiple:</w:t>
      </w:r>
    </w:p>
    <w:p w14:paraId="507EFECF" w14:textId="77777777" w:rsidR="009E43D7" w:rsidRDefault="009E43D7" w:rsidP="009E43D7">
      <w:pPr>
        <w:pStyle w:val="PL"/>
      </w:pPr>
      <w:r>
        <w:t xml:space="preserve">      type: array</w:t>
      </w:r>
    </w:p>
    <w:p w14:paraId="330225B7" w14:textId="77777777" w:rsidR="009E43D7" w:rsidRDefault="009E43D7" w:rsidP="009E43D7">
      <w:pPr>
        <w:pStyle w:val="PL"/>
      </w:pPr>
      <w:r>
        <w:t xml:space="preserve">      items:</w:t>
      </w:r>
    </w:p>
    <w:p w14:paraId="746DA123" w14:textId="77777777" w:rsidR="009E43D7" w:rsidRDefault="009E43D7" w:rsidP="009E43D7">
      <w:pPr>
        <w:pStyle w:val="PL"/>
      </w:pPr>
      <w:r>
        <w:t xml:space="preserve">        $ref: '#/components/schemas/NefFunction-Single'</w:t>
      </w:r>
    </w:p>
    <w:p w14:paraId="2CCBBCBE" w14:textId="77777777" w:rsidR="009E43D7" w:rsidRDefault="009E43D7" w:rsidP="009E43D7">
      <w:pPr>
        <w:pStyle w:val="PL"/>
      </w:pPr>
    </w:p>
    <w:p w14:paraId="1F1496C6" w14:textId="77777777" w:rsidR="009E43D7" w:rsidRDefault="009E43D7" w:rsidP="009E43D7">
      <w:pPr>
        <w:pStyle w:val="PL"/>
      </w:pPr>
      <w:r>
        <w:t xml:space="preserve">    NsacfFunction-Multiple:</w:t>
      </w:r>
    </w:p>
    <w:p w14:paraId="73E8E3EC" w14:textId="77777777" w:rsidR="009E43D7" w:rsidRDefault="009E43D7" w:rsidP="009E43D7">
      <w:pPr>
        <w:pStyle w:val="PL"/>
      </w:pPr>
      <w:r>
        <w:t xml:space="preserve">      type: array</w:t>
      </w:r>
    </w:p>
    <w:p w14:paraId="487CC534" w14:textId="77777777" w:rsidR="009E43D7" w:rsidRDefault="009E43D7" w:rsidP="009E43D7">
      <w:pPr>
        <w:pStyle w:val="PL"/>
      </w:pPr>
      <w:r>
        <w:t xml:space="preserve">      items:</w:t>
      </w:r>
    </w:p>
    <w:p w14:paraId="75A62817" w14:textId="77777777" w:rsidR="009E43D7" w:rsidRDefault="009E43D7" w:rsidP="009E43D7">
      <w:pPr>
        <w:pStyle w:val="PL"/>
      </w:pPr>
      <w:r>
        <w:t xml:space="preserve">        $ref: '#/components/schemas/NsacfFunction-Single'</w:t>
      </w:r>
    </w:p>
    <w:p w14:paraId="025CF026" w14:textId="77777777" w:rsidR="009E43D7" w:rsidRDefault="009E43D7" w:rsidP="009E43D7">
      <w:pPr>
        <w:pStyle w:val="PL"/>
      </w:pPr>
    </w:p>
    <w:p w14:paraId="42758399" w14:textId="77777777" w:rsidR="009E43D7" w:rsidRDefault="009E43D7" w:rsidP="009E43D7">
      <w:pPr>
        <w:pStyle w:val="PL"/>
      </w:pPr>
      <w:r>
        <w:t xml:space="preserve">    ExternalAmfFunction-Multiple:</w:t>
      </w:r>
    </w:p>
    <w:p w14:paraId="31465B5A" w14:textId="77777777" w:rsidR="009E43D7" w:rsidRDefault="009E43D7" w:rsidP="009E43D7">
      <w:pPr>
        <w:pStyle w:val="PL"/>
      </w:pPr>
      <w:r>
        <w:t xml:space="preserve">      type: array</w:t>
      </w:r>
    </w:p>
    <w:p w14:paraId="732B6335" w14:textId="77777777" w:rsidR="009E43D7" w:rsidRDefault="009E43D7" w:rsidP="009E43D7">
      <w:pPr>
        <w:pStyle w:val="PL"/>
      </w:pPr>
      <w:r>
        <w:t xml:space="preserve">      items:</w:t>
      </w:r>
    </w:p>
    <w:p w14:paraId="6289EE73" w14:textId="77777777" w:rsidR="009E43D7" w:rsidRDefault="009E43D7" w:rsidP="009E43D7">
      <w:pPr>
        <w:pStyle w:val="PL"/>
      </w:pPr>
      <w:r>
        <w:t xml:space="preserve">        $ref: '#/components/schemas/ExternalAmfFunction-Single'</w:t>
      </w:r>
    </w:p>
    <w:p w14:paraId="608D97E7" w14:textId="77777777" w:rsidR="009E43D7" w:rsidRDefault="009E43D7" w:rsidP="009E43D7">
      <w:pPr>
        <w:pStyle w:val="PL"/>
      </w:pPr>
      <w:r>
        <w:t xml:space="preserve">    ExternalNrfFunction-Multiple:</w:t>
      </w:r>
    </w:p>
    <w:p w14:paraId="330968DD" w14:textId="77777777" w:rsidR="009E43D7" w:rsidRDefault="009E43D7" w:rsidP="009E43D7">
      <w:pPr>
        <w:pStyle w:val="PL"/>
      </w:pPr>
      <w:r>
        <w:t xml:space="preserve">      type: array</w:t>
      </w:r>
    </w:p>
    <w:p w14:paraId="0B08A800" w14:textId="77777777" w:rsidR="009E43D7" w:rsidRDefault="009E43D7" w:rsidP="009E43D7">
      <w:pPr>
        <w:pStyle w:val="PL"/>
      </w:pPr>
      <w:r>
        <w:t xml:space="preserve">      items:</w:t>
      </w:r>
    </w:p>
    <w:p w14:paraId="6621C6F0" w14:textId="77777777" w:rsidR="009E43D7" w:rsidRDefault="009E43D7" w:rsidP="009E43D7">
      <w:pPr>
        <w:pStyle w:val="PL"/>
      </w:pPr>
      <w:r>
        <w:t xml:space="preserve">        $ref: '#/components/schemas/ExternalNrfFunction-Single'</w:t>
      </w:r>
    </w:p>
    <w:p w14:paraId="38D9D535" w14:textId="77777777" w:rsidR="009E43D7" w:rsidRDefault="009E43D7" w:rsidP="009E43D7">
      <w:pPr>
        <w:pStyle w:val="PL"/>
      </w:pPr>
      <w:r>
        <w:t xml:space="preserve">    ExternalNssfFunction-Multiple:</w:t>
      </w:r>
    </w:p>
    <w:p w14:paraId="17D51AF0" w14:textId="77777777" w:rsidR="009E43D7" w:rsidRDefault="009E43D7" w:rsidP="009E43D7">
      <w:pPr>
        <w:pStyle w:val="PL"/>
      </w:pPr>
      <w:r>
        <w:t xml:space="preserve">      type: array</w:t>
      </w:r>
    </w:p>
    <w:p w14:paraId="65772401" w14:textId="77777777" w:rsidR="009E43D7" w:rsidRDefault="009E43D7" w:rsidP="009E43D7">
      <w:pPr>
        <w:pStyle w:val="PL"/>
      </w:pPr>
      <w:r>
        <w:t xml:space="preserve">      items:</w:t>
      </w:r>
    </w:p>
    <w:p w14:paraId="26AD2AC2" w14:textId="77777777" w:rsidR="009E43D7" w:rsidRDefault="009E43D7" w:rsidP="009E43D7">
      <w:pPr>
        <w:pStyle w:val="PL"/>
      </w:pPr>
      <w:r>
        <w:t xml:space="preserve">        $ref: '#/components/schemas/ExternalNssfFunction-Single'</w:t>
      </w:r>
    </w:p>
    <w:p w14:paraId="5C4E19A2" w14:textId="77777777" w:rsidR="009E43D7" w:rsidRDefault="009E43D7" w:rsidP="009E43D7">
      <w:pPr>
        <w:pStyle w:val="PL"/>
      </w:pPr>
      <w:r>
        <w:t xml:space="preserve">    ExternalSeppFunction-Nultiple:</w:t>
      </w:r>
    </w:p>
    <w:p w14:paraId="3B3A4ECB" w14:textId="77777777" w:rsidR="009E43D7" w:rsidRDefault="009E43D7" w:rsidP="009E43D7">
      <w:pPr>
        <w:pStyle w:val="PL"/>
      </w:pPr>
      <w:r>
        <w:t xml:space="preserve">      type: array</w:t>
      </w:r>
    </w:p>
    <w:p w14:paraId="46ED8DA6" w14:textId="77777777" w:rsidR="009E43D7" w:rsidRDefault="009E43D7" w:rsidP="009E43D7">
      <w:pPr>
        <w:pStyle w:val="PL"/>
      </w:pPr>
      <w:r>
        <w:t xml:space="preserve">      items:</w:t>
      </w:r>
    </w:p>
    <w:p w14:paraId="225FF339" w14:textId="77777777" w:rsidR="009E43D7" w:rsidRDefault="009E43D7" w:rsidP="009E43D7">
      <w:pPr>
        <w:pStyle w:val="PL"/>
      </w:pPr>
      <w:r>
        <w:t xml:space="preserve">        $ref: '#/components/schemas/ExternalSeppFunction-Single'</w:t>
      </w:r>
    </w:p>
    <w:p w14:paraId="560283FC" w14:textId="77777777" w:rsidR="009E43D7" w:rsidRDefault="009E43D7" w:rsidP="009E43D7">
      <w:pPr>
        <w:pStyle w:val="PL"/>
      </w:pPr>
    </w:p>
    <w:p w14:paraId="398E2FD1" w14:textId="77777777" w:rsidR="009E43D7" w:rsidRDefault="009E43D7" w:rsidP="009E43D7">
      <w:pPr>
        <w:pStyle w:val="PL"/>
      </w:pPr>
      <w:r>
        <w:t xml:space="preserve">    AmfSet-Multiple:</w:t>
      </w:r>
    </w:p>
    <w:p w14:paraId="1ECD3387" w14:textId="77777777" w:rsidR="009E43D7" w:rsidRDefault="009E43D7" w:rsidP="009E43D7">
      <w:pPr>
        <w:pStyle w:val="PL"/>
      </w:pPr>
      <w:r>
        <w:t xml:space="preserve">      type: array</w:t>
      </w:r>
    </w:p>
    <w:p w14:paraId="413E8A46" w14:textId="77777777" w:rsidR="009E43D7" w:rsidRDefault="009E43D7" w:rsidP="009E43D7">
      <w:pPr>
        <w:pStyle w:val="PL"/>
      </w:pPr>
      <w:r>
        <w:t xml:space="preserve">      items:</w:t>
      </w:r>
    </w:p>
    <w:p w14:paraId="174B7D2B" w14:textId="77777777" w:rsidR="009E43D7" w:rsidRDefault="009E43D7" w:rsidP="009E43D7">
      <w:pPr>
        <w:pStyle w:val="PL"/>
      </w:pPr>
      <w:r>
        <w:t xml:space="preserve">        $ref: '#/components/schemas/AmfSet-Single'</w:t>
      </w:r>
    </w:p>
    <w:p w14:paraId="460D9703" w14:textId="77777777" w:rsidR="009E43D7" w:rsidRDefault="009E43D7" w:rsidP="009E43D7">
      <w:pPr>
        <w:pStyle w:val="PL"/>
      </w:pPr>
      <w:r>
        <w:t xml:space="preserve">    AmfRegion-Multiple:</w:t>
      </w:r>
    </w:p>
    <w:p w14:paraId="1267375E" w14:textId="77777777" w:rsidR="009E43D7" w:rsidRDefault="009E43D7" w:rsidP="009E43D7">
      <w:pPr>
        <w:pStyle w:val="PL"/>
      </w:pPr>
      <w:r>
        <w:t xml:space="preserve">      type: array</w:t>
      </w:r>
    </w:p>
    <w:p w14:paraId="1CC3CC7E" w14:textId="77777777" w:rsidR="009E43D7" w:rsidRDefault="009E43D7" w:rsidP="009E43D7">
      <w:pPr>
        <w:pStyle w:val="PL"/>
      </w:pPr>
      <w:r>
        <w:t xml:space="preserve">      items:</w:t>
      </w:r>
    </w:p>
    <w:p w14:paraId="1E88D238" w14:textId="77777777" w:rsidR="009E43D7" w:rsidRDefault="009E43D7" w:rsidP="009E43D7">
      <w:pPr>
        <w:pStyle w:val="PL"/>
      </w:pPr>
      <w:r>
        <w:t xml:space="preserve">        $ref: '#/components/schemas/AmfRegion-Single'</w:t>
      </w:r>
    </w:p>
    <w:p w14:paraId="01F57D06" w14:textId="77777777" w:rsidR="009E43D7" w:rsidRDefault="009E43D7" w:rsidP="009E43D7">
      <w:pPr>
        <w:pStyle w:val="PL"/>
      </w:pPr>
    </w:p>
    <w:p w14:paraId="41C9F804" w14:textId="77777777" w:rsidR="009E43D7" w:rsidRDefault="009E43D7" w:rsidP="009E43D7">
      <w:pPr>
        <w:pStyle w:val="PL"/>
      </w:pPr>
      <w:r>
        <w:t xml:space="preserve">    EASDFFunction-Multiple:</w:t>
      </w:r>
    </w:p>
    <w:p w14:paraId="7C3C8B11" w14:textId="77777777" w:rsidR="009E43D7" w:rsidRDefault="009E43D7" w:rsidP="009E43D7">
      <w:pPr>
        <w:pStyle w:val="PL"/>
      </w:pPr>
      <w:r>
        <w:t xml:space="preserve">      type: array</w:t>
      </w:r>
    </w:p>
    <w:p w14:paraId="39B0054F" w14:textId="77777777" w:rsidR="009E43D7" w:rsidRDefault="009E43D7" w:rsidP="009E43D7">
      <w:pPr>
        <w:pStyle w:val="PL"/>
      </w:pPr>
      <w:r>
        <w:t xml:space="preserve">      items:</w:t>
      </w:r>
    </w:p>
    <w:p w14:paraId="30C88489" w14:textId="77777777" w:rsidR="009E43D7" w:rsidRDefault="009E43D7" w:rsidP="009E43D7">
      <w:pPr>
        <w:pStyle w:val="PL"/>
      </w:pPr>
      <w:r>
        <w:t xml:space="preserve">        $ref: '#/components/schemas/EASDFFunction-Single'</w:t>
      </w:r>
    </w:p>
    <w:p w14:paraId="179157A2" w14:textId="77777777" w:rsidR="009E43D7" w:rsidRDefault="009E43D7" w:rsidP="009E43D7">
      <w:pPr>
        <w:pStyle w:val="PL"/>
      </w:pPr>
      <w:r>
        <w:t xml:space="preserve">  </w:t>
      </w:r>
    </w:p>
    <w:p w14:paraId="3DDBAFDA" w14:textId="77777777" w:rsidR="009E43D7" w:rsidRDefault="009E43D7" w:rsidP="009E43D7">
      <w:pPr>
        <w:pStyle w:val="PL"/>
      </w:pPr>
      <w:r>
        <w:t xml:space="preserve">    EP_N2-Multiple:</w:t>
      </w:r>
    </w:p>
    <w:p w14:paraId="2FF61B68" w14:textId="77777777" w:rsidR="009E43D7" w:rsidRDefault="009E43D7" w:rsidP="009E43D7">
      <w:pPr>
        <w:pStyle w:val="PL"/>
      </w:pPr>
      <w:r>
        <w:t xml:space="preserve">      type: array</w:t>
      </w:r>
    </w:p>
    <w:p w14:paraId="0F863D20" w14:textId="77777777" w:rsidR="009E43D7" w:rsidRDefault="009E43D7" w:rsidP="009E43D7">
      <w:pPr>
        <w:pStyle w:val="PL"/>
      </w:pPr>
      <w:r>
        <w:t xml:space="preserve">      items:</w:t>
      </w:r>
    </w:p>
    <w:p w14:paraId="2BE3AE06" w14:textId="77777777" w:rsidR="009E43D7" w:rsidRDefault="009E43D7" w:rsidP="009E43D7">
      <w:pPr>
        <w:pStyle w:val="PL"/>
      </w:pPr>
      <w:r>
        <w:t xml:space="preserve">        $ref: '#/components/schemas/EP_N2-Single'</w:t>
      </w:r>
    </w:p>
    <w:p w14:paraId="5897D4E6" w14:textId="77777777" w:rsidR="009E43D7" w:rsidRDefault="009E43D7" w:rsidP="009E43D7">
      <w:pPr>
        <w:pStyle w:val="PL"/>
      </w:pPr>
      <w:r>
        <w:t xml:space="preserve">    EP_N3-Multiple:</w:t>
      </w:r>
    </w:p>
    <w:p w14:paraId="53CF68A6" w14:textId="77777777" w:rsidR="009E43D7" w:rsidRDefault="009E43D7" w:rsidP="009E43D7">
      <w:pPr>
        <w:pStyle w:val="PL"/>
      </w:pPr>
      <w:r>
        <w:t xml:space="preserve">      type: array</w:t>
      </w:r>
    </w:p>
    <w:p w14:paraId="56EE9420" w14:textId="77777777" w:rsidR="009E43D7" w:rsidRDefault="009E43D7" w:rsidP="009E43D7">
      <w:pPr>
        <w:pStyle w:val="PL"/>
      </w:pPr>
      <w:r>
        <w:t xml:space="preserve">      items:</w:t>
      </w:r>
    </w:p>
    <w:p w14:paraId="19B57814" w14:textId="77777777" w:rsidR="009E43D7" w:rsidRDefault="009E43D7" w:rsidP="009E43D7">
      <w:pPr>
        <w:pStyle w:val="PL"/>
      </w:pPr>
      <w:r>
        <w:t xml:space="preserve">        $ref: '#/components/schemas/EP_N3-Single'</w:t>
      </w:r>
    </w:p>
    <w:p w14:paraId="61CC52AF" w14:textId="77777777" w:rsidR="009E43D7" w:rsidRDefault="009E43D7" w:rsidP="009E43D7">
      <w:pPr>
        <w:pStyle w:val="PL"/>
      </w:pPr>
      <w:r>
        <w:t xml:space="preserve">    EP_N4-Multiple:</w:t>
      </w:r>
    </w:p>
    <w:p w14:paraId="768CDEFC" w14:textId="77777777" w:rsidR="009E43D7" w:rsidRDefault="009E43D7" w:rsidP="009E43D7">
      <w:pPr>
        <w:pStyle w:val="PL"/>
      </w:pPr>
      <w:r>
        <w:t xml:space="preserve">      type: array</w:t>
      </w:r>
    </w:p>
    <w:p w14:paraId="15535A77" w14:textId="77777777" w:rsidR="009E43D7" w:rsidRDefault="009E43D7" w:rsidP="009E43D7">
      <w:pPr>
        <w:pStyle w:val="PL"/>
      </w:pPr>
      <w:r>
        <w:t xml:space="preserve">      items:</w:t>
      </w:r>
    </w:p>
    <w:p w14:paraId="39C256E1" w14:textId="77777777" w:rsidR="009E43D7" w:rsidRDefault="009E43D7" w:rsidP="009E43D7">
      <w:pPr>
        <w:pStyle w:val="PL"/>
      </w:pPr>
      <w:r>
        <w:t xml:space="preserve">        $ref: '#/components/schemas/EP_N4-Single'</w:t>
      </w:r>
    </w:p>
    <w:p w14:paraId="6F8BD2CC" w14:textId="77777777" w:rsidR="009E43D7" w:rsidRDefault="009E43D7" w:rsidP="009E43D7">
      <w:pPr>
        <w:pStyle w:val="PL"/>
      </w:pPr>
      <w:r>
        <w:t xml:space="preserve">    EP_N5-Multiple:</w:t>
      </w:r>
    </w:p>
    <w:p w14:paraId="6222CCE0" w14:textId="77777777" w:rsidR="009E43D7" w:rsidRDefault="009E43D7" w:rsidP="009E43D7">
      <w:pPr>
        <w:pStyle w:val="PL"/>
      </w:pPr>
      <w:r>
        <w:t xml:space="preserve">      type: array</w:t>
      </w:r>
    </w:p>
    <w:p w14:paraId="6C1A9573" w14:textId="77777777" w:rsidR="009E43D7" w:rsidRDefault="009E43D7" w:rsidP="009E43D7">
      <w:pPr>
        <w:pStyle w:val="PL"/>
      </w:pPr>
      <w:r>
        <w:t xml:space="preserve">      items:</w:t>
      </w:r>
    </w:p>
    <w:p w14:paraId="52E44214" w14:textId="77777777" w:rsidR="009E43D7" w:rsidRDefault="009E43D7" w:rsidP="009E43D7">
      <w:pPr>
        <w:pStyle w:val="PL"/>
      </w:pPr>
      <w:r>
        <w:t xml:space="preserve">        $ref: '#/components/schemas/EP_N5-Single'</w:t>
      </w:r>
    </w:p>
    <w:p w14:paraId="19C7E949" w14:textId="77777777" w:rsidR="009E43D7" w:rsidRDefault="009E43D7" w:rsidP="009E43D7">
      <w:pPr>
        <w:pStyle w:val="PL"/>
      </w:pPr>
      <w:r>
        <w:t xml:space="preserve">    EP_N6-Multiple:</w:t>
      </w:r>
    </w:p>
    <w:p w14:paraId="254D5E34" w14:textId="77777777" w:rsidR="009E43D7" w:rsidRDefault="009E43D7" w:rsidP="009E43D7">
      <w:pPr>
        <w:pStyle w:val="PL"/>
      </w:pPr>
      <w:r>
        <w:t xml:space="preserve">      type: array</w:t>
      </w:r>
    </w:p>
    <w:p w14:paraId="2423ABB6" w14:textId="77777777" w:rsidR="009E43D7" w:rsidRDefault="009E43D7" w:rsidP="009E43D7">
      <w:pPr>
        <w:pStyle w:val="PL"/>
      </w:pPr>
      <w:r>
        <w:t xml:space="preserve">      items:</w:t>
      </w:r>
    </w:p>
    <w:p w14:paraId="077F2F26" w14:textId="77777777" w:rsidR="009E43D7" w:rsidRDefault="009E43D7" w:rsidP="009E43D7">
      <w:pPr>
        <w:pStyle w:val="PL"/>
      </w:pPr>
      <w:r>
        <w:t xml:space="preserve">        $ref: '#/components/schemas/EP_N6-Single'</w:t>
      </w:r>
    </w:p>
    <w:p w14:paraId="354089F7" w14:textId="77777777" w:rsidR="009E43D7" w:rsidRDefault="009E43D7" w:rsidP="009E43D7">
      <w:pPr>
        <w:pStyle w:val="PL"/>
      </w:pPr>
      <w:r>
        <w:t xml:space="preserve">    EP_N7-Multiple:</w:t>
      </w:r>
    </w:p>
    <w:p w14:paraId="07F99550" w14:textId="77777777" w:rsidR="009E43D7" w:rsidRDefault="009E43D7" w:rsidP="009E43D7">
      <w:pPr>
        <w:pStyle w:val="PL"/>
      </w:pPr>
      <w:r>
        <w:t xml:space="preserve">      type: array</w:t>
      </w:r>
    </w:p>
    <w:p w14:paraId="0CE1C39B" w14:textId="77777777" w:rsidR="009E43D7" w:rsidRDefault="009E43D7" w:rsidP="009E43D7">
      <w:pPr>
        <w:pStyle w:val="PL"/>
      </w:pPr>
      <w:r>
        <w:t xml:space="preserve">      items:</w:t>
      </w:r>
    </w:p>
    <w:p w14:paraId="4C19C4DC" w14:textId="77777777" w:rsidR="009E43D7" w:rsidRDefault="009E43D7" w:rsidP="009E43D7">
      <w:pPr>
        <w:pStyle w:val="PL"/>
      </w:pPr>
      <w:r>
        <w:t xml:space="preserve">        $ref: '#/components/schemas/EP_N7-Single'</w:t>
      </w:r>
    </w:p>
    <w:p w14:paraId="13A20491" w14:textId="77777777" w:rsidR="009E43D7" w:rsidRDefault="009E43D7" w:rsidP="009E43D7">
      <w:pPr>
        <w:pStyle w:val="PL"/>
      </w:pPr>
      <w:r>
        <w:t xml:space="preserve">    EP_N8-Multiple:</w:t>
      </w:r>
    </w:p>
    <w:p w14:paraId="4995DD95" w14:textId="77777777" w:rsidR="009E43D7" w:rsidRDefault="009E43D7" w:rsidP="009E43D7">
      <w:pPr>
        <w:pStyle w:val="PL"/>
      </w:pPr>
      <w:r>
        <w:t xml:space="preserve">      type: array</w:t>
      </w:r>
    </w:p>
    <w:p w14:paraId="15626BBB" w14:textId="77777777" w:rsidR="009E43D7" w:rsidRDefault="009E43D7" w:rsidP="009E43D7">
      <w:pPr>
        <w:pStyle w:val="PL"/>
      </w:pPr>
      <w:r>
        <w:t xml:space="preserve">      items:</w:t>
      </w:r>
    </w:p>
    <w:p w14:paraId="7BCBAD29" w14:textId="77777777" w:rsidR="009E43D7" w:rsidRDefault="009E43D7" w:rsidP="009E43D7">
      <w:pPr>
        <w:pStyle w:val="PL"/>
      </w:pPr>
      <w:r>
        <w:t xml:space="preserve">        $ref: '#/components/schemas/EP_N8-Single'</w:t>
      </w:r>
    </w:p>
    <w:p w14:paraId="4FBF01FE" w14:textId="77777777" w:rsidR="009E43D7" w:rsidRDefault="009E43D7" w:rsidP="009E43D7">
      <w:pPr>
        <w:pStyle w:val="PL"/>
      </w:pPr>
      <w:r>
        <w:t xml:space="preserve">    EP_N9-Multiple:</w:t>
      </w:r>
    </w:p>
    <w:p w14:paraId="6DBC501A" w14:textId="77777777" w:rsidR="009E43D7" w:rsidRDefault="009E43D7" w:rsidP="009E43D7">
      <w:pPr>
        <w:pStyle w:val="PL"/>
      </w:pPr>
      <w:r>
        <w:t xml:space="preserve">      type: array</w:t>
      </w:r>
    </w:p>
    <w:p w14:paraId="6C59E5AF" w14:textId="77777777" w:rsidR="009E43D7" w:rsidRDefault="009E43D7" w:rsidP="009E43D7">
      <w:pPr>
        <w:pStyle w:val="PL"/>
      </w:pPr>
      <w:r>
        <w:t xml:space="preserve">      items:</w:t>
      </w:r>
    </w:p>
    <w:p w14:paraId="4FCD6EAC" w14:textId="77777777" w:rsidR="009E43D7" w:rsidRDefault="009E43D7" w:rsidP="009E43D7">
      <w:pPr>
        <w:pStyle w:val="PL"/>
      </w:pPr>
      <w:r>
        <w:t xml:space="preserve">        $ref: '#/components/schemas/EP_N9-Single'</w:t>
      </w:r>
    </w:p>
    <w:p w14:paraId="171B9F51" w14:textId="77777777" w:rsidR="009E43D7" w:rsidRDefault="009E43D7" w:rsidP="009E43D7">
      <w:pPr>
        <w:pStyle w:val="PL"/>
      </w:pPr>
      <w:r>
        <w:t xml:space="preserve">    EP_N10-Multiple:</w:t>
      </w:r>
    </w:p>
    <w:p w14:paraId="19BBB04F" w14:textId="77777777" w:rsidR="009E43D7" w:rsidRDefault="009E43D7" w:rsidP="009E43D7">
      <w:pPr>
        <w:pStyle w:val="PL"/>
      </w:pPr>
      <w:r>
        <w:t xml:space="preserve">      type: array</w:t>
      </w:r>
    </w:p>
    <w:p w14:paraId="50677DEC" w14:textId="77777777" w:rsidR="009E43D7" w:rsidRDefault="009E43D7" w:rsidP="009E43D7">
      <w:pPr>
        <w:pStyle w:val="PL"/>
      </w:pPr>
      <w:r>
        <w:t xml:space="preserve">      items:</w:t>
      </w:r>
    </w:p>
    <w:p w14:paraId="2D569B8E" w14:textId="77777777" w:rsidR="009E43D7" w:rsidRDefault="009E43D7" w:rsidP="009E43D7">
      <w:pPr>
        <w:pStyle w:val="PL"/>
      </w:pPr>
      <w:r>
        <w:t xml:space="preserve">        $ref: '#/components/schemas/EP_N10-Single'</w:t>
      </w:r>
    </w:p>
    <w:p w14:paraId="6E9A61BD" w14:textId="77777777" w:rsidR="009E43D7" w:rsidRDefault="009E43D7" w:rsidP="009E43D7">
      <w:pPr>
        <w:pStyle w:val="PL"/>
      </w:pPr>
      <w:r>
        <w:t xml:space="preserve">    EP_N11-Multiple:</w:t>
      </w:r>
    </w:p>
    <w:p w14:paraId="33A4709E" w14:textId="77777777" w:rsidR="009E43D7" w:rsidRDefault="009E43D7" w:rsidP="009E43D7">
      <w:pPr>
        <w:pStyle w:val="PL"/>
      </w:pPr>
      <w:r>
        <w:t xml:space="preserve">      type: array</w:t>
      </w:r>
    </w:p>
    <w:p w14:paraId="46813909" w14:textId="77777777" w:rsidR="009E43D7" w:rsidRDefault="009E43D7" w:rsidP="009E43D7">
      <w:pPr>
        <w:pStyle w:val="PL"/>
      </w:pPr>
      <w:r>
        <w:t xml:space="preserve">      items:</w:t>
      </w:r>
    </w:p>
    <w:p w14:paraId="6675EDBA" w14:textId="77777777" w:rsidR="009E43D7" w:rsidRDefault="009E43D7" w:rsidP="009E43D7">
      <w:pPr>
        <w:pStyle w:val="PL"/>
      </w:pPr>
      <w:r>
        <w:t xml:space="preserve">        $ref: '#/components/schemas/EP_N11-Single'</w:t>
      </w:r>
    </w:p>
    <w:p w14:paraId="552DE225" w14:textId="77777777" w:rsidR="009E43D7" w:rsidRDefault="009E43D7" w:rsidP="009E43D7">
      <w:pPr>
        <w:pStyle w:val="PL"/>
      </w:pPr>
      <w:r>
        <w:t xml:space="preserve">    EP_N12-Multiple:</w:t>
      </w:r>
    </w:p>
    <w:p w14:paraId="5C497CA8" w14:textId="77777777" w:rsidR="009E43D7" w:rsidRDefault="009E43D7" w:rsidP="009E43D7">
      <w:pPr>
        <w:pStyle w:val="PL"/>
      </w:pPr>
      <w:r>
        <w:t xml:space="preserve">      type: array</w:t>
      </w:r>
    </w:p>
    <w:p w14:paraId="0A40235C" w14:textId="77777777" w:rsidR="009E43D7" w:rsidRDefault="009E43D7" w:rsidP="009E43D7">
      <w:pPr>
        <w:pStyle w:val="PL"/>
      </w:pPr>
      <w:r>
        <w:t xml:space="preserve">      items:</w:t>
      </w:r>
    </w:p>
    <w:p w14:paraId="59992A3B" w14:textId="77777777" w:rsidR="009E43D7" w:rsidRDefault="009E43D7" w:rsidP="009E43D7">
      <w:pPr>
        <w:pStyle w:val="PL"/>
      </w:pPr>
      <w:r>
        <w:t xml:space="preserve">        $ref: '#/components/schemas/EP_N12-Single'</w:t>
      </w:r>
    </w:p>
    <w:p w14:paraId="63F600E8" w14:textId="77777777" w:rsidR="009E43D7" w:rsidRDefault="009E43D7" w:rsidP="009E43D7">
      <w:pPr>
        <w:pStyle w:val="PL"/>
      </w:pPr>
      <w:r>
        <w:t xml:space="preserve">    EP_N13-Multiple:</w:t>
      </w:r>
    </w:p>
    <w:p w14:paraId="6F8DBE90" w14:textId="77777777" w:rsidR="009E43D7" w:rsidRDefault="009E43D7" w:rsidP="009E43D7">
      <w:pPr>
        <w:pStyle w:val="PL"/>
      </w:pPr>
      <w:r>
        <w:t xml:space="preserve">      type: array</w:t>
      </w:r>
    </w:p>
    <w:p w14:paraId="2BD484F0" w14:textId="77777777" w:rsidR="009E43D7" w:rsidRDefault="009E43D7" w:rsidP="009E43D7">
      <w:pPr>
        <w:pStyle w:val="PL"/>
      </w:pPr>
      <w:r>
        <w:t xml:space="preserve">      items:</w:t>
      </w:r>
    </w:p>
    <w:p w14:paraId="12FCB0F3" w14:textId="77777777" w:rsidR="009E43D7" w:rsidRDefault="009E43D7" w:rsidP="009E43D7">
      <w:pPr>
        <w:pStyle w:val="PL"/>
      </w:pPr>
      <w:r>
        <w:t xml:space="preserve">        $ref: '#/components/schemas/EP_N13-Single'</w:t>
      </w:r>
    </w:p>
    <w:p w14:paraId="031D11E1" w14:textId="77777777" w:rsidR="009E43D7" w:rsidRDefault="009E43D7" w:rsidP="009E43D7">
      <w:pPr>
        <w:pStyle w:val="PL"/>
      </w:pPr>
      <w:r>
        <w:t xml:space="preserve">    EP_N14-Multiple:</w:t>
      </w:r>
    </w:p>
    <w:p w14:paraId="0D438FAD" w14:textId="77777777" w:rsidR="009E43D7" w:rsidRDefault="009E43D7" w:rsidP="009E43D7">
      <w:pPr>
        <w:pStyle w:val="PL"/>
      </w:pPr>
      <w:r>
        <w:t xml:space="preserve">      type: array</w:t>
      </w:r>
    </w:p>
    <w:p w14:paraId="73EB9665" w14:textId="77777777" w:rsidR="009E43D7" w:rsidRDefault="009E43D7" w:rsidP="009E43D7">
      <w:pPr>
        <w:pStyle w:val="PL"/>
      </w:pPr>
      <w:r>
        <w:t xml:space="preserve">      items:</w:t>
      </w:r>
    </w:p>
    <w:p w14:paraId="2FF59A84" w14:textId="77777777" w:rsidR="009E43D7" w:rsidRDefault="009E43D7" w:rsidP="009E43D7">
      <w:pPr>
        <w:pStyle w:val="PL"/>
      </w:pPr>
      <w:r>
        <w:t xml:space="preserve">        $ref: '#/components/schemas/EP_N14-Single'</w:t>
      </w:r>
    </w:p>
    <w:p w14:paraId="7C3591FE" w14:textId="77777777" w:rsidR="009E43D7" w:rsidRDefault="009E43D7" w:rsidP="009E43D7">
      <w:pPr>
        <w:pStyle w:val="PL"/>
      </w:pPr>
      <w:r>
        <w:t xml:space="preserve">    EP_N15-Multiple:</w:t>
      </w:r>
    </w:p>
    <w:p w14:paraId="2E2EA786" w14:textId="77777777" w:rsidR="009E43D7" w:rsidRDefault="009E43D7" w:rsidP="009E43D7">
      <w:pPr>
        <w:pStyle w:val="PL"/>
      </w:pPr>
      <w:r>
        <w:t xml:space="preserve">      type: array</w:t>
      </w:r>
    </w:p>
    <w:p w14:paraId="4EDD8909" w14:textId="77777777" w:rsidR="009E43D7" w:rsidRDefault="009E43D7" w:rsidP="009E43D7">
      <w:pPr>
        <w:pStyle w:val="PL"/>
      </w:pPr>
      <w:r>
        <w:t xml:space="preserve">      items:</w:t>
      </w:r>
    </w:p>
    <w:p w14:paraId="23DEF171" w14:textId="77777777" w:rsidR="009E43D7" w:rsidRDefault="009E43D7" w:rsidP="009E43D7">
      <w:pPr>
        <w:pStyle w:val="PL"/>
      </w:pPr>
      <w:r>
        <w:t xml:space="preserve">        $ref: '#/components/schemas/EP_N15-Single'</w:t>
      </w:r>
    </w:p>
    <w:p w14:paraId="3AE1475B" w14:textId="77777777" w:rsidR="009E43D7" w:rsidRDefault="009E43D7" w:rsidP="009E43D7">
      <w:pPr>
        <w:pStyle w:val="PL"/>
      </w:pPr>
      <w:r>
        <w:t xml:space="preserve">    EP_N16-Multiple:</w:t>
      </w:r>
    </w:p>
    <w:p w14:paraId="6F7B3696" w14:textId="77777777" w:rsidR="009E43D7" w:rsidRDefault="009E43D7" w:rsidP="009E43D7">
      <w:pPr>
        <w:pStyle w:val="PL"/>
      </w:pPr>
      <w:r>
        <w:t xml:space="preserve">      type: array</w:t>
      </w:r>
    </w:p>
    <w:p w14:paraId="64EA1219" w14:textId="77777777" w:rsidR="009E43D7" w:rsidRDefault="009E43D7" w:rsidP="009E43D7">
      <w:pPr>
        <w:pStyle w:val="PL"/>
      </w:pPr>
      <w:r>
        <w:t xml:space="preserve">      items:</w:t>
      </w:r>
    </w:p>
    <w:p w14:paraId="02C541CC" w14:textId="77777777" w:rsidR="009E43D7" w:rsidRDefault="009E43D7" w:rsidP="009E43D7">
      <w:pPr>
        <w:pStyle w:val="PL"/>
      </w:pPr>
      <w:r>
        <w:t xml:space="preserve">        $ref: '#/components/schemas/EP_N16-Single'</w:t>
      </w:r>
    </w:p>
    <w:p w14:paraId="6479D41F" w14:textId="77777777" w:rsidR="009E43D7" w:rsidRDefault="009E43D7" w:rsidP="009E43D7">
      <w:pPr>
        <w:pStyle w:val="PL"/>
      </w:pPr>
      <w:r>
        <w:t xml:space="preserve">    EP_N17-Multiple:</w:t>
      </w:r>
    </w:p>
    <w:p w14:paraId="30CB9F21" w14:textId="77777777" w:rsidR="009E43D7" w:rsidRDefault="009E43D7" w:rsidP="009E43D7">
      <w:pPr>
        <w:pStyle w:val="PL"/>
      </w:pPr>
      <w:r>
        <w:t xml:space="preserve">      type: array</w:t>
      </w:r>
    </w:p>
    <w:p w14:paraId="0EA474C1" w14:textId="77777777" w:rsidR="009E43D7" w:rsidRDefault="009E43D7" w:rsidP="009E43D7">
      <w:pPr>
        <w:pStyle w:val="PL"/>
      </w:pPr>
      <w:r>
        <w:t xml:space="preserve">      items:</w:t>
      </w:r>
    </w:p>
    <w:p w14:paraId="561FD9B1" w14:textId="77777777" w:rsidR="009E43D7" w:rsidRDefault="009E43D7" w:rsidP="009E43D7">
      <w:pPr>
        <w:pStyle w:val="PL"/>
      </w:pPr>
      <w:r>
        <w:t xml:space="preserve">        $ref: '#/components/schemas/EP_N17-Single'</w:t>
      </w:r>
    </w:p>
    <w:p w14:paraId="1EEF4361" w14:textId="77777777" w:rsidR="009E43D7" w:rsidRDefault="009E43D7" w:rsidP="009E43D7">
      <w:pPr>
        <w:pStyle w:val="PL"/>
      </w:pPr>
    </w:p>
    <w:p w14:paraId="5BF89F2D" w14:textId="77777777" w:rsidR="009E43D7" w:rsidRDefault="009E43D7" w:rsidP="009E43D7">
      <w:pPr>
        <w:pStyle w:val="PL"/>
      </w:pPr>
      <w:r>
        <w:t xml:space="preserve">    EP_N20-Multiple:</w:t>
      </w:r>
    </w:p>
    <w:p w14:paraId="6BFF715D" w14:textId="77777777" w:rsidR="009E43D7" w:rsidRDefault="009E43D7" w:rsidP="009E43D7">
      <w:pPr>
        <w:pStyle w:val="PL"/>
      </w:pPr>
      <w:r>
        <w:t xml:space="preserve">      type: array</w:t>
      </w:r>
    </w:p>
    <w:p w14:paraId="41ACEBD4" w14:textId="77777777" w:rsidR="009E43D7" w:rsidRDefault="009E43D7" w:rsidP="009E43D7">
      <w:pPr>
        <w:pStyle w:val="PL"/>
      </w:pPr>
      <w:r>
        <w:t xml:space="preserve">      items:</w:t>
      </w:r>
    </w:p>
    <w:p w14:paraId="21E0055A" w14:textId="77777777" w:rsidR="009E43D7" w:rsidRDefault="009E43D7" w:rsidP="009E43D7">
      <w:pPr>
        <w:pStyle w:val="PL"/>
      </w:pPr>
      <w:r>
        <w:t xml:space="preserve">        $ref: '#/components/schemas/EP_N20-Single'</w:t>
      </w:r>
    </w:p>
    <w:p w14:paraId="2A39FF4D" w14:textId="77777777" w:rsidR="009E43D7" w:rsidRDefault="009E43D7" w:rsidP="009E43D7">
      <w:pPr>
        <w:pStyle w:val="PL"/>
      </w:pPr>
      <w:r>
        <w:t xml:space="preserve">    EP_N21-Multiple:</w:t>
      </w:r>
    </w:p>
    <w:p w14:paraId="0E03E9E5" w14:textId="77777777" w:rsidR="009E43D7" w:rsidRDefault="009E43D7" w:rsidP="009E43D7">
      <w:pPr>
        <w:pStyle w:val="PL"/>
      </w:pPr>
      <w:r>
        <w:t xml:space="preserve">      type: array</w:t>
      </w:r>
    </w:p>
    <w:p w14:paraId="47309D27" w14:textId="77777777" w:rsidR="009E43D7" w:rsidRDefault="009E43D7" w:rsidP="009E43D7">
      <w:pPr>
        <w:pStyle w:val="PL"/>
      </w:pPr>
      <w:r>
        <w:t xml:space="preserve">      items:</w:t>
      </w:r>
    </w:p>
    <w:p w14:paraId="2F09CC64" w14:textId="77777777" w:rsidR="009E43D7" w:rsidRDefault="009E43D7" w:rsidP="009E43D7">
      <w:pPr>
        <w:pStyle w:val="PL"/>
      </w:pPr>
      <w:r>
        <w:t xml:space="preserve">        $ref: '#/components/schemas/EP_N21-Single'</w:t>
      </w:r>
    </w:p>
    <w:p w14:paraId="25F2EF66" w14:textId="77777777" w:rsidR="009E43D7" w:rsidRDefault="009E43D7" w:rsidP="009E43D7">
      <w:pPr>
        <w:pStyle w:val="PL"/>
      </w:pPr>
      <w:r>
        <w:t xml:space="preserve">    EP_N22-Multiple:</w:t>
      </w:r>
    </w:p>
    <w:p w14:paraId="73D6D213" w14:textId="77777777" w:rsidR="009E43D7" w:rsidRDefault="009E43D7" w:rsidP="009E43D7">
      <w:pPr>
        <w:pStyle w:val="PL"/>
      </w:pPr>
      <w:r>
        <w:t xml:space="preserve">      type: array</w:t>
      </w:r>
    </w:p>
    <w:p w14:paraId="134621AF" w14:textId="77777777" w:rsidR="009E43D7" w:rsidRDefault="009E43D7" w:rsidP="009E43D7">
      <w:pPr>
        <w:pStyle w:val="PL"/>
      </w:pPr>
      <w:r>
        <w:t xml:space="preserve">      items:</w:t>
      </w:r>
    </w:p>
    <w:p w14:paraId="0486F6F1" w14:textId="77777777" w:rsidR="009E43D7" w:rsidRDefault="009E43D7" w:rsidP="009E43D7">
      <w:pPr>
        <w:pStyle w:val="PL"/>
      </w:pPr>
      <w:r>
        <w:t xml:space="preserve">        $ref: '#/components/schemas/EP_N22-Single'</w:t>
      </w:r>
    </w:p>
    <w:p w14:paraId="48BC3026" w14:textId="77777777" w:rsidR="009E43D7" w:rsidRDefault="009E43D7" w:rsidP="009E43D7">
      <w:pPr>
        <w:pStyle w:val="PL"/>
      </w:pPr>
    </w:p>
    <w:p w14:paraId="76900F46" w14:textId="77777777" w:rsidR="009E43D7" w:rsidRDefault="009E43D7" w:rsidP="009E43D7">
      <w:pPr>
        <w:pStyle w:val="PL"/>
      </w:pPr>
      <w:r>
        <w:t xml:space="preserve">    EP_N26-Multiple:</w:t>
      </w:r>
    </w:p>
    <w:p w14:paraId="0FA6D8BC" w14:textId="77777777" w:rsidR="009E43D7" w:rsidRDefault="009E43D7" w:rsidP="009E43D7">
      <w:pPr>
        <w:pStyle w:val="PL"/>
      </w:pPr>
      <w:r>
        <w:t xml:space="preserve">      type: array</w:t>
      </w:r>
    </w:p>
    <w:p w14:paraId="0ED551C8" w14:textId="77777777" w:rsidR="009E43D7" w:rsidRDefault="009E43D7" w:rsidP="009E43D7">
      <w:pPr>
        <w:pStyle w:val="PL"/>
      </w:pPr>
      <w:r>
        <w:t xml:space="preserve">      items:</w:t>
      </w:r>
    </w:p>
    <w:p w14:paraId="28AF22F3" w14:textId="77777777" w:rsidR="009E43D7" w:rsidRDefault="009E43D7" w:rsidP="009E43D7">
      <w:pPr>
        <w:pStyle w:val="PL"/>
      </w:pPr>
      <w:r>
        <w:t xml:space="preserve">        $ref: '#/components/schemas/EP_N26-Single'</w:t>
      </w:r>
    </w:p>
    <w:p w14:paraId="61DC8E14" w14:textId="77777777" w:rsidR="009E43D7" w:rsidRDefault="009E43D7" w:rsidP="009E43D7">
      <w:pPr>
        <w:pStyle w:val="PL"/>
      </w:pPr>
      <w:r>
        <w:t xml:space="preserve">    EP_N27-Multiple:</w:t>
      </w:r>
    </w:p>
    <w:p w14:paraId="6543923E" w14:textId="77777777" w:rsidR="009E43D7" w:rsidRDefault="009E43D7" w:rsidP="009E43D7">
      <w:pPr>
        <w:pStyle w:val="PL"/>
      </w:pPr>
      <w:r>
        <w:t xml:space="preserve">      type: array</w:t>
      </w:r>
    </w:p>
    <w:p w14:paraId="6C4E53D3" w14:textId="77777777" w:rsidR="009E43D7" w:rsidRDefault="009E43D7" w:rsidP="009E43D7">
      <w:pPr>
        <w:pStyle w:val="PL"/>
      </w:pPr>
      <w:r>
        <w:t xml:space="preserve">      items:</w:t>
      </w:r>
    </w:p>
    <w:p w14:paraId="13F2B6CC" w14:textId="77777777" w:rsidR="009E43D7" w:rsidRDefault="009E43D7" w:rsidP="009E43D7">
      <w:pPr>
        <w:pStyle w:val="PL"/>
      </w:pPr>
      <w:r>
        <w:t xml:space="preserve">        $ref: '#/components/schemas/EP_N27-Single'</w:t>
      </w:r>
    </w:p>
    <w:p w14:paraId="615B6E60" w14:textId="77777777" w:rsidR="009E43D7" w:rsidRDefault="009E43D7" w:rsidP="009E43D7">
      <w:pPr>
        <w:pStyle w:val="PL"/>
      </w:pPr>
    </w:p>
    <w:p w14:paraId="0BA6308B" w14:textId="77777777" w:rsidR="009E43D7" w:rsidRDefault="009E43D7" w:rsidP="009E43D7">
      <w:pPr>
        <w:pStyle w:val="PL"/>
      </w:pPr>
      <w:r>
        <w:t xml:space="preserve">    EP_N31-Multiple:</w:t>
      </w:r>
    </w:p>
    <w:p w14:paraId="01A10BE8" w14:textId="77777777" w:rsidR="009E43D7" w:rsidRDefault="009E43D7" w:rsidP="009E43D7">
      <w:pPr>
        <w:pStyle w:val="PL"/>
      </w:pPr>
      <w:r>
        <w:t xml:space="preserve">      type: array</w:t>
      </w:r>
    </w:p>
    <w:p w14:paraId="1A527ABB" w14:textId="77777777" w:rsidR="009E43D7" w:rsidRDefault="009E43D7" w:rsidP="009E43D7">
      <w:pPr>
        <w:pStyle w:val="PL"/>
      </w:pPr>
      <w:r>
        <w:t xml:space="preserve">      items:</w:t>
      </w:r>
    </w:p>
    <w:p w14:paraId="693B1B4B" w14:textId="77777777" w:rsidR="009E43D7" w:rsidRDefault="009E43D7" w:rsidP="009E43D7">
      <w:pPr>
        <w:pStyle w:val="PL"/>
      </w:pPr>
      <w:r>
        <w:t xml:space="preserve">        $ref: '#/components/schemas/EP_N31-Single'</w:t>
      </w:r>
    </w:p>
    <w:p w14:paraId="1B92FCE7" w14:textId="77777777" w:rsidR="009E43D7" w:rsidRDefault="009E43D7" w:rsidP="009E43D7">
      <w:pPr>
        <w:pStyle w:val="PL"/>
      </w:pPr>
      <w:r>
        <w:t xml:space="preserve">    EP_N32-Multiple:</w:t>
      </w:r>
    </w:p>
    <w:p w14:paraId="70FCF43F" w14:textId="77777777" w:rsidR="009E43D7" w:rsidRDefault="009E43D7" w:rsidP="009E43D7">
      <w:pPr>
        <w:pStyle w:val="PL"/>
      </w:pPr>
      <w:r>
        <w:t xml:space="preserve">      type: array</w:t>
      </w:r>
    </w:p>
    <w:p w14:paraId="3332F5EC" w14:textId="77777777" w:rsidR="009E43D7" w:rsidRDefault="009E43D7" w:rsidP="009E43D7">
      <w:pPr>
        <w:pStyle w:val="PL"/>
      </w:pPr>
      <w:r>
        <w:t xml:space="preserve">      items:</w:t>
      </w:r>
    </w:p>
    <w:p w14:paraId="45111AE7" w14:textId="77777777" w:rsidR="009E43D7" w:rsidRDefault="009E43D7" w:rsidP="009E43D7">
      <w:pPr>
        <w:pStyle w:val="PL"/>
      </w:pPr>
      <w:r>
        <w:t xml:space="preserve">        $ref: '#/components/schemas/EP_N32-Single'</w:t>
      </w:r>
    </w:p>
    <w:p w14:paraId="3C41E44A" w14:textId="77777777" w:rsidR="009E43D7" w:rsidRDefault="009E43D7" w:rsidP="009E43D7">
      <w:pPr>
        <w:pStyle w:val="PL"/>
      </w:pPr>
      <w:r>
        <w:t xml:space="preserve">    EP_N33-Multiple:</w:t>
      </w:r>
    </w:p>
    <w:p w14:paraId="46DFB297" w14:textId="77777777" w:rsidR="009E43D7" w:rsidRDefault="009E43D7" w:rsidP="009E43D7">
      <w:pPr>
        <w:pStyle w:val="PL"/>
      </w:pPr>
      <w:r>
        <w:t xml:space="preserve">      type: array</w:t>
      </w:r>
    </w:p>
    <w:p w14:paraId="0ED31E2E" w14:textId="77777777" w:rsidR="009E43D7" w:rsidRDefault="009E43D7" w:rsidP="009E43D7">
      <w:pPr>
        <w:pStyle w:val="PL"/>
      </w:pPr>
      <w:r>
        <w:t xml:space="preserve">      items:</w:t>
      </w:r>
    </w:p>
    <w:p w14:paraId="54397D96" w14:textId="77777777" w:rsidR="009E43D7" w:rsidRDefault="009E43D7" w:rsidP="009E43D7">
      <w:pPr>
        <w:pStyle w:val="PL"/>
      </w:pPr>
      <w:r>
        <w:t xml:space="preserve">        $ref: '#/components/schemas/EP_N33-Single'</w:t>
      </w:r>
    </w:p>
    <w:p w14:paraId="3C93CA25" w14:textId="77777777" w:rsidR="009E43D7" w:rsidRDefault="009E43D7" w:rsidP="009E43D7">
      <w:pPr>
        <w:pStyle w:val="PL"/>
      </w:pPr>
      <w:r>
        <w:t xml:space="preserve">    EP_S5C-Multiple:</w:t>
      </w:r>
    </w:p>
    <w:p w14:paraId="0CBEC171" w14:textId="77777777" w:rsidR="009E43D7" w:rsidRDefault="009E43D7" w:rsidP="009E43D7">
      <w:pPr>
        <w:pStyle w:val="PL"/>
      </w:pPr>
      <w:r>
        <w:t xml:space="preserve">      type: array</w:t>
      </w:r>
    </w:p>
    <w:p w14:paraId="0D0FB0EB" w14:textId="77777777" w:rsidR="009E43D7" w:rsidRDefault="009E43D7" w:rsidP="009E43D7">
      <w:pPr>
        <w:pStyle w:val="PL"/>
      </w:pPr>
      <w:r>
        <w:t xml:space="preserve">      items:</w:t>
      </w:r>
    </w:p>
    <w:p w14:paraId="2E02E8EF" w14:textId="77777777" w:rsidR="009E43D7" w:rsidRDefault="009E43D7" w:rsidP="009E43D7">
      <w:pPr>
        <w:pStyle w:val="PL"/>
      </w:pPr>
      <w:r>
        <w:t xml:space="preserve">        $ref: '#/components/schemas/EP_S5C-Single'</w:t>
      </w:r>
    </w:p>
    <w:p w14:paraId="40AEF031" w14:textId="77777777" w:rsidR="009E43D7" w:rsidRDefault="009E43D7" w:rsidP="009E43D7">
      <w:pPr>
        <w:pStyle w:val="PL"/>
      </w:pPr>
      <w:r>
        <w:t xml:space="preserve">    EP_S5U-Multiple:</w:t>
      </w:r>
    </w:p>
    <w:p w14:paraId="124159B3" w14:textId="77777777" w:rsidR="009E43D7" w:rsidRDefault="009E43D7" w:rsidP="009E43D7">
      <w:pPr>
        <w:pStyle w:val="PL"/>
      </w:pPr>
      <w:r>
        <w:t xml:space="preserve">      type: array</w:t>
      </w:r>
    </w:p>
    <w:p w14:paraId="701AEFF5" w14:textId="77777777" w:rsidR="009E43D7" w:rsidRDefault="009E43D7" w:rsidP="009E43D7">
      <w:pPr>
        <w:pStyle w:val="PL"/>
      </w:pPr>
      <w:r>
        <w:t xml:space="preserve">      items:</w:t>
      </w:r>
    </w:p>
    <w:p w14:paraId="5474723A" w14:textId="77777777" w:rsidR="009E43D7" w:rsidRDefault="009E43D7" w:rsidP="009E43D7">
      <w:pPr>
        <w:pStyle w:val="PL"/>
      </w:pPr>
      <w:r>
        <w:t xml:space="preserve">        $ref: '#/components/schemas/EP_S5U-Single'</w:t>
      </w:r>
    </w:p>
    <w:p w14:paraId="124F0E63" w14:textId="77777777" w:rsidR="009E43D7" w:rsidRDefault="009E43D7" w:rsidP="009E43D7">
      <w:pPr>
        <w:pStyle w:val="PL"/>
      </w:pPr>
      <w:r>
        <w:t xml:space="preserve">    EP_Rx-Multiple:</w:t>
      </w:r>
    </w:p>
    <w:p w14:paraId="7DE7B458" w14:textId="77777777" w:rsidR="009E43D7" w:rsidRDefault="009E43D7" w:rsidP="009E43D7">
      <w:pPr>
        <w:pStyle w:val="PL"/>
      </w:pPr>
      <w:r>
        <w:t xml:space="preserve">      type: array</w:t>
      </w:r>
    </w:p>
    <w:p w14:paraId="3CFE7FA4" w14:textId="77777777" w:rsidR="009E43D7" w:rsidRDefault="009E43D7" w:rsidP="009E43D7">
      <w:pPr>
        <w:pStyle w:val="PL"/>
      </w:pPr>
      <w:r>
        <w:t xml:space="preserve">      items:</w:t>
      </w:r>
    </w:p>
    <w:p w14:paraId="0A73912C" w14:textId="77777777" w:rsidR="009E43D7" w:rsidRDefault="009E43D7" w:rsidP="009E43D7">
      <w:pPr>
        <w:pStyle w:val="PL"/>
      </w:pPr>
      <w:r>
        <w:t xml:space="preserve">        $ref: '#/components/schemas/EP_Rx-Single'</w:t>
      </w:r>
    </w:p>
    <w:p w14:paraId="0E94E941" w14:textId="77777777" w:rsidR="009E43D7" w:rsidRDefault="009E43D7" w:rsidP="009E43D7">
      <w:pPr>
        <w:pStyle w:val="PL"/>
      </w:pPr>
      <w:r>
        <w:t xml:space="preserve">    EP_MAP_SMSC-Multiple:</w:t>
      </w:r>
    </w:p>
    <w:p w14:paraId="01C512CC" w14:textId="77777777" w:rsidR="009E43D7" w:rsidRDefault="009E43D7" w:rsidP="009E43D7">
      <w:pPr>
        <w:pStyle w:val="PL"/>
      </w:pPr>
      <w:r>
        <w:t xml:space="preserve">      type: array</w:t>
      </w:r>
    </w:p>
    <w:p w14:paraId="006EC7B9" w14:textId="77777777" w:rsidR="009E43D7" w:rsidRDefault="009E43D7" w:rsidP="009E43D7">
      <w:pPr>
        <w:pStyle w:val="PL"/>
      </w:pPr>
      <w:r>
        <w:t xml:space="preserve">      items:</w:t>
      </w:r>
    </w:p>
    <w:p w14:paraId="34F0ACBF" w14:textId="77777777" w:rsidR="009E43D7" w:rsidRDefault="009E43D7" w:rsidP="009E43D7">
      <w:pPr>
        <w:pStyle w:val="PL"/>
      </w:pPr>
      <w:r>
        <w:t xml:space="preserve">        $ref: '#/components/schemas/EP_MAP_SMSC-Single'</w:t>
      </w:r>
    </w:p>
    <w:p w14:paraId="101FF021" w14:textId="77777777" w:rsidR="009E43D7" w:rsidRDefault="009E43D7" w:rsidP="009E43D7">
      <w:pPr>
        <w:pStyle w:val="PL"/>
      </w:pPr>
      <w:r>
        <w:t xml:space="preserve">    EP_NLS-Multiple:</w:t>
      </w:r>
    </w:p>
    <w:p w14:paraId="344BD308" w14:textId="77777777" w:rsidR="009E43D7" w:rsidRDefault="009E43D7" w:rsidP="009E43D7">
      <w:pPr>
        <w:pStyle w:val="PL"/>
      </w:pPr>
      <w:r>
        <w:t xml:space="preserve">      type: array</w:t>
      </w:r>
    </w:p>
    <w:p w14:paraId="5BEB9C1B" w14:textId="77777777" w:rsidR="009E43D7" w:rsidRDefault="009E43D7" w:rsidP="009E43D7">
      <w:pPr>
        <w:pStyle w:val="PL"/>
      </w:pPr>
      <w:r>
        <w:t xml:space="preserve">      items:</w:t>
      </w:r>
    </w:p>
    <w:p w14:paraId="78D090DC" w14:textId="77777777" w:rsidR="009E43D7" w:rsidRDefault="009E43D7" w:rsidP="009E43D7">
      <w:pPr>
        <w:pStyle w:val="PL"/>
      </w:pPr>
      <w:r>
        <w:t xml:space="preserve">        $ref: '#/components/schemas/EP_NLS-Single'</w:t>
      </w:r>
    </w:p>
    <w:p w14:paraId="7452305E" w14:textId="77777777" w:rsidR="009E43D7" w:rsidRDefault="009E43D7" w:rsidP="009E43D7">
      <w:pPr>
        <w:pStyle w:val="PL"/>
      </w:pPr>
      <w:r>
        <w:t xml:space="preserve">    EP_NLG-Multiple:</w:t>
      </w:r>
    </w:p>
    <w:p w14:paraId="10168E72" w14:textId="77777777" w:rsidR="009E43D7" w:rsidRDefault="009E43D7" w:rsidP="009E43D7">
      <w:pPr>
        <w:pStyle w:val="PL"/>
      </w:pPr>
      <w:r>
        <w:t xml:space="preserve">      type: array</w:t>
      </w:r>
    </w:p>
    <w:p w14:paraId="4C636E79" w14:textId="77777777" w:rsidR="009E43D7" w:rsidRDefault="009E43D7" w:rsidP="009E43D7">
      <w:pPr>
        <w:pStyle w:val="PL"/>
      </w:pPr>
      <w:r>
        <w:t xml:space="preserve">      items:</w:t>
      </w:r>
    </w:p>
    <w:p w14:paraId="1D92079A" w14:textId="77777777" w:rsidR="009E43D7" w:rsidRDefault="009E43D7" w:rsidP="009E43D7">
      <w:pPr>
        <w:pStyle w:val="PL"/>
      </w:pPr>
      <w:r>
        <w:t xml:space="preserve">        $ref: '#/components/schemas/EP_NLG-Single'</w:t>
      </w:r>
    </w:p>
    <w:p w14:paraId="063A6B27" w14:textId="77777777" w:rsidR="009E43D7" w:rsidRDefault="009E43D7" w:rsidP="009E43D7">
      <w:pPr>
        <w:pStyle w:val="PL"/>
      </w:pPr>
      <w:r>
        <w:t xml:space="preserve">    EP_N60-Multiple:</w:t>
      </w:r>
    </w:p>
    <w:p w14:paraId="0A2D603B" w14:textId="77777777" w:rsidR="009E43D7" w:rsidRDefault="009E43D7" w:rsidP="009E43D7">
      <w:pPr>
        <w:pStyle w:val="PL"/>
      </w:pPr>
      <w:r>
        <w:t xml:space="preserve">      type: array</w:t>
      </w:r>
    </w:p>
    <w:p w14:paraId="09D17F98" w14:textId="77777777" w:rsidR="009E43D7" w:rsidRDefault="009E43D7" w:rsidP="009E43D7">
      <w:pPr>
        <w:pStyle w:val="PL"/>
      </w:pPr>
      <w:r>
        <w:t xml:space="preserve">      items:</w:t>
      </w:r>
    </w:p>
    <w:p w14:paraId="45189A9F" w14:textId="77777777" w:rsidR="009E43D7" w:rsidRDefault="009E43D7" w:rsidP="009E43D7">
      <w:pPr>
        <w:pStyle w:val="PL"/>
      </w:pPr>
      <w:r>
        <w:t xml:space="preserve">        $ref: '#/components/schemas/EP_N60-Single'</w:t>
      </w:r>
    </w:p>
    <w:p w14:paraId="5BF0ACA3" w14:textId="77777777" w:rsidR="009E43D7" w:rsidRDefault="009E43D7" w:rsidP="009E43D7">
      <w:pPr>
        <w:pStyle w:val="PL"/>
      </w:pPr>
      <w:r>
        <w:t xml:space="preserve">    EP_Npc4-Multiple:</w:t>
      </w:r>
    </w:p>
    <w:p w14:paraId="3B1BD21D" w14:textId="77777777" w:rsidR="009E43D7" w:rsidRDefault="009E43D7" w:rsidP="009E43D7">
      <w:pPr>
        <w:pStyle w:val="PL"/>
      </w:pPr>
      <w:r>
        <w:t xml:space="preserve">      type: array</w:t>
      </w:r>
    </w:p>
    <w:p w14:paraId="355887C4" w14:textId="77777777" w:rsidR="009E43D7" w:rsidRDefault="009E43D7" w:rsidP="009E43D7">
      <w:pPr>
        <w:pStyle w:val="PL"/>
      </w:pPr>
      <w:r>
        <w:t xml:space="preserve">      items:</w:t>
      </w:r>
    </w:p>
    <w:p w14:paraId="205D2CE4" w14:textId="77777777" w:rsidR="009E43D7" w:rsidRDefault="009E43D7" w:rsidP="009E43D7">
      <w:pPr>
        <w:pStyle w:val="PL"/>
      </w:pPr>
      <w:r>
        <w:t xml:space="preserve">        $ref: '#/components/schemas/EP_Npc4-Single'</w:t>
      </w:r>
    </w:p>
    <w:p w14:paraId="318FF3A1" w14:textId="77777777" w:rsidR="009E43D7" w:rsidRDefault="009E43D7" w:rsidP="009E43D7">
      <w:pPr>
        <w:pStyle w:val="PL"/>
      </w:pPr>
      <w:r>
        <w:t xml:space="preserve">    EP_Npc6-Multiple:</w:t>
      </w:r>
    </w:p>
    <w:p w14:paraId="7A82484B" w14:textId="77777777" w:rsidR="009E43D7" w:rsidRDefault="009E43D7" w:rsidP="009E43D7">
      <w:pPr>
        <w:pStyle w:val="PL"/>
      </w:pPr>
      <w:r>
        <w:t xml:space="preserve">      type: array</w:t>
      </w:r>
    </w:p>
    <w:p w14:paraId="731C5928" w14:textId="77777777" w:rsidR="009E43D7" w:rsidRDefault="009E43D7" w:rsidP="009E43D7">
      <w:pPr>
        <w:pStyle w:val="PL"/>
      </w:pPr>
      <w:r>
        <w:t xml:space="preserve">      items:</w:t>
      </w:r>
    </w:p>
    <w:p w14:paraId="219553BC" w14:textId="77777777" w:rsidR="009E43D7" w:rsidRDefault="009E43D7" w:rsidP="009E43D7">
      <w:pPr>
        <w:pStyle w:val="PL"/>
      </w:pPr>
      <w:r>
        <w:t xml:space="preserve">        $ref: '#/components/schemas/EP_Npc6-Single'</w:t>
      </w:r>
    </w:p>
    <w:p w14:paraId="78BA250A" w14:textId="77777777" w:rsidR="009E43D7" w:rsidRDefault="009E43D7" w:rsidP="009E43D7">
      <w:pPr>
        <w:pStyle w:val="PL"/>
      </w:pPr>
      <w:r>
        <w:t xml:space="preserve">    EP_Npc7-Multiple:</w:t>
      </w:r>
    </w:p>
    <w:p w14:paraId="182BF75B" w14:textId="77777777" w:rsidR="009E43D7" w:rsidRDefault="009E43D7" w:rsidP="009E43D7">
      <w:pPr>
        <w:pStyle w:val="PL"/>
      </w:pPr>
      <w:r>
        <w:t xml:space="preserve">      type: array</w:t>
      </w:r>
    </w:p>
    <w:p w14:paraId="69BD284F" w14:textId="77777777" w:rsidR="009E43D7" w:rsidRDefault="009E43D7" w:rsidP="009E43D7">
      <w:pPr>
        <w:pStyle w:val="PL"/>
      </w:pPr>
      <w:r>
        <w:t xml:space="preserve">      items:</w:t>
      </w:r>
    </w:p>
    <w:p w14:paraId="18C05F21" w14:textId="77777777" w:rsidR="009E43D7" w:rsidRDefault="009E43D7" w:rsidP="009E43D7">
      <w:pPr>
        <w:pStyle w:val="PL"/>
      </w:pPr>
      <w:r>
        <w:t xml:space="preserve">        $ref: '#/components/schemas/EP_Npc7-Single'</w:t>
      </w:r>
    </w:p>
    <w:p w14:paraId="270E3534" w14:textId="77777777" w:rsidR="009E43D7" w:rsidRDefault="009E43D7" w:rsidP="009E43D7">
      <w:pPr>
        <w:pStyle w:val="PL"/>
      </w:pPr>
      <w:r>
        <w:t xml:space="preserve">    EP_Npc8-Multiple:</w:t>
      </w:r>
    </w:p>
    <w:p w14:paraId="671BD8EA" w14:textId="77777777" w:rsidR="009E43D7" w:rsidRDefault="009E43D7" w:rsidP="009E43D7">
      <w:pPr>
        <w:pStyle w:val="PL"/>
      </w:pPr>
      <w:r>
        <w:t xml:space="preserve">      type: array</w:t>
      </w:r>
    </w:p>
    <w:p w14:paraId="325D7EB9" w14:textId="77777777" w:rsidR="009E43D7" w:rsidRDefault="009E43D7" w:rsidP="009E43D7">
      <w:pPr>
        <w:pStyle w:val="PL"/>
      </w:pPr>
      <w:r>
        <w:t xml:space="preserve">      items:</w:t>
      </w:r>
    </w:p>
    <w:p w14:paraId="47D34065" w14:textId="77777777" w:rsidR="009E43D7" w:rsidRDefault="009E43D7" w:rsidP="009E43D7">
      <w:pPr>
        <w:pStyle w:val="PL"/>
      </w:pPr>
      <w:r>
        <w:t xml:space="preserve">        $ref: '#/components/schemas/EP_Npc8-Single'</w:t>
      </w:r>
    </w:p>
    <w:p w14:paraId="0E5A3D95" w14:textId="77777777" w:rsidR="009E43D7" w:rsidRDefault="009E43D7" w:rsidP="009E43D7">
      <w:pPr>
        <w:pStyle w:val="PL"/>
      </w:pPr>
      <w:r>
        <w:t xml:space="preserve">    EP_N88-Multiple:</w:t>
      </w:r>
    </w:p>
    <w:p w14:paraId="36F93D45" w14:textId="77777777" w:rsidR="009E43D7" w:rsidRDefault="009E43D7" w:rsidP="009E43D7">
      <w:pPr>
        <w:pStyle w:val="PL"/>
      </w:pPr>
      <w:r>
        <w:t xml:space="preserve">      type: array</w:t>
      </w:r>
    </w:p>
    <w:p w14:paraId="12B04621" w14:textId="77777777" w:rsidR="009E43D7" w:rsidRDefault="009E43D7" w:rsidP="009E43D7">
      <w:pPr>
        <w:pStyle w:val="PL"/>
      </w:pPr>
      <w:r>
        <w:t xml:space="preserve">      items:</w:t>
      </w:r>
    </w:p>
    <w:p w14:paraId="0F7F0D19" w14:textId="77777777" w:rsidR="009E43D7" w:rsidRDefault="009E43D7" w:rsidP="009E43D7">
      <w:pPr>
        <w:pStyle w:val="PL"/>
      </w:pPr>
      <w:r>
        <w:t xml:space="preserve">        $ref: '#/components/schemas/EP_N88-Single'</w:t>
      </w:r>
    </w:p>
    <w:p w14:paraId="182638E6" w14:textId="77777777" w:rsidR="009E43D7" w:rsidRDefault="009E43D7" w:rsidP="009E43D7">
      <w:pPr>
        <w:pStyle w:val="PL"/>
      </w:pPr>
      <w:r>
        <w:t xml:space="preserve">    Configurable5QISet-Multiple:</w:t>
      </w:r>
    </w:p>
    <w:p w14:paraId="0D61879B" w14:textId="77777777" w:rsidR="009E43D7" w:rsidRDefault="009E43D7" w:rsidP="009E43D7">
      <w:pPr>
        <w:pStyle w:val="PL"/>
      </w:pPr>
      <w:r>
        <w:t xml:space="preserve">      type: array</w:t>
      </w:r>
    </w:p>
    <w:p w14:paraId="719BF3B0" w14:textId="77777777" w:rsidR="009E43D7" w:rsidRDefault="009E43D7" w:rsidP="009E43D7">
      <w:pPr>
        <w:pStyle w:val="PL"/>
      </w:pPr>
      <w:r>
        <w:t xml:space="preserve">      items:</w:t>
      </w:r>
    </w:p>
    <w:p w14:paraId="06E0917D" w14:textId="77777777" w:rsidR="009E43D7" w:rsidRDefault="009E43D7" w:rsidP="009E43D7">
      <w:pPr>
        <w:pStyle w:val="PL"/>
      </w:pPr>
      <w:r>
        <w:t xml:space="preserve">        $ref: '#/components/schemas/Configurable5QISet-Single'</w:t>
      </w:r>
    </w:p>
    <w:p w14:paraId="703A2746" w14:textId="77777777" w:rsidR="009E43D7" w:rsidRDefault="009E43D7" w:rsidP="009E43D7">
      <w:pPr>
        <w:pStyle w:val="PL"/>
      </w:pPr>
      <w:r>
        <w:t xml:space="preserve">    Dynamic5QISet-Multiple:</w:t>
      </w:r>
    </w:p>
    <w:p w14:paraId="0201917C" w14:textId="77777777" w:rsidR="009E43D7" w:rsidRDefault="009E43D7" w:rsidP="009E43D7">
      <w:pPr>
        <w:pStyle w:val="PL"/>
      </w:pPr>
      <w:r>
        <w:t xml:space="preserve">      type: array</w:t>
      </w:r>
    </w:p>
    <w:p w14:paraId="1136E8A3" w14:textId="77777777" w:rsidR="009E43D7" w:rsidRDefault="009E43D7" w:rsidP="009E43D7">
      <w:pPr>
        <w:pStyle w:val="PL"/>
      </w:pPr>
      <w:r>
        <w:t xml:space="preserve">      items:</w:t>
      </w:r>
    </w:p>
    <w:p w14:paraId="02877D9A" w14:textId="77777777" w:rsidR="009E43D7" w:rsidRDefault="009E43D7" w:rsidP="009E43D7">
      <w:pPr>
        <w:pStyle w:val="PL"/>
      </w:pPr>
      <w:r>
        <w:t xml:space="preserve">        $ref: '#/components/schemas/Dynamic5QISet-Single'</w:t>
      </w:r>
    </w:p>
    <w:p w14:paraId="22EA32E5" w14:textId="77777777" w:rsidR="009E43D7" w:rsidRDefault="009E43D7" w:rsidP="009E43D7">
      <w:pPr>
        <w:pStyle w:val="PL"/>
      </w:pPr>
      <w:r>
        <w:t xml:space="preserve">    EcmConnectionInfo-Multiple:</w:t>
      </w:r>
    </w:p>
    <w:p w14:paraId="0DAF4CA5" w14:textId="77777777" w:rsidR="009E43D7" w:rsidRDefault="009E43D7" w:rsidP="009E43D7">
      <w:pPr>
        <w:pStyle w:val="PL"/>
      </w:pPr>
      <w:r>
        <w:t xml:space="preserve">      type: array</w:t>
      </w:r>
    </w:p>
    <w:p w14:paraId="191C0B11" w14:textId="77777777" w:rsidR="009E43D7" w:rsidRDefault="009E43D7" w:rsidP="009E43D7">
      <w:pPr>
        <w:pStyle w:val="PL"/>
      </w:pPr>
      <w:r>
        <w:t xml:space="preserve">      items:</w:t>
      </w:r>
    </w:p>
    <w:p w14:paraId="63E15CB2" w14:textId="77777777" w:rsidR="009E43D7" w:rsidRDefault="009E43D7" w:rsidP="009E43D7">
      <w:pPr>
        <w:pStyle w:val="PL"/>
      </w:pPr>
      <w:r>
        <w:t xml:space="preserve">        $ref: '#/components/schemas/EcmConnectionInfo-Single'</w:t>
      </w:r>
    </w:p>
    <w:p w14:paraId="2A464111" w14:textId="643AE651" w:rsidR="00FB619A" w:rsidRDefault="00FB619A" w:rsidP="00560EAC">
      <w:pPr>
        <w:pStyle w:val="PL"/>
        <w:ind w:firstLine="384"/>
        <w:rPr>
          <w:ins w:id="649" w:author="Sean Sun" w:date="2023-02-16T14:12:00Z"/>
        </w:rPr>
      </w:pPr>
      <w:ins w:id="650" w:author="Sean Sun" w:date="2023-02-16T14:11:00Z">
        <w:r w:rsidRPr="00560EAC">
          <w:t xml:space="preserve">NssaafFunction-Multiple: </w:t>
        </w:r>
      </w:ins>
    </w:p>
    <w:p w14:paraId="3E34A3F3" w14:textId="77777777" w:rsidR="00560EAC" w:rsidRDefault="00FB619A" w:rsidP="00FB619A">
      <w:pPr>
        <w:pStyle w:val="PL"/>
        <w:ind w:firstLine="384"/>
        <w:rPr>
          <w:ins w:id="651" w:author="Sean Sun" w:date="2023-02-16T14:12:00Z"/>
        </w:rPr>
      </w:pPr>
      <w:ins w:id="652" w:author="Sean Sun" w:date="2023-02-16T14:12:00Z">
        <w:r>
          <w:t xml:space="preserve">  </w:t>
        </w:r>
      </w:ins>
      <w:ins w:id="653" w:author="Sean Sun" w:date="2023-02-16T14:11:00Z">
        <w:r w:rsidRPr="00560EAC">
          <w:t xml:space="preserve">type: array </w:t>
        </w:r>
      </w:ins>
    </w:p>
    <w:p w14:paraId="0CF168BB" w14:textId="77777777" w:rsidR="00560EAC" w:rsidRDefault="00560EAC" w:rsidP="00FB619A">
      <w:pPr>
        <w:pStyle w:val="PL"/>
        <w:ind w:firstLine="384"/>
        <w:rPr>
          <w:ins w:id="654" w:author="Sean Sun" w:date="2023-02-16T14:12:00Z"/>
        </w:rPr>
      </w:pPr>
      <w:ins w:id="655" w:author="Sean Sun" w:date="2023-02-16T14:12:00Z">
        <w:r>
          <w:t xml:space="preserve">  </w:t>
        </w:r>
      </w:ins>
      <w:ins w:id="656" w:author="Sean Sun" w:date="2023-02-16T14:11:00Z">
        <w:r w:rsidR="00FB619A" w:rsidRPr="00560EAC">
          <w:t xml:space="preserve">items: </w:t>
        </w:r>
      </w:ins>
    </w:p>
    <w:p w14:paraId="57AE0A7B" w14:textId="4EC53ACD" w:rsidR="009E43D7" w:rsidRDefault="00560EAC" w:rsidP="00560EAC">
      <w:pPr>
        <w:pStyle w:val="PL"/>
        <w:ind w:firstLine="384"/>
      </w:pPr>
      <w:ins w:id="657" w:author="Sean Sun" w:date="2023-02-16T14:12:00Z">
        <w:r>
          <w:t xml:space="preserve">    </w:t>
        </w:r>
      </w:ins>
      <w:ins w:id="658" w:author="Sean Sun" w:date="2023-02-16T14:11:00Z">
        <w:r w:rsidR="00FB619A" w:rsidRPr="00560EAC">
          <w:t>$ref: '#/components/schemas/NssaafFunction-Single'</w:t>
        </w:r>
      </w:ins>
    </w:p>
    <w:p w14:paraId="4AD4E727" w14:textId="71C1EB42" w:rsidR="009E43D7" w:rsidDel="00D16AF2" w:rsidRDefault="009E43D7" w:rsidP="009E43D7">
      <w:pPr>
        <w:pStyle w:val="PL"/>
        <w:rPr>
          <w:del w:id="659" w:author="Sean Sun" w:date="2023-02-17T14:04:00Z"/>
        </w:rPr>
      </w:pPr>
    </w:p>
    <w:p w14:paraId="465D17CB" w14:textId="01719AD9" w:rsidR="00D16AF2" w:rsidRDefault="00D16AF2" w:rsidP="00D16AF2">
      <w:pPr>
        <w:pStyle w:val="PL"/>
        <w:rPr>
          <w:ins w:id="660" w:author="Sean Sun" w:date="2023-02-17T14:04:00Z"/>
        </w:rPr>
      </w:pPr>
      <w:ins w:id="661" w:author="Sean Sun" w:date="2023-02-17T14:04:00Z">
        <w:r>
          <w:t xml:space="preserve">    EP_N58-Multiple:</w:t>
        </w:r>
      </w:ins>
    </w:p>
    <w:p w14:paraId="7C66A12E" w14:textId="77777777" w:rsidR="00D16AF2" w:rsidRDefault="00D16AF2" w:rsidP="00D16AF2">
      <w:pPr>
        <w:pStyle w:val="PL"/>
        <w:rPr>
          <w:ins w:id="662" w:author="Sean Sun" w:date="2023-02-17T14:04:00Z"/>
        </w:rPr>
      </w:pPr>
      <w:ins w:id="663" w:author="Sean Sun" w:date="2023-02-17T14:04:00Z">
        <w:r>
          <w:t xml:space="preserve">      type: array</w:t>
        </w:r>
      </w:ins>
    </w:p>
    <w:p w14:paraId="08426B22" w14:textId="77777777" w:rsidR="00D16AF2" w:rsidRDefault="00D16AF2" w:rsidP="00D16AF2">
      <w:pPr>
        <w:pStyle w:val="PL"/>
        <w:rPr>
          <w:ins w:id="664" w:author="Sean Sun" w:date="2023-02-17T14:04:00Z"/>
        </w:rPr>
      </w:pPr>
      <w:ins w:id="665" w:author="Sean Sun" w:date="2023-02-17T14:04:00Z">
        <w:r>
          <w:t xml:space="preserve">      items:</w:t>
        </w:r>
      </w:ins>
    </w:p>
    <w:p w14:paraId="7714AFEB" w14:textId="6DDD6A01" w:rsidR="00D16AF2" w:rsidRDefault="00D16AF2" w:rsidP="00D16AF2">
      <w:pPr>
        <w:pStyle w:val="PL"/>
        <w:rPr>
          <w:ins w:id="666" w:author="Sean Sun" w:date="2023-02-17T14:04:00Z"/>
        </w:rPr>
      </w:pPr>
      <w:ins w:id="667" w:author="Sean Sun" w:date="2023-02-17T14:04:00Z">
        <w:r>
          <w:t xml:space="preserve">        $ref: '#/components/schemas/EP_N58-Single'</w:t>
        </w:r>
      </w:ins>
    </w:p>
    <w:p w14:paraId="6FADCFE4" w14:textId="321B0E4A" w:rsidR="00D16AF2" w:rsidRDefault="00D16AF2" w:rsidP="00D16AF2">
      <w:pPr>
        <w:pStyle w:val="PL"/>
        <w:rPr>
          <w:ins w:id="668" w:author="Sean Sun" w:date="2023-02-17T14:04:00Z"/>
        </w:rPr>
      </w:pPr>
      <w:ins w:id="669" w:author="Sean Sun" w:date="2023-02-17T14:04:00Z">
        <w:r>
          <w:t xml:space="preserve">    EP_N59-Multiple:</w:t>
        </w:r>
      </w:ins>
    </w:p>
    <w:p w14:paraId="7A0D520A" w14:textId="77777777" w:rsidR="00D16AF2" w:rsidRDefault="00D16AF2" w:rsidP="00D16AF2">
      <w:pPr>
        <w:pStyle w:val="PL"/>
        <w:rPr>
          <w:ins w:id="670" w:author="Sean Sun" w:date="2023-02-17T14:04:00Z"/>
        </w:rPr>
      </w:pPr>
      <w:ins w:id="671" w:author="Sean Sun" w:date="2023-02-17T14:04:00Z">
        <w:r>
          <w:t xml:space="preserve">      type: array</w:t>
        </w:r>
      </w:ins>
    </w:p>
    <w:p w14:paraId="6C113F58" w14:textId="77777777" w:rsidR="00D16AF2" w:rsidRDefault="00D16AF2" w:rsidP="00D16AF2">
      <w:pPr>
        <w:pStyle w:val="PL"/>
        <w:rPr>
          <w:ins w:id="672" w:author="Sean Sun" w:date="2023-02-17T14:04:00Z"/>
        </w:rPr>
      </w:pPr>
      <w:ins w:id="673" w:author="Sean Sun" w:date="2023-02-17T14:04:00Z">
        <w:r>
          <w:t xml:space="preserve">      items:</w:t>
        </w:r>
      </w:ins>
    </w:p>
    <w:p w14:paraId="6CB7FA98" w14:textId="78E8FDEC" w:rsidR="00D16AF2" w:rsidRDefault="00D16AF2" w:rsidP="00D16AF2">
      <w:pPr>
        <w:pStyle w:val="PL"/>
        <w:rPr>
          <w:ins w:id="674" w:author="Sean Sun" w:date="2023-02-17T14:04:00Z"/>
        </w:rPr>
      </w:pPr>
      <w:ins w:id="675" w:author="Sean Sun" w:date="2023-02-17T14:04:00Z">
        <w:r>
          <w:t xml:space="preserve">        $ref: '#/components/schemas/EP_N59-Single'</w:t>
        </w:r>
      </w:ins>
    </w:p>
    <w:p w14:paraId="64B48E2B" w14:textId="77777777" w:rsidR="009E43D7" w:rsidRDefault="009E43D7" w:rsidP="009E43D7">
      <w:pPr>
        <w:pStyle w:val="PL"/>
      </w:pPr>
    </w:p>
    <w:p w14:paraId="7DBF0100" w14:textId="77777777" w:rsidR="009E43D7" w:rsidRDefault="009E43D7" w:rsidP="009E43D7">
      <w:pPr>
        <w:pStyle w:val="PL"/>
      </w:pPr>
    </w:p>
    <w:p w14:paraId="23966718" w14:textId="77777777" w:rsidR="009E43D7" w:rsidRDefault="009E43D7" w:rsidP="009E43D7">
      <w:pPr>
        <w:pStyle w:val="PL"/>
      </w:pPr>
      <w:r>
        <w:t>#------------ Definitions in TS 28.541 for TS 28.532 -----------------------------</w:t>
      </w:r>
    </w:p>
    <w:p w14:paraId="5BFDD491" w14:textId="77777777" w:rsidR="009E43D7" w:rsidRDefault="009E43D7" w:rsidP="009E43D7">
      <w:pPr>
        <w:pStyle w:val="PL"/>
      </w:pPr>
    </w:p>
    <w:p w14:paraId="33D09824" w14:textId="77777777" w:rsidR="009E43D7" w:rsidRDefault="009E43D7" w:rsidP="009E43D7">
      <w:pPr>
        <w:pStyle w:val="PL"/>
      </w:pPr>
      <w:r>
        <w:t xml:space="preserve">    resources-5gcNrm:</w:t>
      </w:r>
    </w:p>
    <w:p w14:paraId="64697245" w14:textId="77777777" w:rsidR="009E43D7" w:rsidRDefault="009E43D7" w:rsidP="009E43D7">
      <w:pPr>
        <w:pStyle w:val="PL"/>
      </w:pPr>
      <w:r>
        <w:t xml:space="preserve">      oneOf:</w:t>
      </w:r>
    </w:p>
    <w:p w14:paraId="3C51AF10" w14:textId="77777777" w:rsidR="009E43D7" w:rsidRDefault="009E43D7" w:rsidP="009E43D7">
      <w:pPr>
        <w:pStyle w:val="PL"/>
      </w:pPr>
      <w:r>
        <w:t xml:space="preserve">       - $ref: '#/components/schemas/ProvMnS'</w:t>
      </w:r>
    </w:p>
    <w:p w14:paraId="24B5C52B" w14:textId="77777777" w:rsidR="009E43D7" w:rsidRDefault="009E43D7" w:rsidP="009E43D7">
      <w:pPr>
        <w:pStyle w:val="PL"/>
      </w:pPr>
      <w:r>
        <w:t xml:space="preserve">       - $ref: '#/components/schemas/SubNetwork-Single'</w:t>
      </w:r>
    </w:p>
    <w:p w14:paraId="6C59B99E" w14:textId="77777777" w:rsidR="009E43D7" w:rsidRDefault="009E43D7" w:rsidP="009E43D7">
      <w:pPr>
        <w:pStyle w:val="PL"/>
      </w:pPr>
      <w:r>
        <w:t xml:space="preserve">       - $ref: '#/components/schemas/ManagedElement-Single'</w:t>
      </w:r>
    </w:p>
    <w:p w14:paraId="4932C8AD" w14:textId="77777777" w:rsidR="009E43D7" w:rsidRDefault="009E43D7" w:rsidP="009E43D7">
      <w:pPr>
        <w:pStyle w:val="PL"/>
      </w:pPr>
      <w:r>
        <w:t xml:space="preserve">       - $ref: '#/components/schemas/AmfFunction-Single'</w:t>
      </w:r>
    </w:p>
    <w:p w14:paraId="3C496C70" w14:textId="77777777" w:rsidR="009E43D7" w:rsidRDefault="009E43D7" w:rsidP="009E43D7">
      <w:pPr>
        <w:pStyle w:val="PL"/>
      </w:pPr>
      <w:r>
        <w:t xml:space="preserve">       - $ref: '#/components/schemas/SmfFunction-Single'</w:t>
      </w:r>
    </w:p>
    <w:p w14:paraId="67D1EB7D" w14:textId="77777777" w:rsidR="009E43D7" w:rsidRDefault="009E43D7" w:rsidP="009E43D7">
      <w:pPr>
        <w:pStyle w:val="PL"/>
      </w:pPr>
      <w:r>
        <w:t xml:space="preserve">       - $ref: '#/components/schemas/UpfFunction-Single'</w:t>
      </w:r>
    </w:p>
    <w:p w14:paraId="7B43FC57" w14:textId="77777777" w:rsidR="009E43D7" w:rsidRDefault="009E43D7" w:rsidP="009E43D7">
      <w:pPr>
        <w:pStyle w:val="PL"/>
      </w:pPr>
      <w:r>
        <w:t xml:space="preserve">       - $ref: '#/components/schemas/N3iwfFunction-Single'</w:t>
      </w:r>
    </w:p>
    <w:p w14:paraId="7A347EF4" w14:textId="77777777" w:rsidR="009E43D7" w:rsidRDefault="009E43D7" w:rsidP="009E43D7">
      <w:pPr>
        <w:pStyle w:val="PL"/>
      </w:pPr>
      <w:r>
        <w:t xml:space="preserve">       - $ref: '#/components/schemas/PcfFunction-Single'</w:t>
      </w:r>
    </w:p>
    <w:p w14:paraId="4AF73F77" w14:textId="77777777" w:rsidR="009E43D7" w:rsidRDefault="009E43D7" w:rsidP="009E43D7">
      <w:pPr>
        <w:pStyle w:val="PL"/>
      </w:pPr>
      <w:r>
        <w:t xml:space="preserve">       - $ref: '#/components/schemas/AusfFunction-Single'</w:t>
      </w:r>
    </w:p>
    <w:p w14:paraId="0A4A9692" w14:textId="77777777" w:rsidR="009E43D7" w:rsidRDefault="009E43D7" w:rsidP="009E43D7">
      <w:pPr>
        <w:pStyle w:val="PL"/>
      </w:pPr>
      <w:r>
        <w:t xml:space="preserve">       - $ref: '#/components/schemas/UdmFunction-Single'</w:t>
      </w:r>
    </w:p>
    <w:p w14:paraId="6A7F0673" w14:textId="77777777" w:rsidR="009E43D7" w:rsidRDefault="009E43D7" w:rsidP="009E43D7">
      <w:pPr>
        <w:pStyle w:val="PL"/>
      </w:pPr>
      <w:r>
        <w:t xml:space="preserve">       - $ref: '#/components/schemas/UdrFunction-Single'</w:t>
      </w:r>
    </w:p>
    <w:p w14:paraId="26275873" w14:textId="77777777" w:rsidR="009E43D7" w:rsidRDefault="009E43D7" w:rsidP="009E43D7">
      <w:pPr>
        <w:pStyle w:val="PL"/>
      </w:pPr>
      <w:r>
        <w:t xml:space="preserve">       - $ref: '#/components/schemas/UdsfFunction-Single'</w:t>
      </w:r>
    </w:p>
    <w:p w14:paraId="4E78F21E" w14:textId="77777777" w:rsidR="009E43D7" w:rsidRDefault="009E43D7" w:rsidP="009E43D7">
      <w:pPr>
        <w:pStyle w:val="PL"/>
      </w:pPr>
      <w:r>
        <w:t xml:space="preserve">       - $ref: '#/components/schemas/NrfFunction-Single'</w:t>
      </w:r>
    </w:p>
    <w:p w14:paraId="10ED4789" w14:textId="77777777" w:rsidR="009E43D7" w:rsidRDefault="009E43D7" w:rsidP="009E43D7">
      <w:pPr>
        <w:pStyle w:val="PL"/>
      </w:pPr>
      <w:r>
        <w:t xml:space="preserve">       - $ref: '#/components/schemas/NssfFunction-Single'</w:t>
      </w:r>
    </w:p>
    <w:p w14:paraId="79DE160D" w14:textId="77777777" w:rsidR="009E43D7" w:rsidRDefault="009E43D7" w:rsidP="009E43D7">
      <w:pPr>
        <w:pStyle w:val="PL"/>
      </w:pPr>
      <w:r>
        <w:t xml:space="preserve">       - $ref: '#/components/schemas/SmsfFunction-Single'</w:t>
      </w:r>
    </w:p>
    <w:p w14:paraId="5800F545" w14:textId="77777777" w:rsidR="009E43D7" w:rsidRDefault="009E43D7" w:rsidP="009E43D7">
      <w:pPr>
        <w:pStyle w:val="PL"/>
      </w:pPr>
      <w:r>
        <w:t xml:space="preserve">       - $ref: '#/components/schemas/LmfFunction-Single'</w:t>
      </w:r>
    </w:p>
    <w:p w14:paraId="37CE3E58" w14:textId="77777777" w:rsidR="009E43D7" w:rsidRDefault="009E43D7" w:rsidP="009E43D7">
      <w:pPr>
        <w:pStyle w:val="PL"/>
      </w:pPr>
      <w:r>
        <w:t xml:space="preserve">       - $ref: '#/components/schemas/NgeirFunction-Single'</w:t>
      </w:r>
    </w:p>
    <w:p w14:paraId="7E3A8D7B" w14:textId="77777777" w:rsidR="009E43D7" w:rsidRDefault="009E43D7" w:rsidP="009E43D7">
      <w:pPr>
        <w:pStyle w:val="PL"/>
      </w:pPr>
      <w:r>
        <w:t xml:space="preserve">       - $ref: '#/components/schemas/SeppFunction-Single'</w:t>
      </w:r>
    </w:p>
    <w:p w14:paraId="2752ADE2" w14:textId="77777777" w:rsidR="009E43D7" w:rsidRDefault="009E43D7" w:rsidP="009E43D7">
      <w:pPr>
        <w:pStyle w:val="PL"/>
      </w:pPr>
      <w:r>
        <w:t xml:space="preserve">       - $ref: '#/components/schemas/NwdafFunction-Single'</w:t>
      </w:r>
    </w:p>
    <w:p w14:paraId="29E576DE" w14:textId="77777777" w:rsidR="009E43D7" w:rsidRDefault="009E43D7" w:rsidP="009E43D7">
      <w:pPr>
        <w:pStyle w:val="PL"/>
      </w:pPr>
      <w:r>
        <w:t xml:space="preserve">       - $ref: '#/components/schemas/ScpFunction-Single'</w:t>
      </w:r>
    </w:p>
    <w:p w14:paraId="630DEC3A" w14:textId="77777777" w:rsidR="009E43D7" w:rsidRDefault="009E43D7" w:rsidP="009E43D7">
      <w:pPr>
        <w:pStyle w:val="PL"/>
      </w:pPr>
      <w:r>
        <w:t xml:space="preserve">       - $ref: '#/components/schemas/NefFunction-Single'</w:t>
      </w:r>
    </w:p>
    <w:p w14:paraId="282C5526" w14:textId="77777777" w:rsidR="009E43D7" w:rsidRDefault="009E43D7" w:rsidP="009E43D7">
      <w:pPr>
        <w:pStyle w:val="PL"/>
      </w:pPr>
      <w:r>
        <w:t xml:space="preserve">       - $ref: '#/components/schemas/NsacfFunction-Single'</w:t>
      </w:r>
    </w:p>
    <w:p w14:paraId="47CB51BF" w14:textId="77777777" w:rsidR="009E43D7" w:rsidRDefault="009E43D7" w:rsidP="009E43D7">
      <w:pPr>
        <w:pStyle w:val="PL"/>
      </w:pPr>
      <w:r>
        <w:t xml:space="preserve">       - $ref: '#/components/schemas/DDNMFFunction-Single'</w:t>
      </w:r>
    </w:p>
    <w:p w14:paraId="5E0BD60A" w14:textId="77777777" w:rsidR="009E43D7" w:rsidRDefault="009E43D7" w:rsidP="009E43D7">
      <w:pPr>
        <w:pStyle w:val="PL"/>
      </w:pPr>
    </w:p>
    <w:p w14:paraId="071F2CAE" w14:textId="77777777" w:rsidR="009E43D7" w:rsidRDefault="009E43D7" w:rsidP="009E43D7">
      <w:pPr>
        <w:pStyle w:val="PL"/>
      </w:pPr>
      <w:r>
        <w:t xml:space="preserve">       - $ref: '#/components/schemas/ExternalAmfFunction-Single'</w:t>
      </w:r>
    </w:p>
    <w:p w14:paraId="5201CA07" w14:textId="77777777" w:rsidR="009E43D7" w:rsidRDefault="009E43D7" w:rsidP="009E43D7">
      <w:pPr>
        <w:pStyle w:val="PL"/>
      </w:pPr>
      <w:r>
        <w:t xml:space="preserve">       - $ref: '#/components/schemas/ExternalNrfFunction-Single'</w:t>
      </w:r>
    </w:p>
    <w:p w14:paraId="29B05EF0" w14:textId="77777777" w:rsidR="009E43D7" w:rsidRDefault="009E43D7" w:rsidP="009E43D7">
      <w:pPr>
        <w:pStyle w:val="PL"/>
      </w:pPr>
      <w:r>
        <w:t xml:space="preserve">       - $ref: '#/components/schemas/ExternalNssfFunction-Single'</w:t>
      </w:r>
    </w:p>
    <w:p w14:paraId="6E36E258" w14:textId="77777777" w:rsidR="009E43D7" w:rsidRDefault="009E43D7" w:rsidP="009E43D7">
      <w:pPr>
        <w:pStyle w:val="PL"/>
      </w:pPr>
      <w:r>
        <w:t xml:space="preserve">       - $ref: '#/components/schemas/ExternalSeppFunction-Single'</w:t>
      </w:r>
    </w:p>
    <w:p w14:paraId="4A963CE9" w14:textId="77777777" w:rsidR="009E43D7" w:rsidRDefault="009E43D7" w:rsidP="009E43D7">
      <w:pPr>
        <w:pStyle w:val="PL"/>
      </w:pPr>
    </w:p>
    <w:p w14:paraId="00AB82B3" w14:textId="77777777" w:rsidR="009E43D7" w:rsidRDefault="009E43D7" w:rsidP="009E43D7">
      <w:pPr>
        <w:pStyle w:val="PL"/>
      </w:pPr>
      <w:r>
        <w:t xml:space="preserve">       - $ref: '#/components/schemas/AmfSet-Single'</w:t>
      </w:r>
    </w:p>
    <w:p w14:paraId="4EC1CE84" w14:textId="77777777" w:rsidR="009E43D7" w:rsidRDefault="009E43D7" w:rsidP="009E43D7">
      <w:pPr>
        <w:pStyle w:val="PL"/>
      </w:pPr>
      <w:r>
        <w:t xml:space="preserve">       - $ref: '#/components/schemas/AmfRegion-Single'</w:t>
      </w:r>
    </w:p>
    <w:p w14:paraId="7C1C6E59" w14:textId="77777777" w:rsidR="009E43D7" w:rsidRDefault="009E43D7" w:rsidP="009E43D7">
      <w:pPr>
        <w:pStyle w:val="PL"/>
      </w:pPr>
      <w:r>
        <w:t xml:space="preserve">       - $ref: '#/components/schemas/QFQoSMonitoringControl-Single'</w:t>
      </w:r>
    </w:p>
    <w:p w14:paraId="69C2542D" w14:textId="77777777" w:rsidR="009E43D7" w:rsidRDefault="009E43D7" w:rsidP="009E43D7">
      <w:pPr>
        <w:pStyle w:val="PL"/>
      </w:pPr>
      <w:r>
        <w:t xml:space="preserve">       - $ref: '#/components/schemas/GtpUPathQoSMonitoringControl-Single'</w:t>
      </w:r>
    </w:p>
    <w:p w14:paraId="5F242853" w14:textId="77777777" w:rsidR="009E43D7" w:rsidRDefault="009E43D7" w:rsidP="009E43D7">
      <w:pPr>
        <w:pStyle w:val="PL"/>
      </w:pPr>
    </w:p>
    <w:p w14:paraId="092BDA2A" w14:textId="77777777" w:rsidR="009E43D7" w:rsidRDefault="009E43D7" w:rsidP="009E43D7">
      <w:pPr>
        <w:pStyle w:val="PL"/>
      </w:pPr>
      <w:r>
        <w:t xml:space="preserve">       - $ref: '#/components/schemas/EP_N2-Single'</w:t>
      </w:r>
    </w:p>
    <w:p w14:paraId="725D20D9" w14:textId="77777777" w:rsidR="009E43D7" w:rsidRDefault="009E43D7" w:rsidP="009E43D7">
      <w:pPr>
        <w:pStyle w:val="PL"/>
      </w:pPr>
      <w:r>
        <w:t xml:space="preserve">       - $ref: '#/components/schemas/EP_N3-Single'</w:t>
      </w:r>
    </w:p>
    <w:p w14:paraId="79C20962" w14:textId="77777777" w:rsidR="009E43D7" w:rsidRDefault="009E43D7" w:rsidP="009E43D7">
      <w:pPr>
        <w:pStyle w:val="PL"/>
      </w:pPr>
      <w:r>
        <w:t xml:space="preserve">       - $ref: '#/components/schemas/EP_N4-Single'</w:t>
      </w:r>
    </w:p>
    <w:p w14:paraId="23EEEBD1" w14:textId="77777777" w:rsidR="009E43D7" w:rsidRDefault="009E43D7" w:rsidP="009E43D7">
      <w:pPr>
        <w:pStyle w:val="PL"/>
      </w:pPr>
      <w:r>
        <w:t xml:space="preserve">       - $ref: '#/components/schemas/EP_N5-Single'</w:t>
      </w:r>
    </w:p>
    <w:p w14:paraId="1FD9641B" w14:textId="77777777" w:rsidR="009E43D7" w:rsidRDefault="009E43D7" w:rsidP="009E43D7">
      <w:pPr>
        <w:pStyle w:val="PL"/>
      </w:pPr>
      <w:r>
        <w:t xml:space="preserve">       - $ref: '#/components/schemas/EP_N6-Single'</w:t>
      </w:r>
    </w:p>
    <w:p w14:paraId="71E2159B" w14:textId="77777777" w:rsidR="009E43D7" w:rsidRDefault="009E43D7" w:rsidP="009E43D7">
      <w:pPr>
        <w:pStyle w:val="PL"/>
      </w:pPr>
      <w:r>
        <w:t xml:space="preserve">       - $ref: '#/components/schemas/EP_N7-Single'</w:t>
      </w:r>
    </w:p>
    <w:p w14:paraId="0963C530" w14:textId="77777777" w:rsidR="009E43D7" w:rsidRDefault="009E43D7" w:rsidP="009E43D7">
      <w:pPr>
        <w:pStyle w:val="PL"/>
      </w:pPr>
      <w:r>
        <w:t xml:space="preserve">       - $ref: '#/components/schemas/EP_N8-Single'</w:t>
      </w:r>
    </w:p>
    <w:p w14:paraId="539068E0" w14:textId="77777777" w:rsidR="009E43D7" w:rsidRDefault="009E43D7" w:rsidP="009E43D7">
      <w:pPr>
        <w:pStyle w:val="PL"/>
      </w:pPr>
      <w:r>
        <w:t xml:space="preserve">       - $ref: '#/components/schemas/EP_N9-Single'</w:t>
      </w:r>
    </w:p>
    <w:p w14:paraId="66143A2E" w14:textId="77777777" w:rsidR="009E43D7" w:rsidRDefault="009E43D7" w:rsidP="009E43D7">
      <w:pPr>
        <w:pStyle w:val="PL"/>
      </w:pPr>
      <w:r>
        <w:t xml:space="preserve">       - $ref: '#/components/schemas/EP_N10-Single'</w:t>
      </w:r>
    </w:p>
    <w:p w14:paraId="3108EAA0" w14:textId="77777777" w:rsidR="009E43D7" w:rsidRDefault="009E43D7" w:rsidP="009E43D7">
      <w:pPr>
        <w:pStyle w:val="PL"/>
      </w:pPr>
      <w:r>
        <w:t xml:space="preserve">       - $ref: '#/components/schemas/EP_N11-Single'</w:t>
      </w:r>
    </w:p>
    <w:p w14:paraId="3E1DD5E4" w14:textId="77777777" w:rsidR="009E43D7" w:rsidRDefault="009E43D7" w:rsidP="009E43D7">
      <w:pPr>
        <w:pStyle w:val="PL"/>
      </w:pPr>
      <w:r>
        <w:t xml:space="preserve">       - $ref: '#/components/schemas/EP_N12-Single'</w:t>
      </w:r>
    </w:p>
    <w:p w14:paraId="19A35689" w14:textId="77777777" w:rsidR="009E43D7" w:rsidRDefault="009E43D7" w:rsidP="009E43D7">
      <w:pPr>
        <w:pStyle w:val="PL"/>
      </w:pPr>
      <w:r>
        <w:t xml:space="preserve">       - $ref: '#/components/schemas/EP_N13-Single'</w:t>
      </w:r>
    </w:p>
    <w:p w14:paraId="2A3B7CEB" w14:textId="77777777" w:rsidR="009E43D7" w:rsidRDefault="009E43D7" w:rsidP="009E43D7">
      <w:pPr>
        <w:pStyle w:val="PL"/>
      </w:pPr>
      <w:r>
        <w:t xml:space="preserve">       - $ref: '#/components/schemas/EP_N14-Single'</w:t>
      </w:r>
    </w:p>
    <w:p w14:paraId="47341139" w14:textId="77777777" w:rsidR="009E43D7" w:rsidRDefault="009E43D7" w:rsidP="009E43D7">
      <w:pPr>
        <w:pStyle w:val="PL"/>
      </w:pPr>
      <w:r>
        <w:t xml:space="preserve">       - $ref: '#/components/schemas/EP_N15-Single'</w:t>
      </w:r>
    </w:p>
    <w:p w14:paraId="338586FB" w14:textId="77777777" w:rsidR="009E43D7" w:rsidRDefault="009E43D7" w:rsidP="009E43D7">
      <w:pPr>
        <w:pStyle w:val="PL"/>
      </w:pPr>
      <w:r>
        <w:t xml:space="preserve">       - $ref: '#/components/schemas/EP_N16-Single'</w:t>
      </w:r>
    </w:p>
    <w:p w14:paraId="24982BC5" w14:textId="77777777" w:rsidR="009E43D7" w:rsidRDefault="009E43D7" w:rsidP="009E43D7">
      <w:pPr>
        <w:pStyle w:val="PL"/>
      </w:pPr>
      <w:r>
        <w:t xml:space="preserve">       - $ref: '#/components/schemas/EP_N17-Single'</w:t>
      </w:r>
    </w:p>
    <w:p w14:paraId="7CD3DD35" w14:textId="77777777" w:rsidR="009E43D7" w:rsidRDefault="009E43D7" w:rsidP="009E43D7">
      <w:pPr>
        <w:pStyle w:val="PL"/>
      </w:pPr>
    </w:p>
    <w:p w14:paraId="66DA46BE" w14:textId="77777777" w:rsidR="009E43D7" w:rsidRDefault="009E43D7" w:rsidP="009E43D7">
      <w:pPr>
        <w:pStyle w:val="PL"/>
      </w:pPr>
      <w:r>
        <w:t xml:space="preserve">       - $ref: '#/components/schemas/EP_N20-Single'</w:t>
      </w:r>
    </w:p>
    <w:p w14:paraId="5ED8D70A" w14:textId="77777777" w:rsidR="009E43D7" w:rsidRDefault="009E43D7" w:rsidP="009E43D7">
      <w:pPr>
        <w:pStyle w:val="PL"/>
      </w:pPr>
      <w:r>
        <w:t xml:space="preserve">       - $ref: '#/components/schemas/EP_N21-Single'</w:t>
      </w:r>
    </w:p>
    <w:p w14:paraId="3FBE89AD" w14:textId="77777777" w:rsidR="009E43D7" w:rsidRDefault="009E43D7" w:rsidP="009E43D7">
      <w:pPr>
        <w:pStyle w:val="PL"/>
      </w:pPr>
      <w:r>
        <w:t xml:space="preserve">       - $ref: '#/components/schemas/EP_N22-Single'</w:t>
      </w:r>
    </w:p>
    <w:p w14:paraId="0BB49308" w14:textId="77777777" w:rsidR="009E43D7" w:rsidRDefault="009E43D7" w:rsidP="009E43D7">
      <w:pPr>
        <w:pStyle w:val="PL"/>
      </w:pPr>
    </w:p>
    <w:p w14:paraId="297963F0" w14:textId="77777777" w:rsidR="009E43D7" w:rsidRDefault="009E43D7" w:rsidP="009E43D7">
      <w:pPr>
        <w:pStyle w:val="PL"/>
      </w:pPr>
      <w:r>
        <w:t xml:space="preserve">       - $ref: '#/components/schemas/EP_N26-Single'</w:t>
      </w:r>
    </w:p>
    <w:p w14:paraId="30FBB359" w14:textId="77777777" w:rsidR="009E43D7" w:rsidRDefault="009E43D7" w:rsidP="009E43D7">
      <w:pPr>
        <w:pStyle w:val="PL"/>
      </w:pPr>
      <w:r>
        <w:t xml:space="preserve">       - $ref: '#/components/schemas/EP_N27-Single'</w:t>
      </w:r>
    </w:p>
    <w:p w14:paraId="431C29E9" w14:textId="77777777" w:rsidR="009E43D7" w:rsidRDefault="009E43D7" w:rsidP="009E43D7">
      <w:pPr>
        <w:pStyle w:val="PL"/>
      </w:pPr>
    </w:p>
    <w:p w14:paraId="2A809B8C" w14:textId="77777777" w:rsidR="009E43D7" w:rsidRDefault="009E43D7" w:rsidP="009E43D7">
      <w:pPr>
        <w:pStyle w:val="PL"/>
      </w:pPr>
      <w:r>
        <w:t xml:space="preserve">       - $ref: '#/components/schemas/EP_N31-Single'</w:t>
      </w:r>
    </w:p>
    <w:p w14:paraId="22DC23C7" w14:textId="77777777" w:rsidR="009E43D7" w:rsidRDefault="009E43D7" w:rsidP="009E43D7">
      <w:pPr>
        <w:pStyle w:val="PL"/>
      </w:pPr>
      <w:r>
        <w:t xml:space="preserve">       - $ref: '#/components/schemas/EP_N32-Single'</w:t>
      </w:r>
    </w:p>
    <w:p w14:paraId="4E559829" w14:textId="77777777" w:rsidR="00DA72C0" w:rsidRDefault="009E43D7" w:rsidP="009E43D7">
      <w:pPr>
        <w:pStyle w:val="PL"/>
        <w:rPr>
          <w:ins w:id="676" w:author="Sean Sun" w:date="2023-02-17T14:04:00Z"/>
        </w:rPr>
      </w:pPr>
      <w:r>
        <w:t xml:space="preserve">       - $ref: '#/components/schemas/EP_N33-Single'  </w:t>
      </w:r>
    </w:p>
    <w:p w14:paraId="6774CFC9" w14:textId="43EA613D" w:rsidR="00DA72C0" w:rsidRDefault="00DA72C0" w:rsidP="009E43D7">
      <w:pPr>
        <w:pStyle w:val="PL"/>
        <w:rPr>
          <w:ins w:id="677" w:author="Sean Sun" w:date="2023-02-17T14:04:00Z"/>
        </w:rPr>
      </w:pPr>
      <w:ins w:id="678" w:author="Sean Sun" w:date="2023-02-17T14:04:00Z">
        <w:r>
          <w:t xml:space="preserve">       - $ref: '#/components/schemas/EP_N58-Single'</w:t>
        </w:r>
      </w:ins>
    </w:p>
    <w:p w14:paraId="72553B91" w14:textId="43FFBA32" w:rsidR="009E43D7" w:rsidRDefault="00DA72C0" w:rsidP="009E43D7">
      <w:pPr>
        <w:pStyle w:val="PL"/>
      </w:pPr>
      <w:ins w:id="679" w:author="Sean Sun" w:date="2023-02-17T14:04:00Z">
        <w:r>
          <w:t xml:space="preserve">       - $ref: '#/components/schemas/EP_N59-Single'</w:t>
        </w:r>
      </w:ins>
      <w:r w:rsidR="009E43D7">
        <w:t xml:space="preserve">     </w:t>
      </w:r>
    </w:p>
    <w:p w14:paraId="4ADB254F" w14:textId="77777777" w:rsidR="009E43D7" w:rsidRDefault="009E43D7" w:rsidP="009E43D7">
      <w:pPr>
        <w:pStyle w:val="PL"/>
      </w:pPr>
      <w:r>
        <w:t xml:space="preserve">       - $ref: '#/components/schemas/EP_N60-Single'</w:t>
      </w:r>
    </w:p>
    <w:p w14:paraId="54331673" w14:textId="77777777" w:rsidR="009E43D7" w:rsidRDefault="009E43D7" w:rsidP="009E43D7">
      <w:pPr>
        <w:pStyle w:val="PL"/>
      </w:pPr>
      <w:r>
        <w:t xml:space="preserve">       - $ref: '#/components/schemas/EP_N88-Single'</w:t>
      </w:r>
    </w:p>
    <w:p w14:paraId="46F10FF2" w14:textId="77777777" w:rsidR="009E43D7" w:rsidRDefault="009E43D7" w:rsidP="009E43D7">
      <w:pPr>
        <w:pStyle w:val="PL"/>
      </w:pPr>
    </w:p>
    <w:p w14:paraId="28FD8C69" w14:textId="77777777" w:rsidR="009E43D7" w:rsidRDefault="009E43D7" w:rsidP="009E43D7">
      <w:pPr>
        <w:pStyle w:val="PL"/>
      </w:pPr>
      <w:r>
        <w:t xml:space="preserve">       - $ref: '#/components/schemas/EP_Npc4-Single'</w:t>
      </w:r>
    </w:p>
    <w:p w14:paraId="2200554A" w14:textId="77777777" w:rsidR="009E43D7" w:rsidRDefault="009E43D7" w:rsidP="009E43D7">
      <w:pPr>
        <w:pStyle w:val="PL"/>
      </w:pPr>
      <w:r>
        <w:t xml:space="preserve">       - $ref: '#/components/schemas/EP_Npc6-Single'</w:t>
      </w:r>
    </w:p>
    <w:p w14:paraId="01D4B3C1" w14:textId="77777777" w:rsidR="009E43D7" w:rsidRDefault="009E43D7" w:rsidP="009E43D7">
      <w:pPr>
        <w:pStyle w:val="PL"/>
      </w:pPr>
      <w:r>
        <w:t xml:space="preserve">       - $ref: '#/components/schemas/EP_Npc7-Single'</w:t>
      </w:r>
    </w:p>
    <w:p w14:paraId="5800AB9C" w14:textId="77777777" w:rsidR="009E43D7" w:rsidRDefault="009E43D7" w:rsidP="009E43D7">
      <w:pPr>
        <w:pStyle w:val="PL"/>
      </w:pPr>
      <w:r>
        <w:t xml:space="preserve">       - $ref: '#/components/schemas/EP_Npc8-Single'</w:t>
      </w:r>
    </w:p>
    <w:p w14:paraId="2CC457DE" w14:textId="77777777" w:rsidR="009E43D7" w:rsidRDefault="009E43D7" w:rsidP="009E43D7">
      <w:pPr>
        <w:pStyle w:val="PL"/>
      </w:pPr>
    </w:p>
    <w:p w14:paraId="036BA21D" w14:textId="77777777" w:rsidR="009E43D7" w:rsidRDefault="009E43D7" w:rsidP="009E43D7">
      <w:pPr>
        <w:pStyle w:val="PL"/>
      </w:pPr>
      <w:r>
        <w:t xml:space="preserve">       - $ref: '#/components/schemas/EP_S5C-Single'</w:t>
      </w:r>
    </w:p>
    <w:p w14:paraId="5336EA6E" w14:textId="77777777" w:rsidR="009E43D7" w:rsidRDefault="009E43D7" w:rsidP="009E43D7">
      <w:pPr>
        <w:pStyle w:val="PL"/>
      </w:pPr>
      <w:r>
        <w:t xml:space="preserve">       - $ref: '#/components/schemas/EP_S5U-Single'</w:t>
      </w:r>
    </w:p>
    <w:p w14:paraId="7CCC6B21" w14:textId="77777777" w:rsidR="009E43D7" w:rsidRDefault="009E43D7" w:rsidP="009E43D7">
      <w:pPr>
        <w:pStyle w:val="PL"/>
      </w:pPr>
      <w:r>
        <w:t xml:space="preserve">       - $ref: '#/components/schemas/EP_Rx-Single'</w:t>
      </w:r>
    </w:p>
    <w:p w14:paraId="4936C3C7" w14:textId="77777777" w:rsidR="009E43D7" w:rsidRDefault="009E43D7" w:rsidP="009E43D7">
      <w:pPr>
        <w:pStyle w:val="PL"/>
      </w:pPr>
      <w:r>
        <w:t xml:space="preserve">       - $ref: '#/components/schemas/EP_MAP_SMSC-Single'</w:t>
      </w:r>
    </w:p>
    <w:p w14:paraId="55018D9F" w14:textId="77777777" w:rsidR="009E43D7" w:rsidRDefault="009E43D7" w:rsidP="009E43D7">
      <w:pPr>
        <w:pStyle w:val="PL"/>
      </w:pPr>
      <w:r>
        <w:t xml:space="preserve">       - $ref: '#/components/schemas/EP_NLS-Single'</w:t>
      </w:r>
    </w:p>
    <w:p w14:paraId="37A2EEEB" w14:textId="77777777" w:rsidR="009E43D7" w:rsidRDefault="009E43D7" w:rsidP="009E43D7">
      <w:pPr>
        <w:pStyle w:val="PL"/>
      </w:pPr>
      <w:r>
        <w:t xml:space="preserve">       - $ref: '#/components/schemas/EP_NLG-Single'</w:t>
      </w:r>
    </w:p>
    <w:p w14:paraId="00B48544" w14:textId="77777777" w:rsidR="009E43D7" w:rsidRDefault="009E43D7" w:rsidP="009E43D7">
      <w:pPr>
        <w:pStyle w:val="PL"/>
      </w:pPr>
      <w:r>
        <w:t xml:space="preserve">       - $ref: '#/components/schemas/Configurable5QISet-Single'</w:t>
      </w:r>
    </w:p>
    <w:p w14:paraId="286937A7" w14:textId="77777777" w:rsidR="009E43D7" w:rsidRDefault="009E43D7" w:rsidP="009E43D7">
      <w:pPr>
        <w:pStyle w:val="PL"/>
      </w:pPr>
      <w:r>
        <w:t xml:space="preserve">       - $ref: '#/components/schemas/FiveQiDscpMappingSet-Single'</w:t>
      </w:r>
    </w:p>
    <w:p w14:paraId="6788D31D" w14:textId="77777777" w:rsidR="009E43D7" w:rsidRDefault="009E43D7" w:rsidP="009E43D7">
      <w:pPr>
        <w:pStyle w:val="PL"/>
      </w:pPr>
      <w:r>
        <w:t xml:space="preserve">       - $ref: '#/components/schemas/PredefinedPccRuleSet-Single'</w:t>
      </w:r>
    </w:p>
    <w:p w14:paraId="0717F5E3" w14:textId="77777777" w:rsidR="009E43D7" w:rsidRDefault="009E43D7" w:rsidP="009E43D7">
      <w:pPr>
        <w:pStyle w:val="PL"/>
      </w:pPr>
      <w:r>
        <w:t xml:space="preserve">       - $ref: '#/components/schemas/Dynamic5QISet-Single'</w:t>
      </w:r>
    </w:p>
    <w:p w14:paraId="3D40C84D" w14:textId="77777777" w:rsidR="009E43D7" w:rsidRDefault="009E43D7" w:rsidP="009E43D7">
      <w:pPr>
        <w:pStyle w:val="PL"/>
      </w:pPr>
      <w:r>
        <w:t xml:space="preserve">       - $ref: '#/components/schemas/EASDFFunction-Single'</w:t>
      </w:r>
    </w:p>
    <w:p w14:paraId="79510CB5" w14:textId="77777777" w:rsidR="009E43D7" w:rsidRDefault="009E43D7" w:rsidP="009E43D7">
      <w:pPr>
        <w:pStyle w:val="PL"/>
        <w:rPr>
          <w:ins w:id="680" w:author="Sean Sun" w:date="2023-02-16T14:12:00Z"/>
        </w:rPr>
      </w:pPr>
      <w:r>
        <w:t xml:space="preserve">       - $ref: '#/components/schemas/EcmConnectionInfo-Single'</w:t>
      </w:r>
    </w:p>
    <w:p w14:paraId="43750BD0" w14:textId="7F6DA49C" w:rsidR="00C06B88" w:rsidRDefault="00C06B88" w:rsidP="009E43D7">
      <w:pPr>
        <w:pStyle w:val="PL"/>
      </w:pPr>
      <w:ins w:id="681" w:author="Sean Sun" w:date="2023-02-16T14:13:00Z">
        <w:r>
          <w:t xml:space="preserve">       - </w:t>
        </w:r>
        <w:r w:rsidRPr="00C06B88">
          <w:t>$ref: '#/components/schemas/NssaafFunction-Single'</w:t>
        </w:r>
      </w:ins>
    </w:p>
    <w:p w14:paraId="35617AAF" w14:textId="77777777" w:rsidR="009E43D7" w:rsidRDefault="009E43D7" w:rsidP="009E43D7">
      <w:pPr>
        <w:pStyle w:val="PL"/>
      </w:pPr>
    </w:p>
    <w:p w14:paraId="70BC46BC" w14:textId="77777777" w:rsidR="00EC7159" w:rsidRDefault="00EC7159" w:rsidP="00EC7159">
      <w:pPr>
        <w:pStyle w:val="PL"/>
      </w:pPr>
    </w:p>
    <w:p w14:paraId="2DE1704E" w14:textId="77777777" w:rsidR="0049085E" w:rsidRDefault="0049085E" w:rsidP="0049085E"/>
    <w:p w14:paraId="3C9E2220" w14:textId="77777777" w:rsidR="0049085E" w:rsidRDefault="0049085E" w:rsidP="0049085E"/>
    <w:tbl>
      <w:tblPr>
        <w:tblW w:w="9615" w:type="dxa"/>
        <w:tblInd w:w="90" w:type="dxa"/>
        <w:tblLayout w:type="fixed"/>
        <w:tblCellMar>
          <w:left w:w="99" w:type="dxa"/>
          <w:right w:w="99" w:type="dxa"/>
        </w:tblCellMar>
        <w:tblLook w:val="04A0" w:firstRow="1" w:lastRow="0" w:firstColumn="1" w:lastColumn="0" w:noHBand="0" w:noVBand="1"/>
      </w:tblPr>
      <w:tblGrid>
        <w:gridCol w:w="9615"/>
      </w:tblGrid>
      <w:tr w:rsidR="0049085E" w14:paraId="414BAC4E" w14:textId="77777777" w:rsidTr="0049085E">
        <w:trPr>
          <w:trHeight w:val="552"/>
        </w:trPr>
        <w:tc>
          <w:tcPr>
            <w:tcW w:w="9615" w:type="dxa"/>
            <w:tcBorders>
              <w:top w:val="single" w:sz="18" w:space="0" w:color="000000"/>
              <w:left w:val="single" w:sz="18" w:space="0" w:color="000000"/>
              <w:bottom w:val="single" w:sz="18" w:space="0" w:color="000000"/>
              <w:right w:val="single" w:sz="18" w:space="0" w:color="000000"/>
            </w:tcBorders>
            <w:vAlign w:val="center"/>
            <w:hideMark/>
          </w:tcPr>
          <w:p w14:paraId="198FEB89" w14:textId="77777777" w:rsidR="0049085E" w:rsidRDefault="0049085E">
            <w:pPr>
              <w:snapToGrid w:val="0"/>
              <w:spacing w:line="256" w:lineRule="auto"/>
              <w:ind w:left="-21"/>
              <w:jc w:val="center"/>
              <w:rPr>
                <w:b/>
                <w:sz w:val="44"/>
                <w:szCs w:val="44"/>
              </w:rPr>
            </w:pPr>
            <w:r>
              <w:rPr>
                <w:snapToGrid w:val="0"/>
              </w:rPr>
              <w:br w:type="page"/>
            </w:r>
            <w:r>
              <w:rPr>
                <w:b/>
                <w:sz w:val="44"/>
                <w:szCs w:val="44"/>
                <w:lang w:val="de-DE"/>
              </w:rPr>
              <w:t xml:space="preserve">End </w:t>
            </w:r>
            <w:proofErr w:type="spellStart"/>
            <w:r>
              <w:rPr>
                <w:b/>
                <w:sz w:val="44"/>
                <w:szCs w:val="44"/>
                <w:lang w:val="de-DE"/>
              </w:rPr>
              <w:t>of</w:t>
            </w:r>
            <w:proofErr w:type="spellEnd"/>
            <w:r>
              <w:rPr>
                <w:b/>
                <w:sz w:val="44"/>
                <w:szCs w:val="44"/>
                <w:lang w:val="de-DE"/>
              </w:rPr>
              <w:t xml:space="preserve"> </w:t>
            </w:r>
            <w:proofErr w:type="spellStart"/>
            <w:r>
              <w:rPr>
                <w:b/>
                <w:sz w:val="44"/>
                <w:szCs w:val="44"/>
                <w:lang w:val="de-DE"/>
              </w:rPr>
              <w:t>modification</w:t>
            </w:r>
            <w:proofErr w:type="spellEnd"/>
          </w:p>
        </w:tc>
      </w:tr>
    </w:tbl>
    <w:p w14:paraId="0F1DF565" w14:textId="77777777" w:rsidR="0049085E" w:rsidRDefault="0049085E" w:rsidP="0049085E"/>
    <w:p w14:paraId="0362D995" w14:textId="77777777" w:rsidR="003857F2" w:rsidRDefault="003857F2"/>
    <w:sectPr w:rsidR="003857F2" w:rsidSect="00A75B6C">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D59AF0" w14:textId="77777777" w:rsidR="000F7D42" w:rsidRDefault="000F7D42" w:rsidP="00B404FD">
      <w:pPr>
        <w:spacing w:after="0"/>
      </w:pPr>
      <w:r>
        <w:separator/>
      </w:r>
    </w:p>
  </w:endnote>
  <w:endnote w:type="continuationSeparator" w:id="0">
    <w:p w14:paraId="70F7CA04" w14:textId="77777777" w:rsidR="000F7D42" w:rsidRDefault="000F7D42" w:rsidP="00B404FD">
      <w:pPr>
        <w:spacing w:after="0"/>
      </w:pPr>
      <w:r>
        <w:continuationSeparator/>
      </w:r>
    </w:p>
  </w:endnote>
  <w:endnote w:type="continuationNotice" w:id="1">
    <w:p w14:paraId="4D1D2689" w14:textId="77777777" w:rsidR="000F7D42" w:rsidRDefault="000F7D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Helvetica-Bold">
    <w:charset w:val="00"/>
    <w:family w:val="auto"/>
    <w:pitch w:val="variable"/>
    <w:sig w:usb0="00000083" w:usb1="00000000" w:usb2="00000000" w:usb3="00000000" w:csb0="00000009"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59851" w14:textId="77777777" w:rsidR="007B5D82" w:rsidRDefault="007B5D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3B348" w14:textId="77777777" w:rsidR="007B5D82" w:rsidRDefault="007B5D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0E0F77" w14:textId="77777777" w:rsidR="007B5D82" w:rsidRDefault="007B5D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FB5338" w14:textId="77777777" w:rsidR="000F7D42" w:rsidRDefault="000F7D42" w:rsidP="00B404FD">
      <w:pPr>
        <w:spacing w:after="0"/>
      </w:pPr>
      <w:r>
        <w:separator/>
      </w:r>
    </w:p>
  </w:footnote>
  <w:footnote w:type="continuationSeparator" w:id="0">
    <w:p w14:paraId="3E1CC17A" w14:textId="77777777" w:rsidR="000F7D42" w:rsidRDefault="000F7D42" w:rsidP="00B404FD">
      <w:pPr>
        <w:spacing w:after="0"/>
      </w:pPr>
      <w:r>
        <w:continuationSeparator/>
      </w:r>
    </w:p>
  </w:footnote>
  <w:footnote w:type="continuationNotice" w:id="1">
    <w:p w14:paraId="123F9C6A" w14:textId="77777777" w:rsidR="000F7D42" w:rsidRDefault="000F7D4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55B31" w14:textId="77777777" w:rsidR="007B5D82" w:rsidRDefault="007B5D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C5241" w14:textId="77777777" w:rsidR="007B5D82" w:rsidRDefault="007B5D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1DCFD" w14:textId="77777777" w:rsidR="007B5D82" w:rsidRDefault="007B5D8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82A6096"/>
    <w:lvl w:ilvl="0">
      <w:start w:val="1"/>
      <w:numFmt w:val="decimal"/>
      <w:pStyle w:val="ListNumber5"/>
      <w:lvlText w:val="%1."/>
      <w:lvlJc w:val="left"/>
      <w:pPr>
        <w:tabs>
          <w:tab w:val="num" w:pos="1492"/>
        </w:tabs>
        <w:ind w:left="1492" w:hanging="360"/>
      </w:pPr>
    </w:lvl>
  </w:abstractNum>
  <w:abstractNum w:abstractNumId="1" w15:restartNumberingAfterBreak="0">
    <w:nsid w:val="FFFFFF7E"/>
    <w:multiLevelType w:val="singleLevel"/>
    <w:tmpl w:val="6C905CFC"/>
    <w:lvl w:ilvl="0">
      <w:start w:val="1"/>
      <w:numFmt w:val="decimal"/>
      <w:pStyle w:val="ListNumber3"/>
      <w:lvlText w:val="%1."/>
      <w:lvlJc w:val="left"/>
      <w:pPr>
        <w:tabs>
          <w:tab w:val="num" w:pos="926"/>
        </w:tabs>
        <w:ind w:left="926" w:hanging="360"/>
      </w:pPr>
    </w:lvl>
  </w:abstractNum>
  <w:abstractNum w:abstractNumId="2"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3"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F2D3CBA"/>
    <w:multiLevelType w:val="multilevel"/>
    <w:tmpl w:val="EFA4108A"/>
    <w:lvl w:ilvl="0">
      <w:start w:val="1"/>
      <w:numFmt w:val="lowerLetter"/>
      <w:pStyle w:val="IBL"/>
      <w:lvlText w:val="%1)"/>
      <w:lvlJc w:val="left"/>
      <w:pPr>
        <w:tabs>
          <w:tab w:val="num" w:pos="360"/>
        </w:tabs>
        <w:ind w:left="284" w:hanging="28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lvl>
    <w:lvl w:ilvl="1" w:tplc="04150019">
      <w:start w:val="1"/>
      <w:numFmt w:val="lowerLetter"/>
      <w:pStyle w:val="Lista2"/>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64E2071C"/>
    <w:multiLevelType w:val="hybridMultilevel"/>
    <w:tmpl w:val="63B0BD34"/>
    <w:lvl w:ilvl="0" w:tplc="EFF2C68C">
      <w:start w:val="1"/>
      <w:numFmt w:val="lowerLetter"/>
      <w:pStyle w:val="cpde"/>
      <w:lvlText w:val="%1)"/>
      <w:lvlJc w:val="left"/>
      <w:pPr>
        <w:ind w:left="720" w:hanging="360"/>
      </w:pPr>
      <w:rPr>
        <w:color w:val="FF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75DE2808"/>
    <w:multiLevelType w:val="hybridMultilevel"/>
    <w:tmpl w:val="7FDC8D18"/>
    <w:lvl w:ilvl="0" w:tplc="1BCCA188">
      <w:start w:val="1"/>
      <w:numFmt w:val="decimal"/>
      <w:pStyle w:val="listbullettight"/>
      <w:lvlText w:val="%1."/>
      <w:lvlJc w:val="left"/>
      <w:pPr>
        <w:ind w:left="460" w:hanging="360"/>
      </w:pPr>
    </w:lvl>
    <w:lvl w:ilvl="1" w:tplc="04090019">
      <w:start w:val="1"/>
      <w:numFmt w:val="lowerLetter"/>
      <w:lvlText w:val="%2."/>
      <w:lvlJc w:val="left"/>
      <w:pPr>
        <w:ind w:left="1180" w:hanging="360"/>
      </w:pPr>
    </w:lvl>
    <w:lvl w:ilvl="2" w:tplc="0409001B">
      <w:start w:val="1"/>
      <w:numFmt w:val="lowerRoman"/>
      <w:lvlText w:val="%3."/>
      <w:lvlJc w:val="right"/>
      <w:pPr>
        <w:ind w:left="1900" w:hanging="180"/>
      </w:pPr>
    </w:lvl>
    <w:lvl w:ilvl="3" w:tplc="0409000F">
      <w:start w:val="1"/>
      <w:numFmt w:val="decimal"/>
      <w:lvlText w:val="%4."/>
      <w:lvlJc w:val="left"/>
      <w:pPr>
        <w:ind w:left="2620" w:hanging="360"/>
      </w:pPr>
    </w:lvl>
    <w:lvl w:ilvl="4" w:tplc="04090019">
      <w:start w:val="1"/>
      <w:numFmt w:val="lowerLetter"/>
      <w:lvlText w:val="%5."/>
      <w:lvlJc w:val="left"/>
      <w:pPr>
        <w:ind w:left="3340" w:hanging="360"/>
      </w:pPr>
    </w:lvl>
    <w:lvl w:ilvl="5" w:tplc="0409001B">
      <w:start w:val="1"/>
      <w:numFmt w:val="lowerRoman"/>
      <w:lvlText w:val="%6."/>
      <w:lvlJc w:val="right"/>
      <w:pPr>
        <w:ind w:left="4060" w:hanging="180"/>
      </w:pPr>
    </w:lvl>
    <w:lvl w:ilvl="6" w:tplc="0409000F">
      <w:start w:val="1"/>
      <w:numFmt w:val="decimal"/>
      <w:lvlText w:val="%7."/>
      <w:lvlJc w:val="left"/>
      <w:pPr>
        <w:ind w:left="4780" w:hanging="360"/>
      </w:pPr>
    </w:lvl>
    <w:lvl w:ilvl="7" w:tplc="04090019">
      <w:start w:val="1"/>
      <w:numFmt w:val="lowerLetter"/>
      <w:lvlText w:val="%8."/>
      <w:lvlJc w:val="left"/>
      <w:pPr>
        <w:ind w:left="5500" w:hanging="360"/>
      </w:pPr>
    </w:lvl>
    <w:lvl w:ilvl="8" w:tplc="0409001B">
      <w:start w:val="1"/>
      <w:numFmt w:val="lowerRoman"/>
      <w:lvlText w:val="%9."/>
      <w:lvlJc w:val="right"/>
      <w:pPr>
        <w:ind w:left="6220" w:hanging="180"/>
      </w:pPr>
    </w:lvl>
  </w:abstractNum>
  <w:abstractNum w:abstractNumId="21" w15:restartNumberingAfterBreak="0">
    <w:nsid w:val="79156C54"/>
    <w:multiLevelType w:val="multilevel"/>
    <w:tmpl w:val="509E308C"/>
    <w:lvl w:ilvl="0">
      <w:start w:val="1"/>
      <w:numFmt w:val="bullet"/>
      <w:pStyle w:val="IB2"/>
      <w:lvlText w:val="-"/>
      <w:lvlJc w:val="left"/>
      <w:pPr>
        <w:tabs>
          <w:tab w:val="num" w:pos="644"/>
        </w:tabs>
        <w:ind w:left="284" w:firstLine="0"/>
      </w:p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2"/>
  </w:num>
  <w:num w:numId="9">
    <w:abstractNumId w:val="1"/>
    <w:lvlOverride w:ilvl="0">
      <w:startOverride w:val="1"/>
    </w:lvlOverride>
  </w:num>
  <w:num w:numId="10">
    <w:abstractNumId w:val="0"/>
    <w:lvlOverride w:ilvl="0">
      <w:startOverride w:val="1"/>
    </w:lvlOverride>
  </w:num>
  <w:num w:numId="1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0"/>
  </w:num>
  <w:num w:numId="20">
    <w:abstractNumId w:val="21"/>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an Sun">
    <w15:presenceInfo w15:providerId="None" w15:userId="Sean Su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oofState w:spelling="clean" w:grammar="clean"/>
  <w:trackRevisions/>
  <w:defaultTabStop w:val="720"/>
  <w:hyphenationZone w:val="425"/>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04FD"/>
    <w:rsid w:val="00007E12"/>
    <w:rsid w:val="00012B9F"/>
    <w:rsid w:val="000168D8"/>
    <w:rsid w:val="00017B98"/>
    <w:rsid w:val="00022845"/>
    <w:rsid w:val="00034FD7"/>
    <w:rsid w:val="00037A10"/>
    <w:rsid w:val="0004278A"/>
    <w:rsid w:val="00043DE9"/>
    <w:rsid w:val="0005060B"/>
    <w:rsid w:val="00063377"/>
    <w:rsid w:val="00067CD2"/>
    <w:rsid w:val="00067EFD"/>
    <w:rsid w:val="00080487"/>
    <w:rsid w:val="000A4F0E"/>
    <w:rsid w:val="000A60BB"/>
    <w:rsid w:val="000B0E19"/>
    <w:rsid w:val="000B1313"/>
    <w:rsid w:val="000B1F6D"/>
    <w:rsid w:val="000B3355"/>
    <w:rsid w:val="000C1895"/>
    <w:rsid w:val="000D236D"/>
    <w:rsid w:val="000D60AE"/>
    <w:rsid w:val="000E4B07"/>
    <w:rsid w:val="000E4CCB"/>
    <w:rsid w:val="000E7D98"/>
    <w:rsid w:val="000F03D4"/>
    <w:rsid w:val="000F79B7"/>
    <w:rsid w:val="000F7D42"/>
    <w:rsid w:val="0010385E"/>
    <w:rsid w:val="00104A12"/>
    <w:rsid w:val="001067E2"/>
    <w:rsid w:val="00122656"/>
    <w:rsid w:val="001258A7"/>
    <w:rsid w:val="00125A1C"/>
    <w:rsid w:val="0013079D"/>
    <w:rsid w:val="001347C3"/>
    <w:rsid w:val="001349FF"/>
    <w:rsid w:val="00157FDF"/>
    <w:rsid w:val="001629B3"/>
    <w:rsid w:val="00165B47"/>
    <w:rsid w:val="00166411"/>
    <w:rsid w:val="00175B85"/>
    <w:rsid w:val="0018305B"/>
    <w:rsid w:val="00183CCC"/>
    <w:rsid w:val="00191FA6"/>
    <w:rsid w:val="001A1A11"/>
    <w:rsid w:val="001A42CC"/>
    <w:rsid w:val="001A5B87"/>
    <w:rsid w:val="001B160A"/>
    <w:rsid w:val="001C1B7E"/>
    <w:rsid w:val="001C7CAD"/>
    <w:rsid w:val="001F011F"/>
    <w:rsid w:val="001F1540"/>
    <w:rsid w:val="001F3756"/>
    <w:rsid w:val="001F4752"/>
    <w:rsid w:val="001F5D04"/>
    <w:rsid w:val="001F5FB4"/>
    <w:rsid w:val="0021256E"/>
    <w:rsid w:val="00215D2C"/>
    <w:rsid w:val="002402D5"/>
    <w:rsid w:val="00240585"/>
    <w:rsid w:val="00245ACC"/>
    <w:rsid w:val="0025700C"/>
    <w:rsid w:val="002650BC"/>
    <w:rsid w:val="0027550B"/>
    <w:rsid w:val="00276AAE"/>
    <w:rsid w:val="00280BF3"/>
    <w:rsid w:val="00282744"/>
    <w:rsid w:val="0028479B"/>
    <w:rsid w:val="002A0723"/>
    <w:rsid w:val="002A0B70"/>
    <w:rsid w:val="002D46B0"/>
    <w:rsid w:val="002D49F1"/>
    <w:rsid w:val="002D70F4"/>
    <w:rsid w:val="002E1379"/>
    <w:rsid w:val="002E1E4B"/>
    <w:rsid w:val="002E3EA4"/>
    <w:rsid w:val="002E54A5"/>
    <w:rsid w:val="002E7220"/>
    <w:rsid w:val="002F2B2F"/>
    <w:rsid w:val="00311274"/>
    <w:rsid w:val="0031464C"/>
    <w:rsid w:val="00323B89"/>
    <w:rsid w:val="00335866"/>
    <w:rsid w:val="0033646D"/>
    <w:rsid w:val="00336D30"/>
    <w:rsid w:val="0034171A"/>
    <w:rsid w:val="0034614A"/>
    <w:rsid w:val="003563E0"/>
    <w:rsid w:val="00362A26"/>
    <w:rsid w:val="00366173"/>
    <w:rsid w:val="00367383"/>
    <w:rsid w:val="00375928"/>
    <w:rsid w:val="00381A75"/>
    <w:rsid w:val="003832D9"/>
    <w:rsid w:val="00384662"/>
    <w:rsid w:val="003857F2"/>
    <w:rsid w:val="00387BFD"/>
    <w:rsid w:val="00390D10"/>
    <w:rsid w:val="00397556"/>
    <w:rsid w:val="00397863"/>
    <w:rsid w:val="003A001D"/>
    <w:rsid w:val="003A713F"/>
    <w:rsid w:val="003B115D"/>
    <w:rsid w:val="003B1E9A"/>
    <w:rsid w:val="003B29BF"/>
    <w:rsid w:val="003B6105"/>
    <w:rsid w:val="003C2B77"/>
    <w:rsid w:val="003C43BF"/>
    <w:rsid w:val="003C486A"/>
    <w:rsid w:val="003C6602"/>
    <w:rsid w:val="003D0792"/>
    <w:rsid w:val="003D227D"/>
    <w:rsid w:val="003D4FEF"/>
    <w:rsid w:val="003D7042"/>
    <w:rsid w:val="003E02C3"/>
    <w:rsid w:val="003E0583"/>
    <w:rsid w:val="003E27F9"/>
    <w:rsid w:val="003E635B"/>
    <w:rsid w:val="003F592E"/>
    <w:rsid w:val="00400F32"/>
    <w:rsid w:val="0040394F"/>
    <w:rsid w:val="00413D86"/>
    <w:rsid w:val="00416959"/>
    <w:rsid w:val="004236CF"/>
    <w:rsid w:val="00424AC3"/>
    <w:rsid w:val="0042502E"/>
    <w:rsid w:val="00426B1D"/>
    <w:rsid w:val="00437CAF"/>
    <w:rsid w:val="004434C9"/>
    <w:rsid w:val="004452B5"/>
    <w:rsid w:val="00454BD4"/>
    <w:rsid w:val="004563D3"/>
    <w:rsid w:val="004572E8"/>
    <w:rsid w:val="00460595"/>
    <w:rsid w:val="00462846"/>
    <w:rsid w:val="004719F7"/>
    <w:rsid w:val="00472C1D"/>
    <w:rsid w:val="00481C77"/>
    <w:rsid w:val="004829E0"/>
    <w:rsid w:val="0049085E"/>
    <w:rsid w:val="004941A5"/>
    <w:rsid w:val="00496917"/>
    <w:rsid w:val="00496EF3"/>
    <w:rsid w:val="004975F6"/>
    <w:rsid w:val="00497920"/>
    <w:rsid w:val="004A0DA0"/>
    <w:rsid w:val="004C12A6"/>
    <w:rsid w:val="004D1469"/>
    <w:rsid w:val="004E0F9F"/>
    <w:rsid w:val="004E1C53"/>
    <w:rsid w:val="004E5651"/>
    <w:rsid w:val="004F1BC8"/>
    <w:rsid w:val="004F3A5E"/>
    <w:rsid w:val="004F42E8"/>
    <w:rsid w:val="004F5314"/>
    <w:rsid w:val="00501971"/>
    <w:rsid w:val="00502104"/>
    <w:rsid w:val="005058DF"/>
    <w:rsid w:val="00512C6D"/>
    <w:rsid w:val="005166E3"/>
    <w:rsid w:val="0053620A"/>
    <w:rsid w:val="00536909"/>
    <w:rsid w:val="005526FE"/>
    <w:rsid w:val="00560EAC"/>
    <w:rsid w:val="0056485E"/>
    <w:rsid w:val="00575E77"/>
    <w:rsid w:val="005916A2"/>
    <w:rsid w:val="00594EEB"/>
    <w:rsid w:val="00595A7D"/>
    <w:rsid w:val="00595B86"/>
    <w:rsid w:val="005B257A"/>
    <w:rsid w:val="005B3C58"/>
    <w:rsid w:val="005B710E"/>
    <w:rsid w:val="005C10AB"/>
    <w:rsid w:val="005C318C"/>
    <w:rsid w:val="005C5D2F"/>
    <w:rsid w:val="005C7C0B"/>
    <w:rsid w:val="005D6FEE"/>
    <w:rsid w:val="005F0B84"/>
    <w:rsid w:val="00612699"/>
    <w:rsid w:val="006224C8"/>
    <w:rsid w:val="00636ADE"/>
    <w:rsid w:val="006400FB"/>
    <w:rsid w:val="00640616"/>
    <w:rsid w:val="006460DC"/>
    <w:rsid w:val="00651BAE"/>
    <w:rsid w:val="00657F44"/>
    <w:rsid w:val="00673389"/>
    <w:rsid w:val="00673403"/>
    <w:rsid w:val="00677A7B"/>
    <w:rsid w:val="00682603"/>
    <w:rsid w:val="00687C33"/>
    <w:rsid w:val="006916F4"/>
    <w:rsid w:val="006926A0"/>
    <w:rsid w:val="0069385F"/>
    <w:rsid w:val="00697C2D"/>
    <w:rsid w:val="006A4695"/>
    <w:rsid w:val="006A7D32"/>
    <w:rsid w:val="006B04F7"/>
    <w:rsid w:val="006B60D6"/>
    <w:rsid w:val="006C30E1"/>
    <w:rsid w:val="006E4688"/>
    <w:rsid w:val="006E6270"/>
    <w:rsid w:val="006E7F38"/>
    <w:rsid w:val="00700D7B"/>
    <w:rsid w:val="00701019"/>
    <w:rsid w:val="007053F6"/>
    <w:rsid w:val="00707975"/>
    <w:rsid w:val="00707B1E"/>
    <w:rsid w:val="007106D2"/>
    <w:rsid w:val="00710A62"/>
    <w:rsid w:val="00714DDD"/>
    <w:rsid w:val="007245D2"/>
    <w:rsid w:val="00742BF0"/>
    <w:rsid w:val="00751F41"/>
    <w:rsid w:val="00756627"/>
    <w:rsid w:val="0076281E"/>
    <w:rsid w:val="00770AB4"/>
    <w:rsid w:val="00771B16"/>
    <w:rsid w:val="007762CE"/>
    <w:rsid w:val="0079659A"/>
    <w:rsid w:val="00796CDA"/>
    <w:rsid w:val="007B5A55"/>
    <w:rsid w:val="007B5D82"/>
    <w:rsid w:val="007C2F0E"/>
    <w:rsid w:val="007C3973"/>
    <w:rsid w:val="007D3F5C"/>
    <w:rsid w:val="007D7268"/>
    <w:rsid w:val="007D736F"/>
    <w:rsid w:val="007F29E1"/>
    <w:rsid w:val="007F7459"/>
    <w:rsid w:val="00805E19"/>
    <w:rsid w:val="008177CC"/>
    <w:rsid w:val="00817D47"/>
    <w:rsid w:val="00831BB5"/>
    <w:rsid w:val="00832E21"/>
    <w:rsid w:val="00836124"/>
    <w:rsid w:val="00836129"/>
    <w:rsid w:val="0084624C"/>
    <w:rsid w:val="00856F44"/>
    <w:rsid w:val="008665EC"/>
    <w:rsid w:val="00873A7B"/>
    <w:rsid w:val="008769D5"/>
    <w:rsid w:val="00885452"/>
    <w:rsid w:val="00886418"/>
    <w:rsid w:val="008A3BB9"/>
    <w:rsid w:val="008A6912"/>
    <w:rsid w:val="008B37D8"/>
    <w:rsid w:val="008B3AC1"/>
    <w:rsid w:val="008B58D7"/>
    <w:rsid w:val="008C6426"/>
    <w:rsid w:val="008D0753"/>
    <w:rsid w:val="008D1F17"/>
    <w:rsid w:val="008D1FD0"/>
    <w:rsid w:val="008D5251"/>
    <w:rsid w:val="008D57EA"/>
    <w:rsid w:val="008E03C1"/>
    <w:rsid w:val="008E0599"/>
    <w:rsid w:val="00900A86"/>
    <w:rsid w:val="00900D96"/>
    <w:rsid w:val="0090363F"/>
    <w:rsid w:val="00906150"/>
    <w:rsid w:val="00906212"/>
    <w:rsid w:val="009210DA"/>
    <w:rsid w:val="00924170"/>
    <w:rsid w:val="009250E0"/>
    <w:rsid w:val="00926022"/>
    <w:rsid w:val="00927ACE"/>
    <w:rsid w:val="00930026"/>
    <w:rsid w:val="00932653"/>
    <w:rsid w:val="009373F4"/>
    <w:rsid w:val="00942627"/>
    <w:rsid w:val="00947398"/>
    <w:rsid w:val="009505ED"/>
    <w:rsid w:val="00950A34"/>
    <w:rsid w:val="0096099F"/>
    <w:rsid w:val="00967D3F"/>
    <w:rsid w:val="0097760E"/>
    <w:rsid w:val="00983E92"/>
    <w:rsid w:val="009847B5"/>
    <w:rsid w:val="0098517E"/>
    <w:rsid w:val="00985CE8"/>
    <w:rsid w:val="00987490"/>
    <w:rsid w:val="00990670"/>
    <w:rsid w:val="0099278D"/>
    <w:rsid w:val="00995875"/>
    <w:rsid w:val="009B4E2B"/>
    <w:rsid w:val="009C1630"/>
    <w:rsid w:val="009C4E38"/>
    <w:rsid w:val="009D5A41"/>
    <w:rsid w:val="009E43D7"/>
    <w:rsid w:val="009E5B52"/>
    <w:rsid w:val="009F1DBC"/>
    <w:rsid w:val="009F57E9"/>
    <w:rsid w:val="00A068F7"/>
    <w:rsid w:val="00A13872"/>
    <w:rsid w:val="00A228B0"/>
    <w:rsid w:val="00A2767F"/>
    <w:rsid w:val="00A27D63"/>
    <w:rsid w:val="00A31E2F"/>
    <w:rsid w:val="00A4669A"/>
    <w:rsid w:val="00A52B77"/>
    <w:rsid w:val="00A52D2D"/>
    <w:rsid w:val="00A55D20"/>
    <w:rsid w:val="00A663A8"/>
    <w:rsid w:val="00A664F1"/>
    <w:rsid w:val="00A72AB5"/>
    <w:rsid w:val="00A75B6C"/>
    <w:rsid w:val="00A9336E"/>
    <w:rsid w:val="00AB486A"/>
    <w:rsid w:val="00AB6BF2"/>
    <w:rsid w:val="00AC0C3E"/>
    <w:rsid w:val="00AC2CE9"/>
    <w:rsid w:val="00AD0DDC"/>
    <w:rsid w:val="00AD0EA1"/>
    <w:rsid w:val="00AD2738"/>
    <w:rsid w:val="00AE31AC"/>
    <w:rsid w:val="00AE35E6"/>
    <w:rsid w:val="00AF1C73"/>
    <w:rsid w:val="00AF2986"/>
    <w:rsid w:val="00AF4E9C"/>
    <w:rsid w:val="00B001CA"/>
    <w:rsid w:val="00B00D21"/>
    <w:rsid w:val="00B01E7A"/>
    <w:rsid w:val="00B17D2D"/>
    <w:rsid w:val="00B351DB"/>
    <w:rsid w:val="00B3723A"/>
    <w:rsid w:val="00B404FD"/>
    <w:rsid w:val="00B435B3"/>
    <w:rsid w:val="00B45A04"/>
    <w:rsid w:val="00B45D26"/>
    <w:rsid w:val="00B52363"/>
    <w:rsid w:val="00B53388"/>
    <w:rsid w:val="00B53E79"/>
    <w:rsid w:val="00B55734"/>
    <w:rsid w:val="00B57F26"/>
    <w:rsid w:val="00B605A0"/>
    <w:rsid w:val="00B739D9"/>
    <w:rsid w:val="00B8643B"/>
    <w:rsid w:val="00B957DC"/>
    <w:rsid w:val="00B96FE7"/>
    <w:rsid w:val="00BA4FF5"/>
    <w:rsid w:val="00BA504E"/>
    <w:rsid w:val="00BA5BED"/>
    <w:rsid w:val="00BA69DD"/>
    <w:rsid w:val="00BB3E70"/>
    <w:rsid w:val="00BB4EEE"/>
    <w:rsid w:val="00BC00F3"/>
    <w:rsid w:val="00BC53F7"/>
    <w:rsid w:val="00BD5145"/>
    <w:rsid w:val="00BE34BB"/>
    <w:rsid w:val="00BF0A5D"/>
    <w:rsid w:val="00BF1990"/>
    <w:rsid w:val="00BF24FE"/>
    <w:rsid w:val="00BF5D3A"/>
    <w:rsid w:val="00BF6740"/>
    <w:rsid w:val="00BF7FE4"/>
    <w:rsid w:val="00C0077E"/>
    <w:rsid w:val="00C03C6E"/>
    <w:rsid w:val="00C06B88"/>
    <w:rsid w:val="00C11AE8"/>
    <w:rsid w:val="00C20D14"/>
    <w:rsid w:val="00C238DB"/>
    <w:rsid w:val="00C4193D"/>
    <w:rsid w:val="00C442E6"/>
    <w:rsid w:val="00C62A7D"/>
    <w:rsid w:val="00C72516"/>
    <w:rsid w:val="00C72D02"/>
    <w:rsid w:val="00C867E3"/>
    <w:rsid w:val="00C925F1"/>
    <w:rsid w:val="00C95C34"/>
    <w:rsid w:val="00C96C9D"/>
    <w:rsid w:val="00CA102F"/>
    <w:rsid w:val="00CA427C"/>
    <w:rsid w:val="00CA7F6B"/>
    <w:rsid w:val="00CB0801"/>
    <w:rsid w:val="00CB1A7E"/>
    <w:rsid w:val="00CC2423"/>
    <w:rsid w:val="00CC353F"/>
    <w:rsid w:val="00CC70C8"/>
    <w:rsid w:val="00CD09B8"/>
    <w:rsid w:val="00CD4AF7"/>
    <w:rsid w:val="00CE418A"/>
    <w:rsid w:val="00CE5BE4"/>
    <w:rsid w:val="00D032B8"/>
    <w:rsid w:val="00D16289"/>
    <w:rsid w:val="00D16AF2"/>
    <w:rsid w:val="00D220A4"/>
    <w:rsid w:val="00D238D6"/>
    <w:rsid w:val="00D24071"/>
    <w:rsid w:val="00D3076F"/>
    <w:rsid w:val="00D3473D"/>
    <w:rsid w:val="00D445AD"/>
    <w:rsid w:val="00D66F02"/>
    <w:rsid w:val="00D70638"/>
    <w:rsid w:val="00D731D4"/>
    <w:rsid w:val="00D74BC7"/>
    <w:rsid w:val="00D76C28"/>
    <w:rsid w:val="00D82A0C"/>
    <w:rsid w:val="00D832EE"/>
    <w:rsid w:val="00D83BB0"/>
    <w:rsid w:val="00D863E6"/>
    <w:rsid w:val="00D948B2"/>
    <w:rsid w:val="00DA083F"/>
    <w:rsid w:val="00DA72C0"/>
    <w:rsid w:val="00DB2EB7"/>
    <w:rsid w:val="00DC02E4"/>
    <w:rsid w:val="00DC0773"/>
    <w:rsid w:val="00DC62F4"/>
    <w:rsid w:val="00DD4903"/>
    <w:rsid w:val="00DE41ED"/>
    <w:rsid w:val="00DE5231"/>
    <w:rsid w:val="00DE5EF4"/>
    <w:rsid w:val="00DE67E8"/>
    <w:rsid w:val="00DF7D3C"/>
    <w:rsid w:val="00E004DF"/>
    <w:rsid w:val="00E017EE"/>
    <w:rsid w:val="00E01E18"/>
    <w:rsid w:val="00E07FD6"/>
    <w:rsid w:val="00E136ED"/>
    <w:rsid w:val="00E13AE2"/>
    <w:rsid w:val="00E1453D"/>
    <w:rsid w:val="00E21667"/>
    <w:rsid w:val="00E239D8"/>
    <w:rsid w:val="00E322D3"/>
    <w:rsid w:val="00E35438"/>
    <w:rsid w:val="00E46C9B"/>
    <w:rsid w:val="00E55C78"/>
    <w:rsid w:val="00E57481"/>
    <w:rsid w:val="00E61B32"/>
    <w:rsid w:val="00E7772C"/>
    <w:rsid w:val="00E77C8F"/>
    <w:rsid w:val="00E8019A"/>
    <w:rsid w:val="00E92A83"/>
    <w:rsid w:val="00E941AF"/>
    <w:rsid w:val="00EA1EE5"/>
    <w:rsid w:val="00EA2215"/>
    <w:rsid w:val="00EB68D1"/>
    <w:rsid w:val="00EC7159"/>
    <w:rsid w:val="00ED02C4"/>
    <w:rsid w:val="00ED0F67"/>
    <w:rsid w:val="00ED1130"/>
    <w:rsid w:val="00EE41B6"/>
    <w:rsid w:val="00EF3BDF"/>
    <w:rsid w:val="00F00965"/>
    <w:rsid w:val="00F05EAC"/>
    <w:rsid w:val="00F06344"/>
    <w:rsid w:val="00F1261A"/>
    <w:rsid w:val="00F14925"/>
    <w:rsid w:val="00F218CF"/>
    <w:rsid w:val="00F2392A"/>
    <w:rsid w:val="00F27F18"/>
    <w:rsid w:val="00F342C3"/>
    <w:rsid w:val="00F40E30"/>
    <w:rsid w:val="00F430E3"/>
    <w:rsid w:val="00F465BA"/>
    <w:rsid w:val="00F53A61"/>
    <w:rsid w:val="00F55C59"/>
    <w:rsid w:val="00F8223C"/>
    <w:rsid w:val="00F86A25"/>
    <w:rsid w:val="00FA12E9"/>
    <w:rsid w:val="00FB619A"/>
    <w:rsid w:val="00FC1DC3"/>
    <w:rsid w:val="00FC4B9F"/>
    <w:rsid w:val="00FC728A"/>
    <w:rsid w:val="00FE39A0"/>
    <w:rsid w:val="00FE4083"/>
    <w:rsid w:val="00FF5864"/>
    <w:rsid w:val="00FF5AC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6344F8"/>
  <w15:chartTrackingRefBased/>
  <w15:docId w15:val="{4AA785B6-07D4-4CBE-A341-41AC5849B2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宋体"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iPriority="0" w:unhideWhenUsed="1"/>
    <w:lsdException w:name="envelope return" w:semiHidden="1" w:uiPriority="0"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nhideWhenUsed="1"/>
    <w:lsdException w:name="List Bullet 3" w:semiHidden="1"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iPriority="0" w:unhideWhenUsed="1"/>
    <w:lsdException w:name="List Number 5" w:semiHidden="1" w:uiPriority="0"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iPriority="0" w:unhideWhenUsed="1"/>
    <w:lsdException w:name="List Continue 5" w:semiHidden="1" w:uiPriority="0" w:unhideWhenUsed="1"/>
    <w:lsdException w:name="Message Header" w:semiHidden="1" w:uiPriority="0" w:unhideWhenUsed="1"/>
    <w:lsdException w:name="Subtitle" w:uiPriority="11"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6EF3"/>
    <w:pPr>
      <w:spacing w:after="180" w:line="240" w:lineRule="auto"/>
    </w:pPr>
    <w:rPr>
      <w:rFonts w:ascii="Times New Roman" w:eastAsia="Times New Roman" w:hAnsi="Times New Roman" w:cs="Times New Roman"/>
      <w:sz w:val="20"/>
      <w:szCs w:val="20"/>
    </w:rPr>
  </w:style>
  <w:style w:type="paragraph" w:styleId="Heading1">
    <w:name w:val="heading 1"/>
    <w:aliases w:val="Char1, Char1"/>
    <w:next w:val="Normal"/>
    <w:link w:val="Heading1Char"/>
    <w:uiPriority w:val="9"/>
    <w:qFormat/>
    <w:rsid w:val="003857F2"/>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rPr>
  </w:style>
  <w:style w:type="paragraph" w:styleId="Heading2">
    <w:name w:val="heading 2"/>
    <w:aliases w:val="H2,h2,2nd level,†berschrift 2,õberschrift 2,UNDERRUBRIK 1-2"/>
    <w:basedOn w:val="Normal"/>
    <w:next w:val="Normal"/>
    <w:link w:val="Heading2Char"/>
    <w:uiPriority w:val="9"/>
    <w:unhideWhenUsed/>
    <w:qFormat/>
    <w:rsid w:val="00B404FD"/>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
    <w:basedOn w:val="Heading2"/>
    <w:next w:val="Normal"/>
    <w:link w:val="Heading3Char"/>
    <w:uiPriority w:val="9"/>
    <w:qFormat/>
    <w:rsid w:val="00B404FD"/>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uiPriority w:val="9"/>
    <w:qFormat/>
    <w:rsid w:val="00B404FD"/>
    <w:pPr>
      <w:ind w:left="1418" w:hanging="1418"/>
      <w:outlineLvl w:val="3"/>
    </w:pPr>
    <w:rPr>
      <w:sz w:val="24"/>
    </w:rPr>
  </w:style>
  <w:style w:type="paragraph" w:styleId="Heading5">
    <w:name w:val="heading 5"/>
    <w:basedOn w:val="Heading4"/>
    <w:next w:val="Normal"/>
    <w:link w:val="Heading5Char"/>
    <w:uiPriority w:val="9"/>
    <w:qFormat/>
    <w:rsid w:val="003857F2"/>
    <w:pPr>
      <w:ind w:left="1701" w:hanging="1701"/>
      <w:outlineLvl w:val="4"/>
    </w:pPr>
    <w:rPr>
      <w:sz w:val="22"/>
    </w:rPr>
  </w:style>
  <w:style w:type="paragraph" w:styleId="Heading6">
    <w:name w:val="heading 6"/>
    <w:basedOn w:val="H6"/>
    <w:next w:val="Normal"/>
    <w:link w:val="Heading6Char"/>
    <w:uiPriority w:val="9"/>
    <w:qFormat/>
    <w:rsid w:val="003857F2"/>
    <w:pPr>
      <w:outlineLvl w:val="5"/>
    </w:pPr>
  </w:style>
  <w:style w:type="paragraph" w:styleId="Heading7">
    <w:name w:val="heading 7"/>
    <w:basedOn w:val="H6"/>
    <w:next w:val="Normal"/>
    <w:link w:val="Heading7Char"/>
    <w:uiPriority w:val="9"/>
    <w:qFormat/>
    <w:rsid w:val="003857F2"/>
    <w:pPr>
      <w:outlineLvl w:val="6"/>
    </w:pPr>
  </w:style>
  <w:style w:type="paragraph" w:styleId="Heading8">
    <w:name w:val="heading 8"/>
    <w:basedOn w:val="Heading1"/>
    <w:next w:val="Normal"/>
    <w:link w:val="Heading8Char"/>
    <w:uiPriority w:val="9"/>
    <w:qFormat/>
    <w:rsid w:val="003857F2"/>
    <w:pPr>
      <w:ind w:left="0" w:firstLine="0"/>
      <w:outlineLvl w:val="7"/>
    </w:pPr>
  </w:style>
  <w:style w:type="paragraph" w:styleId="Heading9">
    <w:name w:val="heading 9"/>
    <w:basedOn w:val="Heading8"/>
    <w:next w:val="Normal"/>
    <w:link w:val="Heading9Char"/>
    <w:uiPriority w:val="9"/>
    <w:qFormat/>
    <w:rsid w:val="003857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h3 Char"/>
    <w:basedOn w:val="DefaultParagraphFont"/>
    <w:link w:val="Heading3"/>
    <w:uiPriority w:val="9"/>
    <w:rsid w:val="00B404FD"/>
    <w:rPr>
      <w:rFonts w:ascii="Arial" w:eastAsia="Times New Roman" w:hAnsi="Arial" w:cs="Times New Roman"/>
      <w:sz w:val="28"/>
      <w:szCs w:val="20"/>
    </w:rPr>
  </w:style>
  <w:style w:type="character" w:customStyle="1" w:styleId="Heading4Char">
    <w:name w:val="Heading 4 Char"/>
    <w:basedOn w:val="DefaultParagraphFont"/>
    <w:link w:val="Heading4"/>
    <w:uiPriority w:val="9"/>
    <w:rsid w:val="00B404FD"/>
    <w:rPr>
      <w:rFonts w:ascii="Arial" w:eastAsia="Times New Roman" w:hAnsi="Arial" w:cs="Times New Roman"/>
      <w:sz w:val="24"/>
      <w:szCs w:val="20"/>
    </w:rPr>
  </w:style>
  <w:style w:type="paragraph" w:customStyle="1" w:styleId="TAL">
    <w:name w:val="TAL"/>
    <w:basedOn w:val="Normal"/>
    <w:link w:val="TALChar"/>
    <w:qFormat/>
    <w:rsid w:val="00B404FD"/>
    <w:pPr>
      <w:keepNext/>
      <w:keepLines/>
      <w:spacing w:after="0"/>
    </w:pPr>
    <w:rPr>
      <w:rFonts w:ascii="Arial" w:hAnsi="Arial"/>
      <w:sz w:val="18"/>
    </w:rPr>
  </w:style>
  <w:style w:type="paragraph" w:customStyle="1" w:styleId="TAH">
    <w:name w:val="TAH"/>
    <w:basedOn w:val="TAC"/>
    <w:link w:val="TAHCar"/>
    <w:qFormat/>
    <w:rsid w:val="00B404FD"/>
    <w:rPr>
      <w:b/>
    </w:rPr>
  </w:style>
  <w:style w:type="paragraph" w:customStyle="1" w:styleId="TAC">
    <w:name w:val="TAC"/>
    <w:basedOn w:val="TAL"/>
    <w:link w:val="TACChar"/>
    <w:rsid w:val="00B404FD"/>
    <w:pPr>
      <w:jc w:val="center"/>
    </w:pPr>
  </w:style>
  <w:style w:type="paragraph" w:customStyle="1" w:styleId="TH">
    <w:name w:val="TH"/>
    <w:basedOn w:val="Normal"/>
    <w:link w:val="THChar"/>
    <w:qFormat/>
    <w:rsid w:val="00B404FD"/>
    <w:pPr>
      <w:keepNext/>
      <w:keepLines/>
      <w:spacing w:before="60"/>
      <w:jc w:val="center"/>
    </w:pPr>
    <w:rPr>
      <w:rFonts w:ascii="Arial" w:hAnsi="Arial"/>
      <w:b/>
    </w:rPr>
  </w:style>
  <w:style w:type="character" w:customStyle="1" w:styleId="TALChar">
    <w:name w:val="TAL Char"/>
    <w:link w:val="TAL"/>
    <w:qFormat/>
    <w:locked/>
    <w:rsid w:val="00B404FD"/>
    <w:rPr>
      <w:rFonts w:ascii="Arial" w:eastAsia="Times New Roman" w:hAnsi="Arial" w:cs="Times New Roman"/>
      <w:sz w:val="18"/>
      <w:szCs w:val="20"/>
    </w:rPr>
  </w:style>
  <w:style w:type="character" w:customStyle="1" w:styleId="TACChar">
    <w:name w:val="TAC Char"/>
    <w:link w:val="TAC"/>
    <w:qFormat/>
    <w:locked/>
    <w:rsid w:val="00B404FD"/>
    <w:rPr>
      <w:rFonts w:ascii="Arial" w:eastAsia="Times New Roman" w:hAnsi="Arial" w:cs="Times New Roman"/>
      <w:sz w:val="18"/>
      <w:szCs w:val="20"/>
    </w:rPr>
  </w:style>
  <w:style w:type="character" w:customStyle="1" w:styleId="THChar">
    <w:name w:val="TH Char"/>
    <w:link w:val="TH"/>
    <w:qFormat/>
    <w:locked/>
    <w:rsid w:val="00B404FD"/>
    <w:rPr>
      <w:rFonts w:ascii="Arial" w:eastAsia="Times New Roman" w:hAnsi="Arial" w:cs="Times New Roman"/>
      <w:b/>
      <w:sz w:val="20"/>
      <w:szCs w:val="20"/>
    </w:rPr>
  </w:style>
  <w:style w:type="character" w:customStyle="1" w:styleId="TAHCar">
    <w:name w:val="TAH Car"/>
    <w:link w:val="TAH"/>
    <w:locked/>
    <w:rsid w:val="00B404FD"/>
    <w:rPr>
      <w:rFonts w:ascii="Arial" w:eastAsia="Times New Roman" w:hAnsi="Arial" w:cs="Times New Roman"/>
      <w:b/>
      <w:sz w:val="18"/>
      <w:szCs w:val="20"/>
    </w:rPr>
  </w:style>
  <w:style w:type="character" w:customStyle="1" w:styleId="Heading2Char">
    <w:name w:val="Heading 2 Char"/>
    <w:aliases w:val="H2 Char2,h2 Char2,2nd level Char2,†berschrift 2 Char2,õberschrift 2 Char2,UNDERRUBRIK 1-2 Char2"/>
    <w:basedOn w:val="DefaultParagraphFont"/>
    <w:link w:val="Heading2"/>
    <w:uiPriority w:val="9"/>
    <w:rsid w:val="00B404FD"/>
    <w:rPr>
      <w:rFonts w:asciiTheme="majorHAnsi" w:eastAsiaTheme="majorEastAsia" w:hAnsiTheme="majorHAnsi" w:cstheme="majorBidi"/>
      <w:color w:val="2F5496" w:themeColor="accent1" w:themeShade="BF"/>
      <w:sz w:val="26"/>
      <w:szCs w:val="26"/>
    </w:rPr>
  </w:style>
  <w:style w:type="character" w:customStyle="1" w:styleId="Heading1Char">
    <w:name w:val="Heading 1 Char"/>
    <w:aliases w:val="Char1 Char, Char1 Char"/>
    <w:basedOn w:val="DefaultParagraphFont"/>
    <w:link w:val="Heading1"/>
    <w:uiPriority w:val="9"/>
    <w:rsid w:val="003857F2"/>
    <w:rPr>
      <w:rFonts w:ascii="Arial" w:eastAsia="Times New Roman" w:hAnsi="Arial" w:cs="Times New Roman"/>
      <w:sz w:val="36"/>
      <w:szCs w:val="20"/>
    </w:rPr>
  </w:style>
  <w:style w:type="character" w:customStyle="1" w:styleId="Heading5Char">
    <w:name w:val="Heading 5 Char"/>
    <w:basedOn w:val="DefaultParagraphFont"/>
    <w:link w:val="Heading5"/>
    <w:uiPriority w:val="9"/>
    <w:rsid w:val="003857F2"/>
    <w:rPr>
      <w:rFonts w:ascii="Arial" w:eastAsia="Times New Roman" w:hAnsi="Arial" w:cs="Times New Roman"/>
      <w:szCs w:val="20"/>
    </w:rPr>
  </w:style>
  <w:style w:type="character" w:customStyle="1" w:styleId="Heading6Char">
    <w:name w:val="Heading 6 Char"/>
    <w:basedOn w:val="DefaultParagraphFont"/>
    <w:link w:val="Heading6"/>
    <w:uiPriority w:val="9"/>
    <w:rsid w:val="003857F2"/>
    <w:rPr>
      <w:rFonts w:ascii="Arial" w:eastAsia="Times New Roman" w:hAnsi="Arial" w:cs="Times New Roman"/>
      <w:sz w:val="20"/>
      <w:szCs w:val="20"/>
    </w:rPr>
  </w:style>
  <w:style w:type="character" w:customStyle="1" w:styleId="Heading7Char">
    <w:name w:val="Heading 7 Char"/>
    <w:basedOn w:val="DefaultParagraphFont"/>
    <w:link w:val="Heading7"/>
    <w:uiPriority w:val="9"/>
    <w:rsid w:val="003857F2"/>
    <w:rPr>
      <w:rFonts w:ascii="Arial" w:eastAsia="Times New Roman" w:hAnsi="Arial" w:cs="Times New Roman"/>
      <w:sz w:val="20"/>
      <w:szCs w:val="20"/>
    </w:rPr>
  </w:style>
  <w:style w:type="character" w:customStyle="1" w:styleId="Heading8Char">
    <w:name w:val="Heading 8 Char"/>
    <w:basedOn w:val="DefaultParagraphFont"/>
    <w:link w:val="Heading8"/>
    <w:uiPriority w:val="9"/>
    <w:rsid w:val="003857F2"/>
    <w:rPr>
      <w:rFonts w:ascii="Arial" w:eastAsia="Times New Roman" w:hAnsi="Arial" w:cs="Times New Roman"/>
      <w:sz w:val="36"/>
      <w:szCs w:val="20"/>
    </w:rPr>
  </w:style>
  <w:style w:type="character" w:customStyle="1" w:styleId="Heading9Char">
    <w:name w:val="Heading 9 Char"/>
    <w:basedOn w:val="DefaultParagraphFont"/>
    <w:link w:val="Heading9"/>
    <w:uiPriority w:val="9"/>
    <w:rsid w:val="003857F2"/>
    <w:rPr>
      <w:rFonts w:ascii="Arial" w:eastAsia="Times New Roman" w:hAnsi="Arial" w:cs="Times New Roman"/>
      <w:sz w:val="36"/>
      <w:szCs w:val="20"/>
    </w:rPr>
  </w:style>
  <w:style w:type="paragraph" w:customStyle="1" w:styleId="H6">
    <w:name w:val="H6"/>
    <w:basedOn w:val="Heading5"/>
    <w:next w:val="Normal"/>
    <w:rsid w:val="003857F2"/>
    <w:pPr>
      <w:ind w:left="1985" w:hanging="1985"/>
      <w:outlineLvl w:val="9"/>
    </w:pPr>
    <w:rPr>
      <w:sz w:val="20"/>
    </w:rPr>
  </w:style>
  <w:style w:type="paragraph" w:styleId="TOC9">
    <w:name w:val="toc 9"/>
    <w:basedOn w:val="TOC8"/>
    <w:uiPriority w:val="39"/>
    <w:rsid w:val="003857F2"/>
    <w:pPr>
      <w:ind w:left="1418" w:hanging="1418"/>
    </w:pPr>
  </w:style>
  <w:style w:type="paragraph" w:styleId="TOC8">
    <w:name w:val="toc 8"/>
    <w:basedOn w:val="TOC1"/>
    <w:uiPriority w:val="39"/>
    <w:rsid w:val="003857F2"/>
    <w:pPr>
      <w:spacing w:before="180"/>
      <w:ind w:left="2693" w:hanging="2693"/>
    </w:pPr>
    <w:rPr>
      <w:b/>
    </w:rPr>
  </w:style>
  <w:style w:type="paragraph" w:styleId="TOC1">
    <w:name w:val="toc 1"/>
    <w:uiPriority w:val="39"/>
    <w:rsid w:val="003857F2"/>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rPr>
  </w:style>
  <w:style w:type="paragraph" w:customStyle="1" w:styleId="EQ">
    <w:name w:val="EQ"/>
    <w:basedOn w:val="Normal"/>
    <w:next w:val="Normal"/>
    <w:rsid w:val="003857F2"/>
    <w:pPr>
      <w:keepLines/>
      <w:tabs>
        <w:tab w:val="center" w:pos="4536"/>
        <w:tab w:val="right" w:pos="9072"/>
      </w:tabs>
    </w:pPr>
    <w:rPr>
      <w:noProof/>
    </w:rPr>
  </w:style>
  <w:style w:type="character" w:customStyle="1" w:styleId="ZGSM">
    <w:name w:val="ZGSM"/>
    <w:rsid w:val="003857F2"/>
  </w:style>
  <w:style w:type="paragraph" w:styleId="Header">
    <w:name w:val="header"/>
    <w:aliases w:val="header odd,header,header odd1,header odd2,header odd3,header odd4,header odd5,header odd6"/>
    <w:link w:val="HeaderChar"/>
    <w:uiPriority w:val="99"/>
    <w:rsid w:val="003857F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header Char,header odd1 Char,header odd2 Char,header odd3 Char,header odd4 Char,header odd5 Char,header odd6 Char"/>
    <w:basedOn w:val="DefaultParagraphFont"/>
    <w:link w:val="Header"/>
    <w:uiPriority w:val="99"/>
    <w:rsid w:val="003857F2"/>
    <w:rPr>
      <w:rFonts w:ascii="Arial" w:eastAsia="Times New Roman" w:hAnsi="Arial" w:cs="Times New Roman"/>
      <w:b/>
      <w:noProof/>
      <w:sz w:val="18"/>
      <w:szCs w:val="20"/>
      <w:lang w:eastAsia="ja-JP"/>
    </w:rPr>
  </w:style>
  <w:style w:type="paragraph" w:customStyle="1" w:styleId="ZD">
    <w:name w:val="ZD"/>
    <w:rsid w:val="003857F2"/>
    <w:pPr>
      <w:framePr w:wrap="notBeside" w:vAnchor="page" w:hAnchor="margin" w:y="15764"/>
      <w:widowControl w:val="0"/>
      <w:spacing w:after="0" w:line="240" w:lineRule="auto"/>
    </w:pPr>
    <w:rPr>
      <w:rFonts w:ascii="Arial" w:eastAsia="Times New Roman" w:hAnsi="Arial" w:cs="Times New Roman"/>
      <w:noProof/>
      <w:sz w:val="32"/>
      <w:szCs w:val="20"/>
    </w:rPr>
  </w:style>
  <w:style w:type="paragraph" w:styleId="TOC5">
    <w:name w:val="toc 5"/>
    <w:basedOn w:val="TOC4"/>
    <w:uiPriority w:val="39"/>
    <w:rsid w:val="003857F2"/>
    <w:pPr>
      <w:ind w:left="1701" w:hanging="1701"/>
    </w:pPr>
  </w:style>
  <w:style w:type="paragraph" w:styleId="TOC4">
    <w:name w:val="toc 4"/>
    <w:basedOn w:val="TOC3"/>
    <w:uiPriority w:val="39"/>
    <w:rsid w:val="003857F2"/>
    <w:pPr>
      <w:ind w:left="1418" w:hanging="1418"/>
    </w:pPr>
  </w:style>
  <w:style w:type="paragraph" w:styleId="TOC3">
    <w:name w:val="toc 3"/>
    <w:basedOn w:val="TOC2"/>
    <w:uiPriority w:val="39"/>
    <w:rsid w:val="003857F2"/>
    <w:pPr>
      <w:ind w:left="1134" w:hanging="1134"/>
    </w:pPr>
  </w:style>
  <w:style w:type="paragraph" w:styleId="TOC2">
    <w:name w:val="toc 2"/>
    <w:basedOn w:val="TOC1"/>
    <w:uiPriority w:val="39"/>
    <w:rsid w:val="003857F2"/>
    <w:pPr>
      <w:keepNext w:val="0"/>
      <w:spacing w:before="0"/>
      <w:ind w:left="851" w:hanging="851"/>
    </w:pPr>
    <w:rPr>
      <w:sz w:val="20"/>
    </w:rPr>
  </w:style>
  <w:style w:type="paragraph" w:styleId="Footer">
    <w:name w:val="footer"/>
    <w:basedOn w:val="Header"/>
    <w:link w:val="FooterChar"/>
    <w:uiPriority w:val="99"/>
    <w:rsid w:val="003857F2"/>
    <w:pPr>
      <w:jc w:val="center"/>
    </w:pPr>
    <w:rPr>
      <w:i/>
    </w:rPr>
  </w:style>
  <w:style w:type="character" w:customStyle="1" w:styleId="FooterChar">
    <w:name w:val="Footer Char"/>
    <w:basedOn w:val="DefaultParagraphFont"/>
    <w:link w:val="Footer"/>
    <w:uiPriority w:val="99"/>
    <w:rsid w:val="003857F2"/>
    <w:rPr>
      <w:rFonts w:ascii="Arial" w:eastAsia="Times New Roman" w:hAnsi="Arial" w:cs="Times New Roman"/>
      <w:b/>
      <w:i/>
      <w:noProof/>
      <w:sz w:val="18"/>
      <w:szCs w:val="20"/>
      <w:lang w:eastAsia="ja-JP"/>
    </w:rPr>
  </w:style>
  <w:style w:type="paragraph" w:customStyle="1" w:styleId="TT">
    <w:name w:val="TT"/>
    <w:basedOn w:val="Heading1"/>
    <w:next w:val="Normal"/>
    <w:rsid w:val="003857F2"/>
    <w:pPr>
      <w:outlineLvl w:val="9"/>
    </w:pPr>
  </w:style>
  <w:style w:type="paragraph" w:customStyle="1" w:styleId="NF">
    <w:name w:val="NF"/>
    <w:basedOn w:val="NO"/>
    <w:rsid w:val="003857F2"/>
    <w:pPr>
      <w:keepNext/>
      <w:spacing w:after="0"/>
    </w:pPr>
    <w:rPr>
      <w:rFonts w:ascii="Arial" w:hAnsi="Arial"/>
      <w:sz w:val="18"/>
    </w:rPr>
  </w:style>
  <w:style w:type="paragraph" w:customStyle="1" w:styleId="NO">
    <w:name w:val="NO"/>
    <w:basedOn w:val="Normal"/>
    <w:link w:val="NOChar"/>
    <w:qFormat/>
    <w:rsid w:val="003857F2"/>
    <w:pPr>
      <w:keepLines/>
      <w:ind w:left="1135" w:hanging="851"/>
    </w:pPr>
  </w:style>
  <w:style w:type="paragraph" w:customStyle="1" w:styleId="PL">
    <w:name w:val="PL"/>
    <w:link w:val="PLChar"/>
    <w:qFormat/>
    <w:rsid w:val="003857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rPr>
  </w:style>
  <w:style w:type="paragraph" w:customStyle="1" w:styleId="TAR">
    <w:name w:val="TAR"/>
    <w:basedOn w:val="TAL"/>
    <w:rsid w:val="003857F2"/>
    <w:pPr>
      <w:jc w:val="right"/>
    </w:pPr>
  </w:style>
  <w:style w:type="paragraph" w:customStyle="1" w:styleId="LD">
    <w:name w:val="LD"/>
    <w:rsid w:val="003857F2"/>
    <w:pPr>
      <w:keepNext/>
      <w:keepLines/>
      <w:spacing w:after="0" w:line="180" w:lineRule="exact"/>
    </w:pPr>
    <w:rPr>
      <w:rFonts w:ascii="Courier New" w:eastAsia="Times New Roman" w:hAnsi="Courier New" w:cs="Times New Roman"/>
      <w:noProof/>
      <w:sz w:val="20"/>
      <w:szCs w:val="20"/>
    </w:rPr>
  </w:style>
  <w:style w:type="paragraph" w:customStyle="1" w:styleId="EX">
    <w:name w:val="EX"/>
    <w:basedOn w:val="Normal"/>
    <w:link w:val="EXChar"/>
    <w:qFormat/>
    <w:rsid w:val="003857F2"/>
    <w:pPr>
      <w:keepLines/>
      <w:ind w:left="1702" w:hanging="1418"/>
    </w:pPr>
  </w:style>
  <w:style w:type="paragraph" w:customStyle="1" w:styleId="FP">
    <w:name w:val="FP"/>
    <w:basedOn w:val="Normal"/>
    <w:rsid w:val="003857F2"/>
    <w:pPr>
      <w:spacing w:after="0"/>
    </w:pPr>
  </w:style>
  <w:style w:type="paragraph" w:customStyle="1" w:styleId="NW">
    <w:name w:val="NW"/>
    <w:basedOn w:val="NO"/>
    <w:rsid w:val="003857F2"/>
    <w:pPr>
      <w:spacing w:after="0"/>
    </w:pPr>
  </w:style>
  <w:style w:type="paragraph" w:customStyle="1" w:styleId="EW">
    <w:name w:val="EW"/>
    <w:basedOn w:val="EX"/>
    <w:rsid w:val="003857F2"/>
    <w:pPr>
      <w:spacing w:after="0"/>
    </w:pPr>
  </w:style>
  <w:style w:type="paragraph" w:customStyle="1" w:styleId="B10">
    <w:name w:val="B1"/>
    <w:basedOn w:val="Normal"/>
    <w:link w:val="B1Char"/>
    <w:qFormat/>
    <w:rsid w:val="003857F2"/>
    <w:pPr>
      <w:ind w:left="568" w:hanging="284"/>
    </w:pPr>
  </w:style>
  <w:style w:type="paragraph" w:styleId="TOC6">
    <w:name w:val="toc 6"/>
    <w:basedOn w:val="TOC5"/>
    <w:next w:val="Normal"/>
    <w:uiPriority w:val="39"/>
    <w:rsid w:val="003857F2"/>
    <w:pPr>
      <w:ind w:left="1985" w:hanging="1985"/>
    </w:pPr>
  </w:style>
  <w:style w:type="paragraph" w:styleId="TOC7">
    <w:name w:val="toc 7"/>
    <w:basedOn w:val="TOC6"/>
    <w:next w:val="Normal"/>
    <w:uiPriority w:val="39"/>
    <w:rsid w:val="003857F2"/>
    <w:pPr>
      <w:ind w:left="2268" w:hanging="2268"/>
    </w:pPr>
  </w:style>
  <w:style w:type="paragraph" w:customStyle="1" w:styleId="EditorsNote">
    <w:name w:val="Editor's Note"/>
    <w:basedOn w:val="NO"/>
    <w:link w:val="EditorsNoteChar"/>
    <w:rsid w:val="003857F2"/>
    <w:rPr>
      <w:color w:val="FF0000"/>
    </w:rPr>
  </w:style>
  <w:style w:type="paragraph" w:customStyle="1" w:styleId="ZA">
    <w:name w:val="ZA"/>
    <w:rsid w:val="003857F2"/>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rPr>
  </w:style>
  <w:style w:type="paragraph" w:customStyle="1" w:styleId="ZB">
    <w:name w:val="ZB"/>
    <w:rsid w:val="003857F2"/>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rPr>
  </w:style>
  <w:style w:type="paragraph" w:customStyle="1" w:styleId="ZT">
    <w:name w:val="ZT"/>
    <w:rsid w:val="003857F2"/>
    <w:pPr>
      <w:framePr w:wrap="notBeside" w:hAnchor="margin" w:yAlign="center"/>
      <w:widowControl w:val="0"/>
      <w:spacing w:after="0" w:line="240" w:lineRule="atLeast"/>
      <w:jc w:val="right"/>
    </w:pPr>
    <w:rPr>
      <w:rFonts w:ascii="Arial" w:eastAsia="Times New Roman" w:hAnsi="Arial" w:cs="Times New Roman"/>
      <w:b/>
      <w:sz w:val="34"/>
      <w:szCs w:val="20"/>
    </w:rPr>
  </w:style>
  <w:style w:type="paragraph" w:customStyle="1" w:styleId="ZU">
    <w:name w:val="ZU"/>
    <w:rsid w:val="003857F2"/>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rPr>
  </w:style>
  <w:style w:type="paragraph" w:customStyle="1" w:styleId="TAN">
    <w:name w:val="TAN"/>
    <w:basedOn w:val="TAL"/>
    <w:link w:val="TANChar"/>
    <w:qFormat/>
    <w:rsid w:val="003857F2"/>
    <w:pPr>
      <w:ind w:left="851" w:hanging="851"/>
    </w:pPr>
  </w:style>
  <w:style w:type="paragraph" w:customStyle="1" w:styleId="ZH">
    <w:name w:val="ZH"/>
    <w:rsid w:val="003857F2"/>
    <w:pPr>
      <w:framePr w:wrap="notBeside" w:vAnchor="page" w:hAnchor="margin" w:xAlign="center" w:y="6805"/>
      <w:widowControl w:val="0"/>
      <w:spacing w:after="0" w:line="240" w:lineRule="auto"/>
    </w:pPr>
    <w:rPr>
      <w:rFonts w:ascii="Arial" w:eastAsia="Times New Roman" w:hAnsi="Arial" w:cs="Times New Roman"/>
      <w:noProof/>
      <w:sz w:val="20"/>
      <w:szCs w:val="20"/>
    </w:rPr>
  </w:style>
  <w:style w:type="paragraph" w:customStyle="1" w:styleId="TF">
    <w:name w:val="TF"/>
    <w:aliases w:val="left"/>
    <w:basedOn w:val="TH"/>
    <w:link w:val="TFChar"/>
    <w:qFormat/>
    <w:rsid w:val="003857F2"/>
    <w:pPr>
      <w:keepNext w:val="0"/>
      <w:spacing w:before="0" w:after="240"/>
    </w:pPr>
  </w:style>
  <w:style w:type="paragraph" w:customStyle="1" w:styleId="ZG">
    <w:name w:val="ZG"/>
    <w:rsid w:val="003857F2"/>
    <w:pPr>
      <w:framePr w:wrap="notBeside" w:vAnchor="page" w:hAnchor="margin" w:xAlign="right" w:y="6805"/>
      <w:widowControl w:val="0"/>
      <w:spacing w:after="0" w:line="240" w:lineRule="auto"/>
      <w:jc w:val="right"/>
    </w:pPr>
    <w:rPr>
      <w:rFonts w:ascii="Arial" w:eastAsia="Times New Roman" w:hAnsi="Arial" w:cs="Times New Roman"/>
      <w:noProof/>
      <w:sz w:val="20"/>
      <w:szCs w:val="20"/>
    </w:rPr>
  </w:style>
  <w:style w:type="paragraph" w:customStyle="1" w:styleId="B2">
    <w:name w:val="B2"/>
    <w:basedOn w:val="Normal"/>
    <w:link w:val="B2Char"/>
    <w:qFormat/>
    <w:rsid w:val="003857F2"/>
    <w:pPr>
      <w:ind w:left="851" w:hanging="284"/>
    </w:pPr>
  </w:style>
  <w:style w:type="paragraph" w:customStyle="1" w:styleId="B3">
    <w:name w:val="B3"/>
    <w:basedOn w:val="Normal"/>
    <w:rsid w:val="003857F2"/>
    <w:pPr>
      <w:ind w:left="1135" w:hanging="284"/>
    </w:pPr>
  </w:style>
  <w:style w:type="paragraph" w:customStyle="1" w:styleId="B4">
    <w:name w:val="B4"/>
    <w:basedOn w:val="Normal"/>
    <w:rsid w:val="003857F2"/>
    <w:pPr>
      <w:ind w:left="1418" w:hanging="284"/>
    </w:pPr>
  </w:style>
  <w:style w:type="paragraph" w:customStyle="1" w:styleId="B5">
    <w:name w:val="B5"/>
    <w:basedOn w:val="Normal"/>
    <w:rsid w:val="003857F2"/>
    <w:pPr>
      <w:ind w:left="1702" w:hanging="284"/>
    </w:pPr>
  </w:style>
  <w:style w:type="paragraph" w:customStyle="1" w:styleId="ZTD">
    <w:name w:val="ZTD"/>
    <w:basedOn w:val="ZB"/>
    <w:rsid w:val="003857F2"/>
    <w:pPr>
      <w:framePr w:hRule="auto" w:wrap="notBeside" w:y="852"/>
    </w:pPr>
    <w:rPr>
      <w:i w:val="0"/>
      <w:sz w:val="40"/>
    </w:rPr>
  </w:style>
  <w:style w:type="paragraph" w:customStyle="1" w:styleId="ZV">
    <w:name w:val="ZV"/>
    <w:basedOn w:val="ZU"/>
    <w:rsid w:val="003857F2"/>
    <w:pPr>
      <w:framePr w:wrap="notBeside" w:y="16161"/>
    </w:pPr>
  </w:style>
  <w:style w:type="paragraph" w:customStyle="1" w:styleId="TAJ">
    <w:name w:val="TAJ"/>
    <w:basedOn w:val="TH"/>
    <w:rsid w:val="003857F2"/>
  </w:style>
  <w:style w:type="paragraph" w:customStyle="1" w:styleId="Guidance">
    <w:name w:val="Guidance"/>
    <w:basedOn w:val="Normal"/>
    <w:rsid w:val="003857F2"/>
    <w:rPr>
      <w:i/>
      <w:color w:val="0000FF"/>
    </w:rPr>
  </w:style>
  <w:style w:type="paragraph" w:styleId="BalloonText">
    <w:name w:val="Balloon Text"/>
    <w:basedOn w:val="Normal"/>
    <w:link w:val="BalloonTextChar"/>
    <w:rsid w:val="003857F2"/>
    <w:pPr>
      <w:spacing w:after="0"/>
    </w:pPr>
    <w:rPr>
      <w:rFonts w:ascii="Segoe UI" w:hAnsi="Segoe UI" w:cs="Segoe UI"/>
      <w:sz w:val="18"/>
      <w:szCs w:val="18"/>
    </w:rPr>
  </w:style>
  <w:style w:type="character" w:customStyle="1" w:styleId="BalloonTextChar">
    <w:name w:val="Balloon Text Char"/>
    <w:basedOn w:val="DefaultParagraphFont"/>
    <w:link w:val="BalloonText"/>
    <w:rsid w:val="003857F2"/>
    <w:rPr>
      <w:rFonts w:ascii="Segoe UI" w:eastAsia="Times New Roman" w:hAnsi="Segoe UI" w:cs="Segoe UI"/>
      <w:sz w:val="18"/>
      <w:szCs w:val="18"/>
    </w:rPr>
  </w:style>
  <w:style w:type="table" w:styleId="TableGrid">
    <w:name w:val="Table Grid"/>
    <w:basedOn w:val="TableNormal"/>
    <w:uiPriority w:val="59"/>
    <w:rsid w:val="003857F2"/>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857F2"/>
    <w:rPr>
      <w:color w:val="0563C1"/>
      <w:u w:val="single"/>
    </w:rPr>
  </w:style>
  <w:style w:type="character" w:styleId="UnresolvedMention">
    <w:name w:val="Unresolved Mention"/>
    <w:uiPriority w:val="99"/>
    <w:semiHidden/>
    <w:unhideWhenUsed/>
    <w:rsid w:val="003857F2"/>
    <w:rPr>
      <w:color w:val="605E5C"/>
      <w:shd w:val="clear" w:color="auto" w:fill="E1DFDD"/>
    </w:rPr>
  </w:style>
  <w:style w:type="character" w:styleId="FollowedHyperlink">
    <w:name w:val="FollowedHyperlink"/>
    <w:rsid w:val="003857F2"/>
    <w:rPr>
      <w:color w:val="954F72"/>
      <w:u w:val="single"/>
    </w:rPr>
  </w:style>
  <w:style w:type="character" w:styleId="HTMLCode">
    <w:name w:val="HTML Code"/>
    <w:uiPriority w:val="99"/>
    <w:unhideWhenUsed/>
    <w:rsid w:val="003857F2"/>
    <w:rPr>
      <w:rFonts w:ascii="Courier New" w:eastAsia="Times New Roman" w:hAnsi="Courier New" w:cs="Courier New" w:hint="default"/>
      <w:sz w:val="20"/>
      <w:szCs w:val="20"/>
    </w:rPr>
  </w:style>
  <w:style w:type="character" w:customStyle="1" w:styleId="Heading3Char1">
    <w:name w:val="Heading 3 Char1"/>
    <w:aliases w:val="h3 Char1"/>
    <w:semiHidden/>
    <w:rsid w:val="003857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85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3857F2"/>
    <w:rPr>
      <w:rFonts w:ascii="Courier New" w:eastAsia="Times New Roman" w:hAnsi="Courier New" w:cs="Courier New"/>
      <w:sz w:val="20"/>
      <w:szCs w:val="20"/>
      <w:lang w:val="en-US" w:eastAsia="zh-CN"/>
    </w:rPr>
  </w:style>
  <w:style w:type="paragraph" w:customStyle="1" w:styleId="msonormal0">
    <w:name w:val="msonormal"/>
    <w:basedOn w:val="Normal"/>
    <w:rsid w:val="003857F2"/>
    <w:pPr>
      <w:spacing w:before="100" w:beforeAutospacing="1" w:after="100" w:afterAutospacing="1"/>
    </w:pPr>
    <w:rPr>
      <w:sz w:val="24"/>
      <w:szCs w:val="24"/>
      <w:lang w:eastAsia="en-GB"/>
    </w:rPr>
  </w:style>
  <w:style w:type="paragraph" w:styleId="Index1">
    <w:name w:val="index 1"/>
    <w:basedOn w:val="Normal"/>
    <w:autoRedefine/>
    <w:unhideWhenUsed/>
    <w:rsid w:val="003857F2"/>
    <w:pPr>
      <w:keepLines/>
      <w:overflowPunct w:val="0"/>
      <w:autoSpaceDE w:val="0"/>
      <w:autoSpaceDN w:val="0"/>
      <w:adjustRightInd w:val="0"/>
    </w:pPr>
  </w:style>
  <w:style w:type="paragraph" w:styleId="Index2">
    <w:name w:val="index 2"/>
    <w:basedOn w:val="Index1"/>
    <w:autoRedefine/>
    <w:unhideWhenUsed/>
    <w:rsid w:val="003857F2"/>
    <w:pPr>
      <w:ind w:left="284"/>
    </w:pPr>
  </w:style>
  <w:style w:type="paragraph" w:styleId="FootnoteText">
    <w:name w:val="footnote text"/>
    <w:basedOn w:val="Normal"/>
    <w:link w:val="FootnoteTextChar"/>
    <w:unhideWhenUsed/>
    <w:rsid w:val="003857F2"/>
    <w:pPr>
      <w:keepLines/>
      <w:overflowPunct w:val="0"/>
      <w:autoSpaceDE w:val="0"/>
      <w:autoSpaceDN w:val="0"/>
      <w:adjustRightInd w:val="0"/>
      <w:ind w:left="454" w:hanging="454"/>
    </w:pPr>
    <w:rPr>
      <w:sz w:val="16"/>
    </w:rPr>
  </w:style>
  <w:style w:type="character" w:customStyle="1" w:styleId="FootnoteTextChar">
    <w:name w:val="Footnote Text Char"/>
    <w:basedOn w:val="DefaultParagraphFont"/>
    <w:link w:val="FootnoteText"/>
    <w:rsid w:val="003857F2"/>
    <w:rPr>
      <w:rFonts w:ascii="Times New Roman" w:eastAsia="Times New Roman" w:hAnsi="Times New Roman" w:cs="Times New Roman"/>
      <w:sz w:val="16"/>
      <w:szCs w:val="20"/>
    </w:rPr>
  </w:style>
  <w:style w:type="paragraph" w:styleId="CommentText">
    <w:name w:val="annotation text"/>
    <w:basedOn w:val="Normal"/>
    <w:link w:val="CommentTextChar"/>
    <w:unhideWhenUsed/>
    <w:qFormat/>
    <w:rsid w:val="003857F2"/>
    <w:pPr>
      <w:overflowPunct w:val="0"/>
      <w:autoSpaceDE w:val="0"/>
      <w:autoSpaceDN w:val="0"/>
      <w:adjustRightInd w:val="0"/>
    </w:pPr>
    <w:rPr>
      <w:rFonts w:eastAsia="宋体"/>
    </w:rPr>
  </w:style>
  <w:style w:type="character" w:customStyle="1" w:styleId="CommentTextChar">
    <w:name w:val="Comment Text Char"/>
    <w:basedOn w:val="DefaultParagraphFont"/>
    <w:link w:val="CommentText"/>
    <w:qFormat/>
    <w:rsid w:val="003857F2"/>
    <w:rPr>
      <w:rFonts w:ascii="Times New Roman" w:eastAsia="宋体" w:hAnsi="Times New Roman" w:cs="Times New Roman"/>
      <w:sz w:val="20"/>
      <w:szCs w:val="20"/>
    </w:rPr>
  </w:style>
  <w:style w:type="paragraph" w:styleId="Caption">
    <w:name w:val="caption"/>
    <w:basedOn w:val="Normal"/>
    <w:next w:val="Normal"/>
    <w:uiPriority w:val="35"/>
    <w:unhideWhenUsed/>
    <w:qFormat/>
    <w:rsid w:val="003857F2"/>
    <w:pPr>
      <w:overflowPunct w:val="0"/>
      <w:autoSpaceDE w:val="0"/>
      <w:autoSpaceDN w:val="0"/>
      <w:adjustRightInd w:val="0"/>
    </w:pPr>
    <w:rPr>
      <w:rFonts w:eastAsia="宋体"/>
      <w:b/>
      <w:bCs/>
    </w:rPr>
  </w:style>
  <w:style w:type="paragraph" w:styleId="List">
    <w:name w:val="List"/>
    <w:basedOn w:val="Normal"/>
    <w:uiPriority w:val="99"/>
    <w:unhideWhenUsed/>
    <w:rsid w:val="003857F2"/>
    <w:pPr>
      <w:overflowPunct w:val="0"/>
      <w:autoSpaceDE w:val="0"/>
      <w:autoSpaceDN w:val="0"/>
      <w:adjustRightInd w:val="0"/>
      <w:ind w:left="568" w:hanging="284"/>
    </w:pPr>
  </w:style>
  <w:style w:type="paragraph" w:styleId="ListBullet">
    <w:name w:val="List Bullet"/>
    <w:basedOn w:val="List"/>
    <w:uiPriority w:val="99"/>
    <w:unhideWhenUsed/>
    <w:rsid w:val="003857F2"/>
    <w:pPr>
      <w:numPr>
        <w:numId w:val="1"/>
      </w:numPr>
      <w:tabs>
        <w:tab w:val="clear" w:pos="360"/>
      </w:tabs>
      <w:ind w:left="568" w:hanging="284"/>
    </w:pPr>
  </w:style>
  <w:style w:type="paragraph" w:styleId="ListNumber">
    <w:name w:val="List Number"/>
    <w:basedOn w:val="List"/>
    <w:uiPriority w:val="99"/>
    <w:unhideWhenUsed/>
    <w:rsid w:val="003857F2"/>
    <w:pPr>
      <w:numPr>
        <w:numId w:val="2"/>
      </w:numPr>
      <w:tabs>
        <w:tab w:val="clear" w:pos="360"/>
      </w:tabs>
      <w:ind w:left="568" w:hanging="284"/>
    </w:pPr>
  </w:style>
  <w:style w:type="paragraph" w:styleId="List2">
    <w:name w:val="List 2"/>
    <w:basedOn w:val="List"/>
    <w:uiPriority w:val="99"/>
    <w:unhideWhenUsed/>
    <w:rsid w:val="003857F2"/>
    <w:pPr>
      <w:ind w:left="851"/>
    </w:pPr>
  </w:style>
  <w:style w:type="paragraph" w:styleId="List3">
    <w:name w:val="List 3"/>
    <w:basedOn w:val="List2"/>
    <w:uiPriority w:val="99"/>
    <w:unhideWhenUsed/>
    <w:rsid w:val="003857F2"/>
    <w:pPr>
      <w:ind w:left="1135"/>
    </w:pPr>
  </w:style>
  <w:style w:type="paragraph" w:styleId="List4">
    <w:name w:val="List 4"/>
    <w:basedOn w:val="List3"/>
    <w:unhideWhenUsed/>
    <w:rsid w:val="003857F2"/>
    <w:pPr>
      <w:ind w:left="1418"/>
    </w:pPr>
  </w:style>
  <w:style w:type="paragraph" w:styleId="List5">
    <w:name w:val="List 5"/>
    <w:basedOn w:val="List4"/>
    <w:unhideWhenUsed/>
    <w:rsid w:val="003857F2"/>
    <w:pPr>
      <w:ind w:left="1702"/>
    </w:pPr>
  </w:style>
  <w:style w:type="paragraph" w:styleId="ListBullet2">
    <w:name w:val="List Bullet 2"/>
    <w:basedOn w:val="ListBullet"/>
    <w:uiPriority w:val="99"/>
    <w:unhideWhenUsed/>
    <w:rsid w:val="003857F2"/>
    <w:pPr>
      <w:numPr>
        <w:numId w:val="3"/>
      </w:numPr>
      <w:tabs>
        <w:tab w:val="clear" w:pos="643"/>
      </w:tabs>
      <w:ind w:left="851" w:hanging="284"/>
    </w:pPr>
  </w:style>
  <w:style w:type="paragraph" w:styleId="ListBullet3">
    <w:name w:val="List Bullet 3"/>
    <w:basedOn w:val="ListBullet2"/>
    <w:uiPriority w:val="99"/>
    <w:unhideWhenUsed/>
    <w:rsid w:val="003857F2"/>
    <w:pPr>
      <w:numPr>
        <w:numId w:val="4"/>
      </w:numPr>
      <w:tabs>
        <w:tab w:val="clear" w:pos="926"/>
      </w:tabs>
      <w:ind w:left="1135" w:hanging="284"/>
    </w:pPr>
  </w:style>
  <w:style w:type="paragraph" w:styleId="ListBullet4">
    <w:name w:val="List Bullet 4"/>
    <w:basedOn w:val="ListBullet3"/>
    <w:unhideWhenUsed/>
    <w:rsid w:val="003857F2"/>
    <w:pPr>
      <w:numPr>
        <w:numId w:val="5"/>
      </w:numPr>
      <w:tabs>
        <w:tab w:val="clear" w:pos="1209"/>
      </w:tabs>
      <w:ind w:left="1418" w:hanging="284"/>
    </w:pPr>
  </w:style>
  <w:style w:type="paragraph" w:styleId="ListBullet5">
    <w:name w:val="List Bullet 5"/>
    <w:basedOn w:val="ListBullet4"/>
    <w:unhideWhenUsed/>
    <w:rsid w:val="003857F2"/>
    <w:pPr>
      <w:numPr>
        <w:numId w:val="6"/>
      </w:numPr>
      <w:tabs>
        <w:tab w:val="clear" w:pos="1492"/>
      </w:tabs>
      <w:ind w:left="1702" w:hanging="284"/>
    </w:pPr>
  </w:style>
  <w:style w:type="paragraph" w:styleId="ListNumber2">
    <w:name w:val="List Number 2"/>
    <w:basedOn w:val="ListNumber"/>
    <w:uiPriority w:val="99"/>
    <w:unhideWhenUsed/>
    <w:rsid w:val="003857F2"/>
    <w:pPr>
      <w:numPr>
        <w:numId w:val="7"/>
      </w:numPr>
      <w:tabs>
        <w:tab w:val="clear" w:pos="643"/>
      </w:tabs>
      <w:ind w:left="851" w:hanging="284"/>
    </w:pPr>
  </w:style>
  <w:style w:type="paragraph" w:styleId="BodyText">
    <w:name w:val="Body Text"/>
    <w:basedOn w:val="Normal"/>
    <w:link w:val="BodyTextChar"/>
    <w:uiPriority w:val="99"/>
    <w:unhideWhenUsed/>
    <w:rsid w:val="003857F2"/>
    <w:pPr>
      <w:overflowPunct w:val="0"/>
      <w:autoSpaceDE w:val="0"/>
      <w:autoSpaceDN w:val="0"/>
      <w:adjustRightInd w:val="0"/>
    </w:pPr>
    <w:rPr>
      <w:rFonts w:eastAsia="宋体"/>
    </w:rPr>
  </w:style>
  <w:style w:type="character" w:customStyle="1" w:styleId="BodyTextChar">
    <w:name w:val="Body Text Char"/>
    <w:basedOn w:val="DefaultParagraphFont"/>
    <w:link w:val="BodyText"/>
    <w:uiPriority w:val="99"/>
    <w:rsid w:val="003857F2"/>
    <w:rPr>
      <w:rFonts w:ascii="Times New Roman" w:eastAsia="宋体" w:hAnsi="Times New Roman" w:cs="Times New Roman"/>
      <w:sz w:val="20"/>
      <w:szCs w:val="20"/>
    </w:rPr>
  </w:style>
  <w:style w:type="paragraph" w:styleId="BodyTextFirstIndent">
    <w:name w:val="Body Text First Indent"/>
    <w:basedOn w:val="Normal"/>
    <w:link w:val="BodyTextFirstIndentChar"/>
    <w:unhideWhenUsed/>
    <w:rsid w:val="003857F2"/>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BodyTextFirstIndentChar">
    <w:name w:val="Body Text First Indent Char"/>
    <w:basedOn w:val="BodyTextChar"/>
    <w:link w:val="BodyTextFirstIndent"/>
    <w:rsid w:val="003857F2"/>
    <w:rPr>
      <w:rFonts w:ascii="Arial" w:eastAsia="宋体" w:hAnsi="Arial" w:cs="Times New Roman"/>
      <w:sz w:val="21"/>
      <w:szCs w:val="21"/>
      <w:lang w:val="en-US" w:eastAsia="zh-CN"/>
    </w:rPr>
  </w:style>
  <w:style w:type="paragraph" w:styleId="DocumentMap">
    <w:name w:val="Document Map"/>
    <w:basedOn w:val="Normal"/>
    <w:link w:val="DocumentMapChar"/>
    <w:unhideWhenUsed/>
    <w:rsid w:val="003857F2"/>
    <w:pPr>
      <w:shd w:val="clear" w:color="auto" w:fill="000080"/>
      <w:overflowPunct w:val="0"/>
      <w:autoSpaceDE w:val="0"/>
      <w:autoSpaceDN w:val="0"/>
      <w:adjustRightInd w:val="0"/>
    </w:pPr>
    <w:rPr>
      <w:rFonts w:ascii="Tahoma" w:eastAsia="宋体" w:hAnsi="Tahoma" w:cs="Tahoma"/>
    </w:rPr>
  </w:style>
  <w:style w:type="character" w:customStyle="1" w:styleId="DocumentMapChar">
    <w:name w:val="Document Map Char"/>
    <w:basedOn w:val="DefaultParagraphFont"/>
    <w:link w:val="DocumentMap"/>
    <w:rsid w:val="003857F2"/>
    <w:rPr>
      <w:rFonts w:ascii="Tahoma" w:eastAsia="宋体" w:hAnsi="Tahoma" w:cs="Tahoma"/>
      <w:sz w:val="20"/>
      <w:szCs w:val="20"/>
      <w:shd w:val="clear" w:color="auto" w:fill="000080"/>
    </w:rPr>
  </w:style>
  <w:style w:type="paragraph" w:styleId="PlainText">
    <w:name w:val="Plain Text"/>
    <w:basedOn w:val="Normal"/>
    <w:link w:val="PlainTextChar"/>
    <w:uiPriority w:val="99"/>
    <w:unhideWhenUsed/>
    <w:rsid w:val="003857F2"/>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3857F2"/>
    <w:rPr>
      <w:rFonts w:ascii="宋体" w:eastAsia="宋体"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857F2"/>
    <w:rPr>
      <w:rFonts w:eastAsia="等线"/>
      <w:b/>
      <w:bCs/>
    </w:rPr>
  </w:style>
  <w:style w:type="character" w:customStyle="1" w:styleId="CommentSubjectChar">
    <w:name w:val="Comment Subject Char"/>
    <w:basedOn w:val="CommentTextChar"/>
    <w:link w:val="CommentSubject"/>
    <w:rsid w:val="003857F2"/>
    <w:rPr>
      <w:rFonts w:ascii="Times New Roman" w:eastAsia="等线" w:hAnsi="Times New Roman" w:cs="Times New Roman"/>
      <w:b/>
      <w:bCs/>
      <w:sz w:val="20"/>
      <w:szCs w:val="20"/>
    </w:rPr>
  </w:style>
  <w:style w:type="paragraph" w:styleId="Revision">
    <w:name w:val="Revision"/>
    <w:uiPriority w:val="99"/>
    <w:semiHidden/>
    <w:rsid w:val="003857F2"/>
    <w:pPr>
      <w:spacing w:after="0" w:line="240" w:lineRule="auto"/>
    </w:pPr>
    <w:rPr>
      <w:rFonts w:ascii="Times New Roman" w:hAnsi="Times New Roman" w:cs="Times New Roman"/>
      <w:sz w:val="20"/>
      <w:szCs w:val="20"/>
    </w:rPr>
  </w:style>
  <w:style w:type="paragraph" w:styleId="ListParagraph">
    <w:name w:val="List Paragraph"/>
    <w:basedOn w:val="Normal"/>
    <w:link w:val="ListParagraphChar"/>
    <w:uiPriority w:val="34"/>
    <w:qFormat/>
    <w:rsid w:val="003857F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857F2"/>
    <w:rPr>
      <w:rFonts w:ascii="Times New Roman" w:eastAsia="Times New Roman" w:hAnsi="Times New Roman" w:cs="Times New Roman"/>
      <w:sz w:val="20"/>
      <w:szCs w:val="20"/>
    </w:rPr>
  </w:style>
  <w:style w:type="character" w:customStyle="1" w:styleId="PLChar">
    <w:name w:val="PL Char"/>
    <w:link w:val="PL"/>
    <w:qFormat/>
    <w:locked/>
    <w:rsid w:val="003857F2"/>
    <w:rPr>
      <w:rFonts w:ascii="Courier New" w:eastAsia="Times New Roman" w:hAnsi="Courier New" w:cs="Times New Roman"/>
      <w:noProof/>
      <w:sz w:val="16"/>
      <w:szCs w:val="20"/>
    </w:rPr>
  </w:style>
  <w:style w:type="character" w:customStyle="1" w:styleId="EXChar">
    <w:name w:val="EX Char"/>
    <w:link w:val="EX"/>
    <w:locked/>
    <w:rsid w:val="003857F2"/>
    <w:rPr>
      <w:rFonts w:ascii="Times New Roman" w:eastAsia="Times New Roman" w:hAnsi="Times New Roman" w:cs="Times New Roman"/>
      <w:sz w:val="20"/>
      <w:szCs w:val="20"/>
    </w:rPr>
  </w:style>
  <w:style w:type="character" w:customStyle="1" w:styleId="B1Char">
    <w:name w:val="B1 Char"/>
    <w:link w:val="B10"/>
    <w:qFormat/>
    <w:locked/>
    <w:rsid w:val="003857F2"/>
    <w:rPr>
      <w:rFonts w:ascii="Times New Roman" w:eastAsia="Times New Roman" w:hAnsi="Times New Roman" w:cs="Times New Roman"/>
      <w:sz w:val="20"/>
      <w:szCs w:val="20"/>
    </w:rPr>
  </w:style>
  <w:style w:type="character" w:customStyle="1" w:styleId="EditorsNoteChar">
    <w:name w:val="Editor's Note Char"/>
    <w:link w:val="EditorsNote"/>
    <w:locked/>
    <w:rsid w:val="003857F2"/>
    <w:rPr>
      <w:rFonts w:ascii="Times New Roman" w:eastAsia="Times New Roman" w:hAnsi="Times New Roman" w:cs="Times New Roman"/>
      <w:color w:val="FF0000"/>
      <w:sz w:val="20"/>
      <w:szCs w:val="20"/>
    </w:rPr>
  </w:style>
  <w:style w:type="character" w:customStyle="1" w:styleId="TFChar">
    <w:name w:val="TF Char"/>
    <w:link w:val="TF"/>
    <w:locked/>
    <w:rsid w:val="003857F2"/>
    <w:rPr>
      <w:rFonts w:ascii="Arial" w:eastAsia="Times New Roman" w:hAnsi="Arial" w:cs="Times New Roman"/>
      <w:b/>
      <w:sz w:val="20"/>
      <w:szCs w:val="20"/>
    </w:rPr>
  </w:style>
  <w:style w:type="character" w:customStyle="1" w:styleId="B2Char">
    <w:name w:val="B2 Char"/>
    <w:link w:val="B2"/>
    <w:qFormat/>
    <w:locked/>
    <w:rsid w:val="003857F2"/>
    <w:rPr>
      <w:rFonts w:ascii="Times New Roman" w:eastAsia="Times New Roman" w:hAnsi="Times New Roman" w:cs="Times New Roman"/>
      <w:sz w:val="20"/>
      <w:szCs w:val="20"/>
    </w:rPr>
  </w:style>
  <w:style w:type="paragraph" w:customStyle="1" w:styleId="a">
    <w:name w:val="表格文本"/>
    <w:basedOn w:val="Normal"/>
    <w:autoRedefine/>
    <w:rsid w:val="003857F2"/>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Normal"/>
    <w:rsid w:val="003857F2"/>
    <w:pPr>
      <w:overflowPunct w:val="0"/>
      <w:autoSpaceDE w:val="0"/>
      <w:autoSpaceDN w:val="0"/>
      <w:adjustRightInd w:val="0"/>
      <w:spacing w:after="0"/>
    </w:pPr>
    <w:rPr>
      <w:sz w:val="24"/>
      <w:szCs w:val="24"/>
      <w:lang w:val="en-US"/>
    </w:rPr>
  </w:style>
  <w:style w:type="paragraph" w:customStyle="1" w:styleId="FL">
    <w:name w:val="FL"/>
    <w:basedOn w:val="Normal"/>
    <w:rsid w:val="003857F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857F2"/>
    <w:pPr>
      <w:autoSpaceDE w:val="0"/>
      <w:autoSpaceDN w:val="0"/>
      <w:adjustRightInd w:val="0"/>
      <w:spacing w:after="0" w:line="240" w:lineRule="auto"/>
    </w:pPr>
    <w:rPr>
      <w:rFonts w:ascii="Arial" w:eastAsia="等线" w:hAnsi="Arial" w:cs="Arial"/>
      <w:color w:val="000000"/>
      <w:sz w:val="24"/>
      <w:szCs w:val="24"/>
      <w:lang w:val="en-US"/>
    </w:rPr>
  </w:style>
  <w:style w:type="character" w:styleId="FootnoteReference">
    <w:name w:val="footnote reference"/>
    <w:unhideWhenUsed/>
    <w:rsid w:val="003857F2"/>
    <w:rPr>
      <w:b/>
      <w:bCs w:val="0"/>
      <w:position w:val="6"/>
      <w:sz w:val="16"/>
    </w:rPr>
  </w:style>
  <w:style w:type="character" w:styleId="CommentReference">
    <w:name w:val="annotation reference"/>
    <w:unhideWhenUsed/>
    <w:qFormat/>
    <w:rsid w:val="003857F2"/>
    <w:rPr>
      <w:sz w:val="16"/>
      <w:szCs w:val="16"/>
    </w:rPr>
  </w:style>
  <w:style w:type="character" w:customStyle="1" w:styleId="desc">
    <w:name w:val="desc"/>
    <w:rsid w:val="003857F2"/>
  </w:style>
  <w:style w:type="character" w:customStyle="1" w:styleId="msoins0">
    <w:name w:val="msoins"/>
    <w:rsid w:val="003857F2"/>
  </w:style>
  <w:style w:type="character" w:customStyle="1" w:styleId="NOZchn">
    <w:name w:val="NO Zchn"/>
    <w:locked/>
    <w:rsid w:val="003857F2"/>
    <w:rPr>
      <w:rFonts w:ascii="Times New Roman" w:hAnsi="Times New Roman" w:cs="Times New Roman" w:hint="default"/>
      <w:lang w:val="en-GB"/>
    </w:rPr>
  </w:style>
  <w:style w:type="character" w:customStyle="1" w:styleId="normaltextrun1">
    <w:name w:val="normaltextrun1"/>
    <w:rsid w:val="003857F2"/>
  </w:style>
  <w:style w:type="character" w:customStyle="1" w:styleId="spellingerror">
    <w:name w:val="spellingerror"/>
    <w:rsid w:val="003857F2"/>
  </w:style>
  <w:style w:type="character" w:customStyle="1" w:styleId="eop">
    <w:name w:val="eop"/>
    <w:rsid w:val="003857F2"/>
  </w:style>
  <w:style w:type="character" w:customStyle="1" w:styleId="EXCar">
    <w:name w:val="EX Car"/>
    <w:rsid w:val="003857F2"/>
    <w:rPr>
      <w:lang w:val="en-GB" w:eastAsia="en-US"/>
    </w:rPr>
  </w:style>
  <w:style w:type="character" w:customStyle="1" w:styleId="TAHChar">
    <w:name w:val="TAH Char"/>
    <w:qFormat/>
    <w:rsid w:val="003857F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H2 Char1,h2 Char1,2nd level Char1,†berschrift 2 Char1,õberschrift 2 Char1,UNDERRUBRIK 1-2 Char1"/>
    <w:semiHidden/>
    <w:rsid w:val="003857F2"/>
    <w:rPr>
      <w:rFonts w:ascii="Calibri Light" w:eastAsia="Times New Roman" w:hAnsi="Calibri Light" w:cs="Times New Roman" w:hint="default"/>
      <w:color w:val="2F5496"/>
      <w:sz w:val="26"/>
      <w:szCs w:val="26"/>
      <w:lang w:val="en-GB"/>
    </w:rPr>
  </w:style>
  <w:style w:type="character" w:customStyle="1" w:styleId="idiff">
    <w:name w:val="idiff"/>
    <w:rsid w:val="003857F2"/>
  </w:style>
  <w:style w:type="character" w:customStyle="1" w:styleId="line">
    <w:name w:val="line"/>
    <w:rsid w:val="003857F2"/>
  </w:style>
  <w:style w:type="table" w:customStyle="1" w:styleId="11">
    <w:name w:val="网格表 1 浅色1"/>
    <w:basedOn w:val="TableNormal"/>
    <w:uiPriority w:val="46"/>
    <w:rsid w:val="003857F2"/>
    <w:pPr>
      <w:spacing w:after="0" w:line="240" w:lineRule="auto"/>
    </w:pPr>
    <w:rPr>
      <w:rFonts w:ascii="Calibri" w:eastAsia="Times New Roman" w:hAnsi="Calibri" w:cs="Times New Roman"/>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3857F2"/>
    <w:rPr>
      <w:lang w:eastAsia="en-US"/>
    </w:rPr>
  </w:style>
  <w:style w:type="paragraph" w:customStyle="1" w:styleId="CRCoverPage">
    <w:name w:val="CR Cover Page"/>
    <w:rsid w:val="003857F2"/>
    <w:pPr>
      <w:spacing w:after="120" w:line="240" w:lineRule="auto"/>
    </w:pPr>
    <w:rPr>
      <w:rFonts w:ascii="Arial" w:eastAsia="Times New Roman" w:hAnsi="Arial" w:cs="Times New Roman"/>
      <w:sz w:val="20"/>
      <w:szCs w:val="20"/>
    </w:rPr>
  </w:style>
  <w:style w:type="paragraph" w:customStyle="1" w:styleId="tdoc-header">
    <w:name w:val="tdoc-header"/>
    <w:rsid w:val="003857F2"/>
    <w:pPr>
      <w:spacing w:after="0" w:line="240" w:lineRule="auto"/>
    </w:pPr>
    <w:rPr>
      <w:rFonts w:ascii="Arial" w:eastAsia="Times New Roman" w:hAnsi="Arial" w:cs="Times New Roman"/>
      <w:noProof/>
      <w:sz w:val="24"/>
      <w:szCs w:val="20"/>
    </w:rPr>
  </w:style>
  <w:style w:type="character" w:customStyle="1" w:styleId="StyleHeading3h3CourierNewChar">
    <w:name w:val="Style Heading 3h3 + Courier New Char"/>
    <w:link w:val="StyleHeading3h3CourierNew"/>
    <w:locked/>
    <w:rsid w:val="003857F2"/>
    <w:rPr>
      <w:rFonts w:ascii="Courier New" w:hAnsi="Courier New" w:cs="Courier New"/>
      <w:sz w:val="28"/>
    </w:rPr>
  </w:style>
  <w:style w:type="paragraph" w:customStyle="1" w:styleId="StyleHeading3h3CourierNew">
    <w:name w:val="Style Heading 3h3 + Courier New"/>
    <w:basedOn w:val="Heading3"/>
    <w:link w:val="StyleHeading3h3CourierNewChar"/>
    <w:rsid w:val="003857F2"/>
    <w:pPr>
      <w:overflowPunct w:val="0"/>
      <w:autoSpaceDE w:val="0"/>
      <w:autoSpaceDN w:val="0"/>
      <w:adjustRightInd w:val="0"/>
      <w:spacing w:before="360" w:after="120"/>
    </w:pPr>
    <w:rPr>
      <w:rFonts w:ascii="Courier New" w:eastAsiaTheme="minorHAnsi" w:hAnsi="Courier New" w:cs="Courier New"/>
      <w:szCs w:val="22"/>
    </w:rPr>
  </w:style>
  <w:style w:type="paragraph" w:customStyle="1" w:styleId="code">
    <w:name w:val="code"/>
    <w:basedOn w:val="Normal"/>
    <w:rsid w:val="003857F2"/>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3857F2"/>
    <w:pPr>
      <w:numPr>
        <w:numId w:val="8"/>
      </w:numPr>
      <w:overflowPunct w:val="0"/>
      <w:autoSpaceDE w:val="0"/>
      <w:autoSpaceDN w:val="0"/>
      <w:adjustRightInd w:val="0"/>
      <w:textAlignment w:val="baseline"/>
    </w:pPr>
  </w:style>
  <w:style w:type="character" w:customStyle="1" w:styleId="B1Car">
    <w:name w:val="B1+ Car"/>
    <w:link w:val="B1"/>
    <w:rsid w:val="003857F2"/>
    <w:rPr>
      <w:rFonts w:ascii="Times New Roman" w:eastAsia="Times New Roman" w:hAnsi="Times New Roman" w:cs="Times New Roman"/>
      <w:sz w:val="20"/>
      <w:szCs w:val="20"/>
    </w:rPr>
  </w:style>
  <w:style w:type="character" w:styleId="Emphasis">
    <w:name w:val="Emphasis"/>
    <w:basedOn w:val="DefaultParagraphFont"/>
    <w:uiPriority w:val="20"/>
    <w:qFormat/>
    <w:rsid w:val="003857F2"/>
    <w:rPr>
      <w:i/>
      <w:iCs/>
    </w:rPr>
  </w:style>
  <w:style w:type="character" w:customStyle="1" w:styleId="TANChar">
    <w:name w:val="TAN Char"/>
    <w:link w:val="TAN"/>
    <w:qFormat/>
    <w:locked/>
    <w:rsid w:val="00D76C28"/>
    <w:rPr>
      <w:rFonts w:ascii="Arial" w:eastAsia="Times New Roman" w:hAnsi="Arial" w:cs="Times New Roman"/>
      <w:sz w:val="18"/>
      <w:szCs w:val="20"/>
    </w:rPr>
  </w:style>
  <w:style w:type="paragraph" w:styleId="HTMLAddress">
    <w:name w:val="HTML Address"/>
    <w:basedOn w:val="Normal"/>
    <w:link w:val="HTMLAddressChar"/>
    <w:unhideWhenUsed/>
    <w:rsid w:val="0049085E"/>
    <w:pPr>
      <w:overflowPunct w:val="0"/>
      <w:autoSpaceDE w:val="0"/>
      <w:autoSpaceDN w:val="0"/>
      <w:adjustRightInd w:val="0"/>
    </w:pPr>
    <w:rPr>
      <w:i/>
      <w:iCs/>
    </w:rPr>
  </w:style>
  <w:style w:type="character" w:customStyle="1" w:styleId="HTMLAddressChar">
    <w:name w:val="HTML Address Char"/>
    <w:basedOn w:val="DefaultParagraphFont"/>
    <w:link w:val="HTMLAddress"/>
    <w:rsid w:val="0049085E"/>
    <w:rPr>
      <w:rFonts w:ascii="Times New Roman" w:eastAsia="Times New Roman" w:hAnsi="Times New Roman" w:cs="Times New Roman"/>
      <w:i/>
      <w:iCs/>
      <w:sz w:val="20"/>
      <w:szCs w:val="20"/>
    </w:rPr>
  </w:style>
  <w:style w:type="character" w:customStyle="1" w:styleId="Heading1Char1">
    <w:name w:val="Heading 1 Char1"/>
    <w:aliases w:val="Char1 Char1,标题 1 Char1"/>
    <w:rsid w:val="0049085E"/>
    <w:rPr>
      <w:rFonts w:ascii="Times New Roman" w:eastAsia="Times New Roman" w:hAnsi="Times New Roman" w:cs="Times New Roman" w:hint="default"/>
      <w:b/>
      <w:bCs/>
      <w:kern w:val="44"/>
      <w:sz w:val="44"/>
      <w:szCs w:val="44"/>
      <w:lang w:val="en-GB" w:eastAsia="en-US"/>
    </w:rPr>
  </w:style>
  <w:style w:type="paragraph" w:styleId="NormalWeb">
    <w:name w:val="Normal (Web)"/>
    <w:basedOn w:val="Normal"/>
    <w:unhideWhenUsed/>
    <w:rsid w:val="0049085E"/>
    <w:pPr>
      <w:overflowPunct w:val="0"/>
      <w:autoSpaceDE w:val="0"/>
      <w:autoSpaceDN w:val="0"/>
      <w:adjustRightInd w:val="0"/>
      <w:spacing w:before="100" w:beforeAutospacing="1" w:after="100" w:afterAutospacing="1"/>
    </w:pPr>
    <w:rPr>
      <w:rFonts w:ascii="Arial Unicode MS" w:hAnsi="Arial Unicode MS"/>
      <w:sz w:val="24"/>
      <w:szCs w:val="24"/>
    </w:rPr>
  </w:style>
  <w:style w:type="paragraph" w:styleId="Index3">
    <w:name w:val="index 3"/>
    <w:basedOn w:val="Normal"/>
    <w:next w:val="Normal"/>
    <w:autoRedefine/>
    <w:unhideWhenUsed/>
    <w:rsid w:val="0049085E"/>
    <w:pPr>
      <w:overflowPunct w:val="0"/>
      <w:autoSpaceDE w:val="0"/>
      <w:autoSpaceDN w:val="0"/>
      <w:adjustRightInd w:val="0"/>
      <w:ind w:left="600" w:hanging="200"/>
    </w:pPr>
  </w:style>
  <w:style w:type="paragraph" w:styleId="Index4">
    <w:name w:val="index 4"/>
    <w:basedOn w:val="Normal"/>
    <w:next w:val="Normal"/>
    <w:autoRedefine/>
    <w:unhideWhenUsed/>
    <w:rsid w:val="0049085E"/>
    <w:pPr>
      <w:overflowPunct w:val="0"/>
      <w:autoSpaceDE w:val="0"/>
      <w:autoSpaceDN w:val="0"/>
      <w:adjustRightInd w:val="0"/>
      <w:ind w:left="800" w:hanging="200"/>
    </w:pPr>
  </w:style>
  <w:style w:type="paragraph" w:styleId="Index5">
    <w:name w:val="index 5"/>
    <w:basedOn w:val="Normal"/>
    <w:next w:val="Normal"/>
    <w:autoRedefine/>
    <w:unhideWhenUsed/>
    <w:rsid w:val="0049085E"/>
    <w:pPr>
      <w:overflowPunct w:val="0"/>
      <w:autoSpaceDE w:val="0"/>
      <w:autoSpaceDN w:val="0"/>
      <w:adjustRightInd w:val="0"/>
      <w:ind w:left="1000" w:hanging="200"/>
    </w:pPr>
  </w:style>
  <w:style w:type="paragraph" w:styleId="Index6">
    <w:name w:val="index 6"/>
    <w:basedOn w:val="Normal"/>
    <w:next w:val="Normal"/>
    <w:autoRedefine/>
    <w:unhideWhenUsed/>
    <w:rsid w:val="0049085E"/>
    <w:pPr>
      <w:overflowPunct w:val="0"/>
      <w:autoSpaceDE w:val="0"/>
      <w:autoSpaceDN w:val="0"/>
      <w:adjustRightInd w:val="0"/>
      <w:ind w:left="1200" w:hanging="200"/>
    </w:pPr>
  </w:style>
  <w:style w:type="paragraph" w:styleId="Index7">
    <w:name w:val="index 7"/>
    <w:basedOn w:val="Normal"/>
    <w:next w:val="Normal"/>
    <w:autoRedefine/>
    <w:unhideWhenUsed/>
    <w:rsid w:val="0049085E"/>
    <w:pPr>
      <w:overflowPunct w:val="0"/>
      <w:autoSpaceDE w:val="0"/>
      <w:autoSpaceDN w:val="0"/>
      <w:adjustRightInd w:val="0"/>
      <w:ind w:left="1400" w:hanging="200"/>
    </w:pPr>
  </w:style>
  <w:style w:type="paragraph" w:styleId="Index8">
    <w:name w:val="index 8"/>
    <w:basedOn w:val="Normal"/>
    <w:next w:val="Normal"/>
    <w:autoRedefine/>
    <w:unhideWhenUsed/>
    <w:rsid w:val="0049085E"/>
    <w:pPr>
      <w:overflowPunct w:val="0"/>
      <w:autoSpaceDE w:val="0"/>
      <w:autoSpaceDN w:val="0"/>
      <w:adjustRightInd w:val="0"/>
      <w:ind w:left="1600" w:hanging="200"/>
    </w:pPr>
  </w:style>
  <w:style w:type="paragraph" w:styleId="Index9">
    <w:name w:val="index 9"/>
    <w:basedOn w:val="Normal"/>
    <w:next w:val="Normal"/>
    <w:autoRedefine/>
    <w:unhideWhenUsed/>
    <w:rsid w:val="0049085E"/>
    <w:pPr>
      <w:overflowPunct w:val="0"/>
      <w:autoSpaceDE w:val="0"/>
      <w:autoSpaceDN w:val="0"/>
      <w:adjustRightInd w:val="0"/>
      <w:ind w:left="1800" w:hanging="200"/>
    </w:pPr>
  </w:style>
  <w:style w:type="paragraph" w:styleId="NormalIndent">
    <w:name w:val="Normal Indent"/>
    <w:basedOn w:val="Normal"/>
    <w:unhideWhenUsed/>
    <w:rsid w:val="0049085E"/>
    <w:pPr>
      <w:overflowPunct w:val="0"/>
      <w:autoSpaceDE w:val="0"/>
      <w:autoSpaceDN w:val="0"/>
      <w:adjustRightInd w:val="0"/>
      <w:spacing w:before="120"/>
      <w:ind w:left="720"/>
    </w:pPr>
    <w:rPr>
      <w:rFonts w:ascii="Helvetica" w:hAnsi="Helvetica"/>
    </w:rPr>
  </w:style>
  <w:style w:type="paragraph" w:styleId="IndexHeading">
    <w:name w:val="index heading"/>
    <w:basedOn w:val="Normal"/>
    <w:next w:val="Normal"/>
    <w:unhideWhenUsed/>
    <w:rsid w:val="0049085E"/>
    <w:pPr>
      <w:pBdr>
        <w:top w:val="single" w:sz="12" w:space="0" w:color="auto"/>
      </w:pBdr>
      <w:overflowPunct w:val="0"/>
      <w:autoSpaceDE w:val="0"/>
      <w:autoSpaceDN w:val="0"/>
      <w:adjustRightInd w:val="0"/>
      <w:spacing w:before="360" w:after="240"/>
    </w:pPr>
    <w:rPr>
      <w:b/>
      <w:i/>
      <w:sz w:val="26"/>
    </w:rPr>
  </w:style>
  <w:style w:type="paragraph" w:styleId="TableofFigures">
    <w:name w:val="table of figures"/>
    <w:basedOn w:val="Normal"/>
    <w:next w:val="Normal"/>
    <w:unhideWhenUsed/>
    <w:rsid w:val="0049085E"/>
    <w:pPr>
      <w:overflowPunct w:val="0"/>
      <w:autoSpaceDE w:val="0"/>
      <w:autoSpaceDN w:val="0"/>
      <w:adjustRightInd w:val="0"/>
    </w:pPr>
  </w:style>
  <w:style w:type="paragraph" w:styleId="EnvelopeAddress">
    <w:name w:val="envelope address"/>
    <w:basedOn w:val="Normal"/>
    <w:unhideWhenUsed/>
    <w:rsid w:val="0049085E"/>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49085E"/>
    <w:pPr>
      <w:overflowPunct w:val="0"/>
      <w:autoSpaceDE w:val="0"/>
      <w:autoSpaceDN w:val="0"/>
      <w:adjustRightInd w:val="0"/>
    </w:pPr>
    <w:rPr>
      <w:rFonts w:asciiTheme="majorHAnsi" w:eastAsiaTheme="majorEastAsia" w:hAnsiTheme="majorHAnsi" w:cstheme="majorBidi"/>
    </w:rPr>
  </w:style>
  <w:style w:type="paragraph" w:styleId="EndnoteText">
    <w:name w:val="endnote text"/>
    <w:basedOn w:val="Normal"/>
    <w:link w:val="EndnoteTextChar"/>
    <w:unhideWhenUsed/>
    <w:rsid w:val="0049085E"/>
    <w:pPr>
      <w:overflowPunct w:val="0"/>
      <w:autoSpaceDE w:val="0"/>
      <w:autoSpaceDN w:val="0"/>
      <w:adjustRightInd w:val="0"/>
    </w:pPr>
  </w:style>
  <w:style w:type="character" w:customStyle="1" w:styleId="EndnoteTextChar">
    <w:name w:val="Endnote Text Char"/>
    <w:basedOn w:val="DefaultParagraphFont"/>
    <w:link w:val="EndnoteText"/>
    <w:rsid w:val="0049085E"/>
    <w:rPr>
      <w:rFonts w:ascii="Times New Roman" w:eastAsia="Times New Roman" w:hAnsi="Times New Roman" w:cs="Times New Roman"/>
      <w:sz w:val="20"/>
      <w:szCs w:val="20"/>
    </w:rPr>
  </w:style>
  <w:style w:type="paragraph" w:styleId="TableofAuthorities">
    <w:name w:val="table of authorities"/>
    <w:basedOn w:val="Normal"/>
    <w:next w:val="Normal"/>
    <w:unhideWhenUsed/>
    <w:rsid w:val="0049085E"/>
    <w:pPr>
      <w:overflowPunct w:val="0"/>
      <w:autoSpaceDE w:val="0"/>
      <w:autoSpaceDN w:val="0"/>
      <w:adjustRightInd w:val="0"/>
      <w:ind w:left="200" w:hanging="200"/>
    </w:pPr>
  </w:style>
  <w:style w:type="paragraph" w:styleId="MacroText">
    <w:name w:val="macro"/>
    <w:link w:val="MacroTextChar"/>
    <w:uiPriority w:val="99"/>
    <w:unhideWhenUsed/>
    <w:rsid w:val="0049085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pPr>
    <w:rPr>
      <w:rFonts w:ascii="Consolas" w:eastAsia="Times New Roman" w:hAnsi="Consolas" w:cs="Times New Roman"/>
      <w:sz w:val="20"/>
      <w:szCs w:val="20"/>
    </w:rPr>
  </w:style>
  <w:style w:type="character" w:customStyle="1" w:styleId="MacroTextChar">
    <w:name w:val="Macro Text Char"/>
    <w:basedOn w:val="DefaultParagraphFont"/>
    <w:link w:val="MacroText"/>
    <w:uiPriority w:val="99"/>
    <w:rsid w:val="0049085E"/>
    <w:rPr>
      <w:rFonts w:ascii="Consolas" w:eastAsia="Times New Roman" w:hAnsi="Consolas" w:cs="Times New Roman"/>
      <w:sz w:val="20"/>
      <w:szCs w:val="20"/>
    </w:rPr>
  </w:style>
  <w:style w:type="paragraph" w:styleId="TOAHeading">
    <w:name w:val="toa heading"/>
    <w:basedOn w:val="Normal"/>
    <w:next w:val="Normal"/>
    <w:unhideWhenUsed/>
    <w:rsid w:val="0049085E"/>
    <w:pPr>
      <w:overflowPunct w:val="0"/>
      <w:autoSpaceDE w:val="0"/>
      <w:autoSpaceDN w:val="0"/>
      <w:adjustRightInd w:val="0"/>
      <w:spacing w:before="120"/>
    </w:pPr>
    <w:rPr>
      <w:rFonts w:asciiTheme="majorHAnsi" w:eastAsiaTheme="majorEastAsia" w:hAnsiTheme="majorHAnsi" w:cstheme="majorBidi"/>
      <w:b/>
      <w:bCs/>
      <w:sz w:val="24"/>
      <w:szCs w:val="24"/>
    </w:rPr>
  </w:style>
  <w:style w:type="paragraph" w:styleId="ListNumber3">
    <w:name w:val="List Number 3"/>
    <w:basedOn w:val="Normal"/>
    <w:uiPriority w:val="99"/>
    <w:unhideWhenUsed/>
    <w:rsid w:val="0049085E"/>
    <w:pPr>
      <w:numPr>
        <w:numId w:val="9"/>
      </w:numPr>
      <w:overflowPunct w:val="0"/>
      <w:autoSpaceDE w:val="0"/>
      <w:autoSpaceDN w:val="0"/>
      <w:adjustRightInd w:val="0"/>
      <w:contextualSpacing/>
    </w:pPr>
  </w:style>
  <w:style w:type="paragraph" w:styleId="ListNumber4">
    <w:name w:val="List Number 4"/>
    <w:basedOn w:val="Normal"/>
    <w:unhideWhenUsed/>
    <w:rsid w:val="0049085E"/>
    <w:pPr>
      <w:tabs>
        <w:tab w:val="num" w:pos="1209"/>
      </w:tabs>
      <w:autoSpaceDN w:val="0"/>
      <w:ind w:left="1209" w:hanging="360"/>
    </w:pPr>
    <w:rPr>
      <w:rFonts w:ascii="Arial" w:eastAsia="宋体" w:hAnsi="Arial"/>
      <w:lang w:eastAsia="de-DE"/>
    </w:rPr>
  </w:style>
  <w:style w:type="paragraph" w:styleId="ListNumber5">
    <w:name w:val="List Number 5"/>
    <w:basedOn w:val="Normal"/>
    <w:unhideWhenUsed/>
    <w:rsid w:val="0049085E"/>
    <w:pPr>
      <w:numPr>
        <w:numId w:val="10"/>
      </w:numPr>
      <w:overflowPunct w:val="0"/>
      <w:autoSpaceDE w:val="0"/>
      <w:autoSpaceDN w:val="0"/>
      <w:adjustRightInd w:val="0"/>
      <w:contextualSpacing/>
    </w:pPr>
  </w:style>
  <w:style w:type="paragraph" w:styleId="Title">
    <w:name w:val="Title"/>
    <w:basedOn w:val="Normal"/>
    <w:next w:val="Normal"/>
    <w:link w:val="TitleChar"/>
    <w:uiPriority w:val="10"/>
    <w:qFormat/>
    <w:rsid w:val="0049085E"/>
    <w:pPr>
      <w:overflowPunct w:val="0"/>
      <w:autoSpaceDE w:val="0"/>
      <w:autoSpaceDN w:val="0"/>
      <w:adjustRightInd w:val="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9085E"/>
    <w:rPr>
      <w:rFonts w:asciiTheme="majorHAnsi" w:eastAsiaTheme="majorEastAsia" w:hAnsiTheme="majorHAnsi" w:cstheme="majorBidi"/>
      <w:spacing w:val="-10"/>
      <w:kern w:val="28"/>
      <w:sz w:val="56"/>
      <w:szCs w:val="56"/>
    </w:rPr>
  </w:style>
  <w:style w:type="paragraph" w:styleId="Closing">
    <w:name w:val="Closing"/>
    <w:basedOn w:val="Normal"/>
    <w:link w:val="ClosingChar"/>
    <w:unhideWhenUsed/>
    <w:rsid w:val="0049085E"/>
    <w:pPr>
      <w:overflowPunct w:val="0"/>
      <w:autoSpaceDE w:val="0"/>
      <w:autoSpaceDN w:val="0"/>
      <w:adjustRightInd w:val="0"/>
      <w:ind w:left="4252"/>
    </w:pPr>
  </w:style>
  <w:style w:type="character" w:customStyle="1" w:styleId="ClosingChar">
    <w:name w:val="Closing Char"/>
    <w:basedOn w:val="DefaultParagraphFont"/>
    <w:link w:val="Closing"/>
    <w:rsid w:val="0049085E"/>
    <w:rPr>
      <w:rFonts w:ascii="Times New Roman" w:eastAsia="Times New Roman" w:hAnsi="Times New Roman" w:cs="Times New Roman"/>
      <w:sz w:val="20"/>
      <w:szCs w:val="20"/>
    </w:rPr>
  </w:style>
  <w:style w:type="paragraph" w:styleId="Signature">
    <w:name w:val="Signature"/>
    <w:basedOn w:val="Normal"/>
    <w:link w:val="SignatureChar"/>
    <w:unhideWhenUsed/>
    <w:rsid w:val="0049085E"/>
    <w:pPr>
      <w:overflowPunct w:val="0"/>
      <w:autoSpaceDE w:val="0"/>
      <w:autoSpaceDN w:val="0"/>
      <w:adjustRightInd w:val="0"/>
      <w:ind w:left="4252"/>
    </w:pPr>
  </w:style>
  <w:style w:type="character" w:customStyle="1" w:styleId="SignatureChar">
    <w:name w:val="Signature Char"/>
    <w:basedOn w:val="DefaultParagraphFont"/>
    <w:link w:val="Signature"/>
    <w:rsid w:val="0049085E"/>
    <w:rPr>
      <w:rFonts w:ascii="Times New Roman" w:eastAsia="Times New Roman" w:hAnsi="Times New Roman" w:cs="Times New Roman"/>
      <w:sz w:val="20"/>
      <w:szCs w:val="20"/>
    </w:rPr>
  </w:style>
  <w:style w:type="paragraph" w:styleId="BodyTextIndent">
    <w:name w:val="Body Text Indent"/>
    <w:basedOn w:val="Normal"/>
    <w:link w:val="BodyTextIndentChar"/>
    <w:unhideWhenUsed/>
    <w:rsid w:val="0049085E"/>
    <w:pPr>
      <w:autoSpaceDN w:val="0"/>
      <w:ind w:left="-142"/>
    </w:pPr>
    <w:rPr>
      <w:sz w:val="22"/>
    </w:rPr>
  </w:style>
  <w:style w:type="character" w:customStyle="1" w:styleId="BodyTextIndentChar">
    <w:name w:val="Body Text Indent Char"/>
    <w:basedOn w:val="DefaultParagraphFont"/>
    <w:link w:val="BodyTextIndent"/>
    <w:rsid w:val="0049085E"/>
    <w:rPr>
      <w:rFonts w:ascii="Times New Roman" w:eastAsia="Times New Roman" w:hAnsi="Times New Roman" w:cs="Times New Roman"/>
      <w:szCs w:val="20"/>
    </w:rPr>
  </w:style>
  <w:style w:type="paragraph" w:styleId="ListContinue">
    <w:name w:val="List Continue"/>
    <w:basedOn w:val="Normal"/>
    <w:uiPriority w:val="99"/>
    <w:unhideWhenUsed/>
    <w:rsid w:val="0049085E"/>
    <w:pPr>
      <w:overflowPunct w:val="0"/>
      <w:autoSpaceDE w:val="0"/>
      <w:autoSpaceDN w:val="0"/>
      <w:adjustRightInd w:val="0"/>
      <w:spacing w:after="120"/>
      <w:ind w:left="283"/>
      <w:contextualSpacing/>
    </w:pPr>
  </w:style>
  <w:style w:type="paragraph" w:styleId="ListContinue2">
    <w:name w:val="List Continue 2"/>
    <w:basedOn w:val="Normal"/>
    <w:uiPriority w:val="99"/>
    <w:unhideWhenUsed/>
    <w:rsid w:val="0049085E"/>
    <w:pPr>
      <w:overflowPunct w:val="0"/>
      <w:autoSpaceDE w:val="0"/>
      <w:autoSpaceDN w:val="0"/>
      <w:adjustRightInd w:val="0"/>
      <w:spacing w:after="120"/>
      <w:ind w:left="566"/>
      <w:contextualSpacing/>
    </w:pPr>
  </w:style>
  <w:style w:type="paragraph" w:styleId="ListContinue3">
    <w:name w:val="List Continue 3"/>
    <w:basedOn w:val="Normal"/>
    <w:uiPriority w:val="99"/>
    <w:unhideWhenUsed/>
    <w:rsid w:val="0049085E"/>
    <w:pPr>
      <w:overflowPunct w:val="0"/>
      <w:autoSpaceDE w:val="0"/>
      <w:autoSpaceDN w:val="0"/>
      <w:adjustRightInd w:val="0"/>
      <w:spacing w:after="120"/>
      <w:ind w:left="849"/>
      <w:contextualSpacing/>
    </w:pPr>
  </w:style>
  <w:style w:type="paragraph" w:styleId="ListContinue4">
    <w:name w:val="List Continue 4"/>
    <w:basedOn w:val="Normal"/>
    <w:unhideWhenUsed/>
    <w:rsid w:val="0049085E"/>
    <w:pPr>
      <w:overflowPunct w:val="0"/>
      <w:autoSpaceDE w:val="0"/>
      <w:autoSpaceDN w:val="0"/>
      <w:adjustRightInd w:val="0"/>
      <w:spacing w:after="120"/>
      <w:ind w:left="1132"/>
      <w:contextualSpacing/>
    </w:pPr>
  </w:style>
  <w:style w:type="paragraph" w:styleId="ListContinue5">
    <w:name w:val="List Continue 5"/>
    <w:basedOn w:val="Normal"/>
    <w:unhideWhenUsed/>
    <w:rsid w:val="0049085E"/>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49085E"/>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9085E"/>
    <w:rPr>
      <w:rFonts w:asciiTheme="majorHAnsi" w:eastAsiaTheme="majorEastAsia" w:hAnsiTheme="majorHAnsi" w:cstheme="majorBidi"/>
      <w:sz w:val="24"/>
      <w:szCs w:val="24"/>
      <w:shd w:val="pct20" w:color="auto" w:fill="auto"/>
    </w:rPr>
  </w:style>
  <w:style w:type="paragraph" w:styleId="Subtitle">
    <w:name w:val="Subtitle"/>
    <w:basedOn w:val="Normal"/>
    <w:next w:val="Normal"/>
    <w:link w:val="SubtitleChar"/>
    <w:uiPriority w:val="11"/>
    <w:qFormat/>
    <w:rsid w:val="0049085E"/>
    <w:pPr>
      <w:overflowPunct w:val="0"/>
      <w:autoSpaceDE w:val="0"/>
      <w:autoSpaceDN w:val="0"/>
      <w:adjustRightInd w:val="0"/>
      <w:spacing w:after="160"/>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49085E"/>
    <w:rPr>
      <w:rFonts w:ascii="Times New Roman" w:eastAsiaTheme="minorEastAsia" w:hAnsi="Times New Roman" w:cs="Times New Roman"/>
      <w:color w:val="5A5A5A" w:themeColor="text1" w:themeTint="A5"/>
      <w:spacing w:val="15"/>
      <w:szCs w:val="20"/>
    </w:rPr>
  </w:style>
  <w:style w:type="paragraph" w:styleId="Salutation">
    <w:name w:val="Salutation"/>
    <w:basedOn w:val="Normal"/>
    <w:next w:val="Normal"/>
    <w:link w:val="SalutationChar"/>
    <w:unhideWhenUsed/>
    <w:rsid w:val="0049085E"/>
    <w:pPr>
      <w:overflowPunct w:val="0"/>
      <w:autoSpaceDE w:val="0"/>
      <w:autoSpaceDN w:val="0"/>
      <w:adjustRightInd w:val="0"/>
    </w:pPr>
  </w:style>
  <w:style w:type="character" w:customStyle="1" w:styleId="SalutationChar">
    <w:name w:val="Salutation Char"/>
    <w:basedOn w:val="DefaultParagraphFont"/>
    <w:link w:val="Salutation"/>
    <w:rsid w:val="0049085E"/>
    <w:rPr>
      <w:rFonts w:ascii="Times New Roman" w:eastAsia="Times New Roman" w:hAnsi="Times New Roman" w:cs="Times New Roman"/>
      <w:sz w:val="20"/>
      <w:szCs w:val="20"/>
    </w:rPr>
  </w:style>
  <w:style w:type="paragraph" w:styleId="Date">
    <w:name w:val="Date"/>
    <w:basedOn w:val="Normal"/>
    <w:next w:val="Normal"/>
    <w:link w:val="DateChar"/>
    <w:unhideWhenUsed/>
    <w:rsid w:val="0049085E"/>
    <w:pPr>
      <w:overflowPunct w:val="0"/>
      <w:autoSpaceDE w:val="0"/>
      <w:autoSpaceDN w:val="0"/>
      <w:adjustRightInd w:val="0"/>
    </w:pPr>
  </w:style>
  <w:style w:type="character" w:customStyle="1" w:styleId="DateChar">
    <w:name w:val="Date Char"/>
    <w:basedOn w:val="DefaultParagraphFont"/>
    <w:link w:val="Date"/>
    <w:rsid w:val="0049085E"/>
    <w:rPr>
      <w:rFonts w:ascii="Times New Roman" w:eastAsia="Times New Roman" w:hAnsi="Times New Roman" w:cs="Times New Roman"/>
      <w:sz w:val="20"/>
      <w:szCs w:val="20"/>
    </w:rPr>
  </w:style>
  <w:style w:type="paragraph" w:styleId="BodyTextFirstIndent2">
    <w:name w:val="Body Text First Indent 2"/>
    <w:basedOn w:val="BodyTextIndent"/>
    <w:link w:val="BodyTextFirstIndent2Char"/>
    <w:unhideWhenUsed/>
    <w:rsid w:val="0049085E"/>
    <w:pPr>
      <w:overflowPunct w:val="0"/>
      <w:autoSpaceDE w:val="0"/>
      <w:adjustRightInd w:val="0"/>
      <w:ind w:left="360" w:firstLine="360"/>
    </w:pPr>
    <w:rPr>
      <w:sz w:val="20"/>
    </w:rPr>
  </w:style>
  <w:style w:type="character" w:customStyle="1" w:styleId="BodyTextFirstIndent2Char">
    <w:name w:val="Body Text First Indent 2 Char"/>
    <w:basedOn w:val="BodyTextIndentChar"/>
    <w:link w:val="BodyTextFirstIndent2"/>
    <w:rsid w:val="0049085E"/>
    <w:rPr>
      <w:rFonts w:ascii="Times New Roman" w:eastAsia="Times New Roman" w:hAnsi="Times New Roman" w:cs="Times New Roman"/>
      <w:sz w:val="20"/>
      <w:szCs w:val="20"/>
    </w:rPr>
  </w:style>
  <w:style w:type="paragraph" w:styleId="NoteHeading">
    <w:name w:val="Note Heading"/>
    <w:basedOn w:val="Normal"/>
    <w:next w:val="Normal"/>
    <w:link w:val="NoteHeadingChar"/>
    <w:unhideWhenUsed/>
    <w:rsid w:val="0049085E"/>
    <w:pPr>
      <w:overflowPunct w:val="0"/>
      <w:autoSpaceDE w:val="0"/>
      <w:autoSpaceDN w:val="0"/>
      <w:adjustRightInd w:val="0"/>
    </w:pPr>
  </w:style>
  <w:style w:type="character" w:customStyle="1" w:styleId="NoteHeadingChar">
    <w:name w:val="Note Heading Char"/>
    <w:basedOn w:val="DefaultParagraphFont"/>
    <w:link w:val="NoteHeading"/>
    <w:rsid w:val="0049085E"/>
    <w:rPr>
      <w:rFonts w:ascii="Times New Roman" w:eastAsia="Times New Roman" w:hAnsi="Times New Roman" w:cs="Times New Roman"/>
      <w:sz w:val="20"/>
      <w:szCs w:val="20"/>
    </w:rPr>
  </w:style>
  <w:style w:type="paragraph" w:styleId="BodyText2">
    <w:name w:val="Body Text 2"/>
    <w:basedOn w:val="Normal"/>
    <w:link w:val="BodyText2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2Char">
    <w:name w:val="Body Text 2 Char"/>
    <w:basedOn w:val="DefaultParagraphFont"/>
    <w:link w:val="BodyText2"/>
    <w:uiPriority w:val="99"/>
    <w:rsid w:val="0049085E"/>
    <w:rPr>
      <w:rFonts w:ascii="Helvetica" w:eastAsia="Times New Roman" w:hAnsi="Helvetica" w:cs="Times New Roman"/>
      <w:i/>
      <w:sz w:val="20"/>
      <w:szCs w:val="20"/>
    </w:rPr>
  </w:style>
  <w:style w:type="paragraph" w:styleId="BodyText3">
    <w:name w:val="Body Text 3"/>
    <w:basedOn w:val="Normal"/>
    <w:link w:val="BodyText3Char"/>
    <w:uiPriority w:val="99"/>
    <w:unhideWhenUsed/>
    <w:rsid w:val="0049085E"/>
    <w:pPr>
      <w:overflowPunct w:val="0"/>
      <w:autoSpaceDE w:val="0"/>
      <w:autoSpaceDN w:val="0"/>
      <w:adjustRightInd w:val="0"/>
      <w:spacing w:before="120"/>
    </w:pPr>
    <w:rPr>
      <w:rFonts w:ascii="Helvetica" w:hAnsi="Helvetica"/>
      <w:i/>
    </w:rPr>
  </w:style>
  <w:style w:type="character" w:customStyle="1" w:styleId="BodyText3Char">
    <w:name w:val="Body Text 3 Char"/>
    <w:basedOn w:val="DefaultParagraphFont"/>
    <w:link w:val="BodyText3"/>
    <w:uiPriority w:val="99"/>
    <w:rsid w:val="0049085E"/>
    <w:rPr>
      <w:rFonts w:ascii="Helvetica" w:eastAsia="Times New Roman" w:hAnsi="Helvetica" w:cs="Times New Roman"/>
      <w:i/>
      <w:sz w:val="20"/>
      <w:szCs w:val="20"/>
    </w:rPr>
  </w:style>
  <w:style w:type="paragraph" w:styleId="BodyTextIndent2">
    <w:name w:val="Body Text Indent 2"/>
    <w:basedOn w:val="Normal"/>
    <w:link w:val="BodyTextIndent2Char"/>
    <w:unhideWhenUsed/>
    <w:rsid w:val="0049085E"/>
    <w:pPr>
      <w:overflowPunct w:val="0"/>
      <w:autoSpaceDE w:val="0"/>
      <w:autoSpaceDN w:val="0"/>
      <w:adjustRightInd w:val="0"/>
      <w:spacing w:before="120"/>
      <w:ind w:left="720" w:hanging="720"/>
    </w:pPr>
    <w:rPr>
      <w:rFonts w:ascii="Arial" w:hAnsi="Arial"/>
    </w:rPr>
  </w:style>
  <w:style w:type="character" w:customStyle="1" w:styleId="BodyTextIndent2Char">
    <w:name w:val="Body Text Indent 2 Char"/>
    <w:basedOn w:val="DefaultParagraphFont"/>
    <w:link w:val="BodyTextIndent2"/>
    <w:rsid w:val="0049085E"/>
    <w:rPr>
      <w:rFonts w:ascii="Arial" w:eastAsia="Times New Roman" w:hAnsi="Arial" w:cs="Times New Roman"/>
      <w:sz w:val="20"/>
      <w:szCs w:val="20"/>
    </w:rPr>
  </w:style>
  <w:style w:type="paragraph" w:styleId="BodyTextIndent3">
    <w:name w:val="Body Text Indent 3"/>
    <w:basedOn w:val="Normal"/>
    <w:link w:val="BodyTextIndent3Char"/>
    <w:unhideWhenUsed/>
    <w:rsid w:val="0049085E"/>
    <w:pPr>
      <w:overflowPunct w:val="0"/>
      <w:autoSpaceDE w:val="0"/>
      <w:autoSpaceDN w:val="0"/>
      <w:adjustRightInd w:val="0"/>
      <w:spacing w:before="120"/>
      <w:ind w:left="360"/>
    </w:pPr>
    <w:rPr>
      <w:rFonts w:ascii="Helvetica" w:hAnsi="Helvetica"/>
    </w:rPr>
  </w:style>
  <w:style w:type="character" w:customStyle="1" w:styleId="BodyTextIndent3Char">
    <w:name w:val="Body Text Indent 3 Char"/>
    <w:basedOn w:val="DefaultParagraphFont"/>
    <w:link w:val="BodyTextIndent3"/>
    <w:rsid w:val="0049085E"/>
    <w:rPr>
      <w:rFonts w:ascii="Helvetica" w:eastAsia="Times New Roman" w:hAnsi="Helvetica" w:cs="Times New Roman"/>
      <w:sz w:val="20"/>
      <w:szCs w:val="20"/>
    </w:rPr>
  </w:style>
  <w:style w:type="paragraph" w:styleId="BlockText">
    <w:name w:val="Block Text"/>
    <w:basedOn w:val="Normal"/>
    <w:unhideWhenUsed/>
    <w:rsid w:val="0049085E"/>
    <w:pPr>
      <w:overflowPunct w:val="0"/>
      <w:autoSpaceDE w:val="0"/>
      <w:autoSpaceDN w:val="0"/>
      <w:adjustRightInd w:val="0"/>
      <w:ind w:left="1440" w:right="720"/>
    </w:pPr>
    <w:rPr>
      <w:rFonts w:ascii="Courier New" w:hAnsi="Courier New"/>
    </w:rPr>
  </w:style>
  <w:style w:type="paragraph" w:styleId="E-mailSignature">
    <w:name w:val="E-mail Signature"/>
    <w:basedOn w:val="Normal"/>
    <w:link w:val="E-mailSignatureChar"/>
    <w:unhideWhenUsed/>
    <w:rsid w:val="0049085E"/>
    <w:pPr>
      <w:overflowPunct w:val="0"/>
      <w:autoSpaceDE w:val="0"/>
      <w:autoSpaceDN w:val="0"/>
      <w:adjustRightInd w:val="0"/>
    </w:pPr>
  </w:style>
  <w:style w:type="character" w:customStyle="1" w:styleId="E-mailSignatureChar">
    <w:name w:val="E-mail Signature Char"/>
    <w:basedOn w:val="DefaultParagraphFont"/>
    <w:link w:val="E-mailSignature"/>
    <w:rsid w:val="0049085E"/>
    <w:rPr>
      <w:rFonts w:ascii="Times New Roman" w:eastAsia="Times New Roman" w:hAnsi="Times New Roman" w:cs="Times New Roman"/>
      <w:sz w:val="20"/>
      <w:szCs w:val="20"/>
    </w:rPr>
  </w:style>
  <w:style w:type="paragraph" w:styleId="NoSpacing">
    <w:name w:val="No Spacing"/>
    <w:uiPriority w:val="1"/>
    <w:qFormat/>
    <w:rsid w:val="0049085E"/>
    <w:pPr>
      <w:overflowPunct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link w:val="ListParagraph"/>
    <w:uiPriority w:val="34"/>
    <w:locked/>
    <w:rsid w:val="0049085E"/>
    <w:rPr>
      <w:rFonts w:ascii="Arial" w:eastAsia="Times New Roman" w:hAnsi="Arial" w:cs="Times New Roman"/>
      <w:szCs w:val="20"/>
    </w:rPr>
  </w:style>
  <w:style w:type="paragraph" w:styleId="Quote">
    <w:name w:val="Quote"/>
    <w:basedOn w:val="Normal"/>
    <w:next w:val="Normal"/>
    <w:link w:val="QuoteChar"/>
    <w:uiPriority w:val="29"/>
    <w:qFormat/>
    <w:rsid w:val="0049085E"/>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9085E"/>
    <w:rPr>
      <w:rFonts w:ascii="Times New Roman" w:eastAsia="Times New Roman" w:hAnsi="Times New Roman" w:cs="Times New Roman"/>
      <w:i/>
      <w:iCs/>
      <w:color w:val="404040" w:themeColor="text1" w:themeTint="BF"/>
      <w:sz w:val="20"/>
      <w:szCs w:val="20"/>
    </w:rPr>
  </w:style>
  <w:style w:type="paragraph" w:styleId="IntenseQuote">
    <w:name w:val="Intense Quote"/>
    <w:basedOn w:val="Normal"/>
    <w:next w:val="Normal"/>
    <w:link w:val="IntenseQuoteChar"/>
    <w:uiPriority w:val="30"/>
    <w:qFormat/>
    <w:rsid w:val="0049085E"/>
    <w:pPr>
      <w:pBdr>
        <w:top w:val="single" w:sz="4" w:space="10" w:color="4472C4" w:themeColor="accent1"/>
        <w:bottom w:val="single" w:sz="4" w:space="10" w:color="4472C4" w:themeColor="accent1"/>
      </w:pBdr>
      <w:overflowPunct w:val="0"/>
      <w:autoSpaceDE w:val="0"/>
      <w:autoSpaceDN w:val="0"/>
      <w:adjustRightInd w:val="0"/>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9085E"/>
    <w:rPr>
      <w:rFonts w:ascii="Times New Roman" w:eastAsia="Times New Roman" w:hAnsi="Times New Roman" w:cs="Times New Roman"/>
      <w:i/>
      <w:iCs/>
      <w:color w:val="4472C4" w:themeColor="accent1"/>
      <w:sz w:val="20"/>
      <w:szCs w:val="20"/>
    </w:rPr>
  </w:style>
  <w:style w:type="paragraph" w:styleId="Bibliography">
    <w:name w:val="Bibliography"/>
    <w:basedOn w:val="Normal"/>
    <w:next w:val="Normal"/>
    <w:uiPriority w:val="37"/>
    <w:semiHidden/>
    <w:unhideWhenUsed/>
    <w:rsid w:val="0049085E"/>
    <w:pPr>
      <w:autoSpaceDN w:val="0"/>
    </w:pPr>
    <w:rPr>
      <w:rFonts w:eastAsiaTheme="minorEastAsia"/>
    </w:rPr>
  </w:style>
  <w:style w:type="paragraph" w:styleId="TOCHeading">
    <w:name w:val="TOC Heading"/>
    <w:basedOn w:val="Heading1"/>
    <w:next w:val="Normal"/>
    <w:uiPriority w:val="39"/>
    <w:unhideWhenUsed/>
    <w:qFormat/>
    <w:rsid w:val="0049085E"/>
    <w:pPr>
      <w:pBdr>
        <w:top w:val="none" w:sz="0" w:space="0" w:color="auto"/>
      </w:pBdr>
      <w:overflowPunct w:val="0"/>
      <w:autoSpaceDE w:val="0"/>
      <w:autoSpaceDN w:val="0"/>
      <w:adjustRightInd w:val="0"/>
      <w:spacing w:after="0" w:line="254" w:lineRule="auto"/>
      <w:outlineLvl w:val="9"/>
    </w:pPr>
    <w:rPr>
      <w:rFonts w:ascii="Calibri Light" w:hAnsi="Calibri Light"/>
      <w:color w:val="2F5496"/>
      <w:sz w:val="32"/>
      <w:szCs w:val="32"/>
    </w:rPr>
  </w:style>
  <w:style w:type="paragraph" w:customStyle="1" w:styleId="INDENT1">
    <w:name w:val="INDENT1"/>
    <w:basedOn w:val="Normal"/>
    <w:rsid w:val="0049085E"/>
    <w:pPr>
      <w:autoSpaceDN w:val="0"/>
      <w:ind w:left="851"/>
    </w:pPr>
    <w:rPr>
      <w:rFonts w:eastAsia="宋体"/>
    </w:rPr>
  </w:style>
  <w:style w:type="paragraph" w:customStyle="1" w:styleId="INDENT2">
    <w:name w:val="INDENT2"/>
    <w:basedOn w:val="Normal"/>
    <w:rsid w:val="0049085E"/>
    <w:pPr>
      <w:autoSpaceDN w:val="0"/>
      <w:ind w:left="1135" w:hanging="284"/>
    </w:pPr>
    <w:rPr>
      <w:rFonts w:eastAsia="宋体"/>
    </w:rPr>
  </w:style>
  <w:style w:type="paragraph" w:customStyle="1" w:styleId="INDENT3">
    <w:name w:val="INDENT3"/>
    <w:basedOn w:val="Normal"/>
    <w:rsid w:val="0049085E"/>
    <w:pPr>
      <w:autoSpaceDN w:val="0"/>
      <w:ind w:left="1701" w:hanging="567"/>
    </w:pPr>
    <w:rPr>
      <w:rFonts w:eastAsia="宋体"/>
    </w:rPr>
  </w:style>
  <w:style w:type="paragraph" w:customStyle="1" w:styleId="FigureTitle">
    <w:name w:val="Figure_Title"/>
    <w:basedOn w:val="Normal"/>
    <w:next w:val="Normal"/>
    <w:rsid w:val="0049085E"/>
    <w:pPr>
      <w:keepLines/>
      <w:tabs>
        <w:tab w:val="left" w:pos="794"/>
        <w:tab w:val="left" w:pos="1191"/>
        <w:tab w:val="left" w:pos="1588"/>
        <w:tab w:val="left" w:pos="1985"/>
      </w:tabs>
      <w:autoSpaceDN w:val="0"/>
      <w:spacing w:before="120" w:after="480"/>
      <w:jc w:val="center"/>
    </w:pPr>
    <w:rPr>
      <w:rFonts w:eastAsia="宋体"/>
      <w:b/>
      <w:sz w:val="24"/>
    </w:rPr>
  </w:style>
  <w:style w:type="paragraph" w:customStyle="1" w:styleId="RecCCITT">
    <w:name w:val="Rec_CCITT_#"/>
    <w:basedOn w:val="Normal"/>
    <w:rsid w:val="0049085E"/>
    <w:pPr>
      <w:keepNext/>
      <w:keepLines/>
      <w:autoSpaceDN w:val="0"/>
    </w:pPr>
    <w:rPr>
      <w:rFonts w:eastAsia="宋体"/>
      <w:b/>
    </w:rPr>
  </w:style>
  <w:style w:type="paragraph" w:customStyle="1" w:styleId="enumlev2">
    <w:name w:val="enumlev2"/>
    <w:basedOn w:val="Normal"/>
    <w:rsid w:val="0049085E"/>
    <w:pPr>
      <w:tabs>
        <w:tab w:val="left" w:pos="794"/>
        <w:tab w:val="left" w:pos="1191"/>
        <w:tab w:val="left" w:pos="1588"/>
        <w:tab w:val="left" w:pos="1985"/>
      </w:tabs>
      <w:autoSpaceDN w:val="0"/>
      <w:spacing w:before="86"/>
      <w:ind w:left="1588" w:hanging="397"/>
    </w:pPr>
    <w:rPr>
      <w:rFonts w:eastAsia="宋体"/>
    </w:rPr>
  </w:style>
  <w:style w:type="paragraph" w:customStyle="1" w:styleId="CouvRecTitle">
    <w:name w:val="Couv Rec Title"/>
    <w:basedOn w:val="Normal"/>
    <w:rsid w:val="0049085E"/>
    <w:pPr>
      <w:keepNext/>
      <w:keepLines/>
      <w:autoSpaceDN w:val="0"/>
      <w:spacing w:before="240"/>
      <w:ind w:left="1418"/>
    </w:pPr>
    <w:rPr>
      <w:rFonts w:ascii="Arial" w:eastAsia="宋体" w:hAnsi="Arial"/>
      <w:b/>
      <w:sz w:val="36"/>
    </w:rPr>
  </w:style>
  <w:style w:type="paragraph" w:customStyle="1" w:styleId="tal0">
    <w:name w:val="tal"/>
    <w:basedOn w:val="Normal"/>
    <w:rsid w:val="0049085E"/>
    <w:pPr>
      <w:autoSpaceDN w:val="0"/>
      <w:spacing w:before="100" w:beforeAutospacing="1" w:after="100" w:afterAutospacing="1"/>
    </w:pPr>
    <w:rPr>
      <w:rFonts w:eastAsia="宋体"/>
      <w:sz w:val="24"/>
      <w:szCs w:val="24"/>
    </w:rPr>
  </w:style>
  <w:style w:type="paragraph" w:customStyle="1" w:styleId="xmsolistbullet">
    <w:name w:val="x_msolistbullet"/>
    <w:basedOn w:val="Normal"/>
    <w:rsid w:val="0049085E"/>
    <w:pPr>
      <w:autoSpaceDN w:val="0"/>
      <w:spacing w:before="100" w:beforeAutospacing="1" w:after="100" w:afterAutospacing="1"/>
    </w:pPr>
    <w:rPr>
      <w:rFonts w:eastAsia="宋体"/>
      <w:sz w:val="24"/>
      <w:szCs w:val="24"/>
      <w:lang w:eastAsia="de-DE"/>
    </w:rPr>
  </w:style>
  <w:style w:type="paragraph" w:customStyle="1" w:styleId="Reference">
    <w:name w:val="Reference"/>
    <w:basedOn w:val="Normal"/>
    <w:rsid w:val="0049085E"/>
    <w:pPr>
      <w:tabs>
        <w:tab w:val="left" w:pos="851"/>
      </w:tabs>
      <w:autoSpaceDN w:val="0"/>
      <w:ind w:left="851" w:hanging="851"/>
    </w:pPr>
    <w:rPr>
      <w:rFonts w:eastAsia="宋体"/>
    </w:rPr>
  </w:style>
  <w:style w:type="paragraph" w:customStyle="1" w:styleId="H7">
    <w:name w:val="H7"/>
    <w:basedOn w:val="H6"/>
    <w:rsid w:val="0049085E"/>
    <w:pPr>
      <w:overflowPunct w:val="0"/>
      <w:autoSpaceDE w:val="0"/>
      <w:autoSpaceDN w:val="0"/>
      <w:adjustRightInd w:val="0"/>
    </w:pPr>
  </w:style>
  <w:style w:type="paragraph" w:customStyle="1" w:styleId="H8">
    <w:name w:val="H8"/>
    <w:basedOn w:val="H6"/>
    <w:rsid w:val="0049085E"/>
    <w:pPr>
      <w:overflowPunct w:val="0"/>
      <w:autoSpaceDE w:val="0"/>
      <w:autoSpaceDN w:val="0"/>
      <w:adjustRightInd w:val="0"/>
    </w:pPr>
    <w:rPr>
      <w:lang w:eastAsia="zh-CN"/>
    </w:rPr>
  </w:style>
  <w:style w:type="paragraph" w:customStyle="1" w:styleId="Frontcover">
    <w:name w:val="Front_cover"/>
    <w:rsid w:val="0049085E"/>
    <w:pPr>
      <w:autoSpaceDN w:val="0"/>
      <w:spacing w:after="0" w:line="240" w:lineRule="auto"/>
    </w:pPr>
    <w:rPr>
      <w:rFonts w:ascii="Arial" w:eastAsia="Times New Roman" w:hAnsi="Arial" w:cs="Times New Roman"/>
      <w:sz w:val="20"/>
      <w:szCs w:val="20"/>
    </w:rPr>
  </w:style>
  <w:style w:type="paragraph" w:customStyle="1" w:styleId="Lista2">
    <w:name w:val="Lista 2"/>
    <w:basedOn w:val="Normal"/>
    <w:rsid w:val="0049085E"/>
    <w:pPr>
      <w:numPr>
        <w:ilvl w:val="1"/>
        <w:numId w:val="11"/>
      </w:numPr>
      <w:tabs>
        <w:tab w:val="left" w:pos="2058"/>
      </w:tabs>
      <w:overflowPunct w:val="0"/>
      <w:autoSpaceDE w:val="0"/>
      <w:autoSpaceDN w:val="0"/>
      <w:adjustRightInd w:val="0"/>
      <w:spacing w:after="120"/>
    </w:pPr>
    <w:rPr>
      <w:sz w:val="24"/>
    </w:rPr>
  </w:style>
  <w:style w:type="paragraph" w:customStyle="1" w:styleId="List1">
    <w:name w:val="List 1"/>
    <w:basedOn w:val="Normal"/>
    <w:rsid w:val="0049085E"/>
    <w:pPr>
      <w:numPr>
        <w:numId w:val="12"/>
      </w:numPr>
      <w:overflowPunct w:val="0"/>
      <w:autoSpaceDE w:val="0"/>
      <w:autoSpaceDN w:val="0"/>
      <w:adjustRightInd w:val="0"/>
      <w:spacing w:after="120"/>
      <w:ind w:left="2410" w:hanging="1559"/>
    </w:pPr>
    <w:rPr>
      <w:sz w:val="24"/>
    </w:rPr>
  </w:style>
  <w:style w:type="paragraph" w:customStyle="1" w:styleId="List11">
    <w:name w:val="List 1.1"/>
    <w:basedOn w:val="Normal"/>
    <w:rsid w:val="0049085E"/>
    <w:pPr>
      <w:numPr>
        <w:numId w:val="13"/>
      </w:numPr>
      <w:tabs>
        <w:tab w:val="left" w:pos="2041"/>
      </w:tabs>
      <w:overflowPunct w:val="0"/>
      <w:autoSpaceDE w:val="0"/>
      <w:autoSpaceDN w:val="0"/>
      <w:adjustRightInd w:val="0"/>
      <w:spacing w:after="120"/>
    </w:pPr>
    <w:rPr>
      <w:sz w:val="24"/>
    </w:rPr>
  </w:style>
  <w:style w:type="paragraph" w:customStyle="1" w:styleId="List21">
    <w:name w:val="List 2.1"/>
    <w:basedOn w:val="List11"/>
    <w:rsid w:val="0049085E"/>
    <w:pPr>
      <w:numPr>
        <w:ilvl w:val="1"/>
      </w:numPr>
      <w:tabs>
        <w:tab w:val="clear" w:pos="2041"/>
        <w:tab w:val="num" w:pos="360"/>
        <w:tab w:val="num" w:pos="2608"/>
      </w:tabs>
      <w:ind w:left="2608" w:hanging="567"/>
    </w:pPr>
  </w:style>
  <w:style w:type="paragraph" w:customStyle="1" w:styleId="List31">
    <w:name w:val="List 3.1"/>
    <w:basedOn w:val="List21"/>
    <w:rsid w:val="0049085E"/>
    <w:pPr>
      <w:numPr>
        <w:ilvl w:val="2"/>
      </w:numPr>
      <w:tabs>
        <w:tab w:val="num" w:pos="360"/>
        <w:tab w:val="num" w:pos="1440"/>
        <w:tab w:val="left" w:pos="3175"/>
      </w:tabs>
      <w:ind w:left="360" w:hanging="794"/>
    </w:pPr>
  </w:style>
  <w:style w:type="paragraph" w:customStyle="1" w:styleId="List41">
    <w:name w:val="List 4.1"/>
    <w:basedOn w:val="List31"/>
    <w:rsid w:val="0049085E"/>
    <w:pPr>
      <w:numPr>
        <w:ilvl w:val="3"/>
      </w:numPr>
      <w:tabs>
        <w:tab w:val="num" w:pos="360"/>
        <w:tab w:val="num" w:pos="1440"/>
        <w:tab w:val="left" w:pos="3742"/>
      </w:tabs>
      <w:ind w:left="3743" w:hanging="1021"/>
    </w:pPr>
  </w:style>
  <w:style w:type="paragraph" w:customStyle="1" w:styleId="List51">
    <w:name w:val="List 5.1"/>
    <w:basedOn w:val="List41"/>
    <w:rsid w:val="0049085E"/>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49085E"/>
    <w:pPr>
      <w:numPr>
        <w:numId w:val="14"/>
      </w:numPr>
      <w:overflowPunct w:val="0"/>
      <w:autoSpaceDE w:val="0"/>
      <w:autoSpaceDN w:val="0"/>
      <w:adjustRightInd w:val="0"/>
      <w:spacing w:before="120"/>
    </w:pPr>
    <w:rPr>
      <w:rFonts w:ascii="Helvetica" w:hAnsi="Helvetica"/>
    </w:rPr>
  </w:style>
  <w:style w:type="paragraph" w:customStyle="1" w:styleId="ASN1Cont">
    <w:name w:val="ASN.1 Cont."/>
    <w:basedOn w:val="ASN1"/>
    <w:rsid w:val="0049085E"/>
    <w:pPr>
      <w:spacing w:before="0"/>
    </w:pPr>
  </w:style>
  <w:style w:type="paragraph" w:customStyle="1" w:styleId="ASN1">
    <w:name w:val="ASN.1"/>
    <w:basedOn w:val="Normal"/>
    <w:next w:val="ASN1Cont"/>
    <w:rsid w:val="0049085E"/>
    <w:pPr>
      <w:tabs>
        <w:tab w:val="left" w:pos="794"/>
        <w:tab w:val="left" w:pos="1191"/>
        <w:tab w:val="left" w:pos="1588"/>
        <w:tab w:val="left" w:pos="1985"/>
      </w:tabs>
      <w:overflowPunct w:val="0"/>
      <w:autoSpaceDE w:val="0"/>
      <w:autoSpaceDN w:val="0"/>
      <w:adjustRightInd w:val="0"/>
      <w:spacing w:before="136"/>
    </w:pPr>
    <w:rPr>
      <w:rFonts w:ascii="Helvetica" w:hAnsi="Helvetica"/>
      <w:b/>
      <w:sz w:val="18"/>
    </w:rPr>
  </w:style>
  <w:style w:type="paragraph" w:customStyle="1" w:styleId="listbullettight">
    <w:name w:val="list bullet tight"/>
    <w:basedOn w:val="cpde"/>
    <w:rsid w:val="0049085E"/>
    <w:pPr>
      <w:numPr>
        <w:numId w:val="15"/>
      </w:numPr>
      <w:overflowPunct/>
      <w:autoSpaceDE/>
      <w:adjustRightInd/>
    </w:pPr>
  </w:style>
  <w:style w:type="paragraph" w:customStyle="1" w:styleId="nornal">
    <w:name w:val="nornal"/>
    <w:basedOn w:val="cpde"/>
    <w:rsid w:val="0049085E"/>
    <w:pPr>
      <w:numPr>
        <w:numId w:val="16"/>
      </w:numPr>
      <w:overflowPunct/>
      <w:autoSpaceDE/>
      <w:adjustRightInd/>
    </w:pPr>
  </w:style>
  <w:style w:type="paragraph" w:customStyle="1" w:styleId="enumlev1">
    <w:name w:val="enumlev1"/>
    <w:basedOn w:val="Normal"/>
    <w:rsid w:val="0049085E"/>
    <w:pPr>
      <w:tabs>
        <w:tab w:val="left" w:pos="794"/>
        <w:tab w:val="left" w:pos="1191"/>
        <w:tab w:val="left" w:pos="1588"/>
        <w:tab w:val="left" w:pos="1985"/>
      </w:tabs>
      <w:overflowPunct w:val="0"/>
      <w:autoSpaceDE w:val="0"/>
      <w:autoSpaceDN w:val="0"/>
      <w:adjustRightInd w:val="0"/>
      <w:spacing w:before="86"/>
      <w:ind w:left="1191" w:hanging="397"/>
    </w:pPr>
    <w:rPr>
      <w:rFonts w:ascii="Times" w:hAnsi="Times"/>
    </w:rPr>
  </w:style>
  <w:style w:type="paragraph" w:customStyle="1" w:styleId="Figure">
    <w:name w:val="Figure_#"/>
    <w:basedOn w:val="Normal"/>
    <w:next w:val="Normal"/>
    <w:rsid w:val="0049085E"/>
    <w:pPr>
      <w:keepNext/>
      <w:overflowPunct w:val="0"/>
      <w:autoSpaceDE w:val="0"/>
      <w:autoSpaceDN w:val="0"/>
      <w:adjustRightInd w:val="0"/>
      <w:spacing w:before="567" w:after="113"/>
      <w:jc w:val="center"/>
    </w:pPr>
  </w:style>
  <w:style w:type="paragraph" w:customStyle="1" w:styleId="Buffer">
    <w:name w:val="Buffer"/>
    <w:basedOn w:val="Normal"/>
    <w:rsid w:val="0049085E"/>
    <w:pPr>
      <w:keepNext/>
      <w:overflowPunct w:val="0"/>
      <w:autoSpaceDE w:val="0"/>
      <w:autoSpaceDN w:val="0"/>
      <w:adjustRightInd w:val="0"/>
      <w:spacing w:before="120" w:line="80" w:lineRule="atLeast"/>
    </w:pPr>
    <w:rPr>
      <w:rFonts w:ascii="Helvetica" w:hAnsi="Helvetica"/>
      <w:color w:val="000000"/>
      <w:sz w:val="8"/>
    </w:rPr>
  </w:style>
  <w:style w:type="paragraph" w:customStyle="1" w:styleId="Caption1">
    <w:name w:val="Caption1"/>
    <w:basedOn w:val="Normal"/>
    <w:next w:val="Normal"/>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hAnsi="Helvetica"/>
    </w:rPr>
  </w:style>
  <w:style w:type="paragraph" w:customStyle="1" w:styleId="listtext1">
    <w:name w:val="list text 1"/>
    <w:basedOn w:val="Normal"/>
    <w:rsid w:val="0049085E"/>
    <w:pPr>
      <w:tabs>
        <w:tab w:val="left" w:pos="860"/>
        <w:tab w:val="left" w:pos="1700"/>
      </w:tabs>
      <w:overflowPunct w:val="0"/>
      <w:autoSpaceDE w:val="0"/>
      <w:autoSpaceDN w:val="0"/>
      <w:adjustRightInd w:val="0"/>
      <w:spacing w:before="80"/>
      <w:ind w:left="840" w:right="9" w:hanging="540"/>
    </w:pPr>
    <w:rPr>
      <w:rFonts w:ascii="Helvetica" w:hAnsi="Helvetica"/>
      <w:color w:val="000000"/>
      <w:sz w:val="22"/>
    </w:rPr>
  </w:style>
  <w:style w:type="paragraph" w:customStyle="1" w:styleId="Note">
    <w:name w:val="Note"/>
    <w:basedOn w:val="Normal"/>
    <w:rsid w:val="0049085E"/>
    <w:pPr>
      <w:overflowPunct w:val="0"/>
      <w:autoSpaceDE w:val="0"/>
      <w:autoSpaceDN w:val="0"/>
      <w:adjustRightInd w:val="0"/>
      <w:spacing w:before="80" w:after="80"/>
      <w:ind w:left="720" w:right="720" w:hanging="360"/>
    </w:pPr>
    <w:rPr>
      <w:rFonts w:ascii="Helvetica" w:hAnsi="Helvetica"/>
      <w:i/>
      <w:color w:val="000000"/>
    </w:rPr>
  </w:style>
  <w:style w:type="paragraph" w:customStyle="1" w:styleId="ASN1ital">
    <w:name w:val="ASN.1 ital"/>
    <w:basedOn w:val="Normal"/>
    <w:next w:val="ASN1Cont"/>
    <w:rsid w:val="0049085E"/>
    <w:pPr>
      <w:tabs>
        <w:tab w:val="left" w:pos="794"/>
        <w:tab w:val="left" w:pos="1191"/>
        <w:tab w:val="left" w:pos="1588"/>
        <w:tab w:val="left" w:pos="1985"/>
      </w:tabs>
      <w:overflowPunct w:val="0"/>
      <w:autoSpaceDE w:val="0"/>
      <w:autoSpaceDN w:val="0"/>
      <w:adjustRightInd w:val="0"/>
    </w:pPr>
    <w:rPr>
      <w:i/>
    </w:rPr>
  </w:style>
  <w:style w:type="paragraph" w:customStyle="1" w:styleId="SourceCode">
    <w:name w:val="Source Code"/>
    <w:basedOn w:val="Normal"/>
    <w:rsid w:val="0049085E"/>
    <w:pPr>
      <w:tabs>
        <w:tab w:val="left" w:pos="1701"/>
        <w:tab w:val="left" w:pos="2410"/>
        <w:tab w:val="left" w:pos="2977"/>
      </w:tabs>
      <w:overflowPunct w:val="0"/>
      <w:autoSpaceDE w:val="0"/>
      <w:autoSpaceDN w:val="0"/>
      <w:adjustRightInd w:val="0"/>
      <w:snapToGrid w:val="0"/>
      <w:ind w:left="851"/>
    </w:pPr>
    <w:rPr>
      <w:rFonts w:ascii="Courier New" w:hAnsi="Courier New"/>
      <w:sz w:val="18"/>
    </w:rPr>
  </w:style>
  <w:style w:type="paragraph" w:customStyle="1" w:styleId="deftexte">
    <w:name w:val="def texte"/>
    <w:basedOn w:val="Normal"/>
    <w:rsid w:val="0049085E"/>
    <w:pPr>
      <w:numPr>
        <w:numId w:val="17"/>
      </w:numPr>
      <w:tabs>
        <w:tab w:val="left" w:pos="794"/>
        <w:tab w:val="left" w:pos="1191"/>
        <w:tab w:val="left" w:pos="1588"/>
        <w:tab w:val="left" w:pos="1985"/>
      </w:tabs>
      <w:overflowPunct w:val="0"/>
      <w:autoSpaceDE w:val="0"/>
      <w:autoSpaceDN w:val="0"/>
      <w:adjustRightInd w:val="0"/>
      <w:spacing w:before="136"/>
    </w:pPr>
    <w:rPr>
      <w:rFonts w:ascii="Times" w:hAnsi="Times"/>
    </w:rPr>
  </w:style>
  <w:style w:type="paragraph" w:customStyle="1" w:styleId="DefinitionTerm">
    <w:name w:val="Definition Term"/>
    <w:basedOn w:val="Normal"/>
    <w:next w:val="DefinitionList"/>
    <w:rsid w:val="0049085E"/>
    <w:pPr>
      <w:overflowPunct w:val="0"/>
      <w:autoSpaceDE w:val="0"/>
      <w:autoSpaceDN w:val="0"/>
      <w:adjustRightInd w:val="0"/>
      <w:snapToGrid w:val="0"/>
    </w:pPr>
    <w:rPr>
      <w:sz w:val="24"/>
    </w:rPr>
  </w:style>
  <w:style w:type="paragraph" w:customStyle="1" w:styleId="DefinitionList">
    <w:name w:val="Definition List"/>
    <w:basedOn w:val="Normal"/>
    <w:next w:val="DefinitionTerm"/>
    <w:rsid w:val="0049085E"/>
    <w:pPr>
      <w:overflowPunct w:val="0"/>
      <w:autoSpaceDE w:val="0"/>
      <w:autoSpaceDN w:val="0"/>
      <w:adjustRightInd w:val="0"/>
      <w:snapToGrid w:val="0"/>
      <w:ind w:left="360"/>
    </w:pPr>
    <w:rPr>
      <w:sz w:val="24"/>
    </w:rPr>
  </w:style>
  <w:style w:type="paragraph" w:customStyle="1" w:styleId="Blockquote">
    <w:name w:val="Blockquote"/>
    <w:basedOn w:val="Normal"/>
    <w:rsid w:val="0049085E"/>
    <w:pPr>
      <w:overflowPunct w:val="0"/>
      <w:autoSpaceDE w:val="0"/>
      <w:autoSpaceDN w:val="0"/>
      <w:adjustRightInd w:val="0"/>
      <w:snapToGrid w:val="0"/>
      <w:spacing w:before="100" w:after="100"/>
      <w:ind w:left="360" w:right="360"/>
    </w:pPr>
    <w:rPr>
      <w:sz w:val="24"/>
    </w:rPr>
  </w:style>
  <w:style w:type="paragraph" w:customStyle="1" w:styleId="Style1">
    <w:name w:val="Style1"/>
    <w:basedOn w:val="Normal"/>
    <w:rsid w:val="0049085E"/>
    <w:pPr>
      <w:overflowPunct w:val="0"/>
      <w:autoSpaceDE w:val="0"/>
      <w:autoSpaceDN w:val="0"/>
      <w:adjustRightInd w:val="0"/>
      <w:spacing w:before="120"/>
    </w:pPr>
  </w:style>
  <w:style w:type="paragraph" w:customStyle="1" w:styleId="Bulletlist">
    <w:name w:val="Bullet list"/>
    <w:basedOn w:val="Normal"/>
    <w:rsid w:val="0049085E"/>
    <w:pPr>
      <w:overflowPunct w:val="0"/>
      <w:autoSpaceDE w:val="0"/>
      <w:autoSpaceDN w:val="0"/>
      <w:adjustRightInd w:val="0"/>
      <w:spacing w:before="120"/>
    </w:pPr>
  </w:style>
  <w:style w:type="paragraph" w:customStyle="1" w:styleId="Bullets">
    <w:name w:val="Bullets"/>
    <w:basedOn w:val="Normal"/>
    <w:rsid w:val="0049085E"/>
    <w:pPr>
      <w:keepLines/>
      <w:numPr>
        <w:numId w:val="1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pPr>
    <w:rPr>
      <w:rFonts w:ascii="Arial" w:hAnsi="Arial"/>
      <w:sz w:val="22"/>
    </w:rPr>
  </w:style>
  <w:style w:type="paragraph" w:customStyle="1" w:styleId="mifGrammar">
    <w:name w:val="mifGrammar"/>
    <w:basedOn w:val="Normal"/>
    <w:rsid w:val="0049085E"/>
    <w:pPr>
      <w:keepNext/>
      <w:keepLines/>
      <w:tabs>
        <w:tab w:val="left" w:pos="720"/>
        <w:tab w:val="left" w:pos="1440"/>
        <w:tab w:val="left" w:pos="2160"/>
        <w:tab w:val="left" w:pos="2880"/>
        <w:tab w:val="left" w:pos="3600"/>
      </w:tabs>
      <w:overflowPunct w:val="0"/>
      <w:autoSpaceDE w:val="0"/>
      <w:autoSpaceDN w:val="0"/>
      <w:adjustRightInd w:val="0"/>
      <w:ind w:left="1152"/>
    </w:pPr>
    <w:rPr>
      <w:rFonts w:ascii="Courier New" w:hAnsi="Courier New"/>
      <w:sz w:val="18"/>
    </w:rPr>
  </w:style>
  <w:style w:type="paragraph" w:customStyle="1" w:styleId="TableTitle">
    <w:name w:val="Table_Title"/>
    <w:basedOn w:val="Table"/>
    <w:next w:val="TableText"/>
    <w:rsid w:val="0049085E"/>
    <w:pPr>
      <w:spacing w:before="0"/>
    </w:pPr>
    <w:rPr>
      <w:b/>
    </w:rPr>
  </w:style>
  <w:style w:type="paragraph" w:customStyle="1" w:styleId="Table">
    <w:name w:val="Table_#"/>
    <w:basedOn w:val="Normal"/>
    <w:next w:val="TableTitle"/>
    <w:rsid w:val="0049085E"/>
    <w:pPr>
      <w:keepNext/>
      <w:tabs>
        <w:tab w:val="left" w:pos="794"/>
        <w:tab w:val="left" w:pos="1191"/>
        <w:tab w:val="left" w:pos="1588"/>
        <w:tab w:val="left" w:pos="1985"/>
      </w:tabs>
      <w:overflowPunct w:val="0"/>
      <w:autoSpaceDE w:val="0"/>
      <w:autoSpaceDN w:val="0"/>
      <w:adjustRightInd w:val="0"/>
      <w:spacing w:before="567" w:after="113"/>
      <w:jc w:val="center"/>
    </w:pPr>
    <w:rPr>
      <w:rFonts w:ascii="CG Times" w:hAnsi="CG Times"/>
      <w:sz w:val="18"/>
    </w:rPr>
  </w:style>
  <w:style w:type="paragraph" w:customStyle="1" w:styleId="TableLegend">
    <w:name w:val="Table_Legend"/>
    <w:basedOn w:val="Normal"/>
    <w:next w:val="Normal"/>
    <w:rsid w:val="0049085E"/>
    <w:pPr>
      <w:keepNext/>
      <w:tabs>
        <w:tab w:val="left" w:pos="794"/>
        <w:tab w:val="left" w:pos="1191"/>
        <w:tab w:val="left" w:pos="1588"/>
        <w:tab w:val="left" w:pos="1985"/>
      </w:tabs>
      <w:overflowPunct w:val="0"/>
      <w:autoSpaceDE w:val="0"/>
      <w:autoSpaceDN w:val="0"/>
      <w:adjustRightInd w:val="0"/>
      <w:spacing w:before="113" w:after="480"/>
    </w:pPr>
    <w:rPr>
      <w:rFonts w:ascii="CG Times" w:hAnsi="CG Times"/>
      <w:sz w:val="18"/>
    </w:rPr>
  </w:style>
  <w:style w:type="paragraph" w:customStyle="1" w:styleId="TableFin">
    <w:name w:val="Table_Fin"/>
    <w:basedOn w:val="Normal"/>
    <w:next w:val="Normal"/>
    <w:rsid w:val="0049085E"/>
    <w:pPr>
      <w:overflowPunct w:val="0"/>
      <w:autoSpaceDE w:val="0"/>
      <w:autoSpaceDN w:val="0"/>
      <w:adjustRightInd w:val="0"/>
      <w:spacing w:before="284"/>
    </w:pPr>
    <w:rPr>
      <w:rFonts w:ascii="CG Times" w:hAnsi="CG Times"/>
    </w:rPr>
  </w:style>
  <w:style w:type="paragraph" w:customStyle="1" w:styleId="Appendix">
    <w:name w:val="Appendix"/>
    <w:basedOn w:val="Heading1"/>
    <w:next w:val="Normal"/>
    <w:rsid w:val="0049085E"/>
    <w:pPr>
      <w:keepLines w:val="0"/>
      <w:pageBreakBefore/>
      <w:pBdr>
        <w:top w:val="none" w:sz="0" w:space="0" w:color="auto"/>
      </w:pBdr>
      <w:overflowPunct w:val="0"/>
      <w:autoSpaceDE w:val="0"/>
      <w:autoSpaceDN w:val="0"/>
      <w:adjustRightInd w:val="0"/>
      <w:spacing w:before="120" w:after="60"/>
      <w:ind w:left="0" w:firstLine="0"/>
    </w:pPr>
    <w:rPr>
      <w:b/>
      <w:kern w:val="28"/>
      <w:sz w:val="28"/>
    </w:rPr>
  </w:style>
  <w:style w:type="paragraph" w:customStyle="1" w:styleId="Tablenormal0">
    <w:name w:val="Table normal"/>
    <w:basedOn w:val="Normal"/>
    <w:rsid w:val="0049085E"/>
    <w:pPr>
      <w:autoSpaceDN w:val="0"/>
    </w:pPr>
  </w:style>
  <w:style w:type="paragraph" w:customStyle="1" w:styleId="Tablebold">
    <w:name w:val="Table bold"/>
    <w:basedOn w:val="Normal"/>
    <w:next w:val="Tablenormal0"/>
    <w:rsid w:val="0049085E"/>
    <w:pPr>
      <w:keepNext/>
      <w:overflowPunct w:val="0"/>
      <w:autoSpaceDE w:val="0"/>
      <w:autoSpaceDN w:val="0"/>
      <w:adjustRightInd w:val="0"/>
      <w:spacing w:before="60" w:after="60"/>
    </w:pPr>
    <w:rPr>
      <w:rFonts w:ascii="Arial" w:hAnsi="Arial"/>
      <w:b/>
      <w:sz w:val="16"/>
    </w:rPr>
  </w:style>
  <w:style w:type="paragraph" w:customStyle="1" w:styleId="H1">
    <w:name w:val="H1"/>
    <w:basedOn w:val="Normal"/>
    <w:next w:val="Normal"/>
    <w:rsid w:val="0049085E"/>
    <w:pPr>
      <w:keepNext/>
      <w:overflowPunct w:val="0"/>
      <w:autoSpaceDE w:val="0"/>
      <w:autoSpaceDN w:val="0"/>
      <w:adjustRightInd w:val="0"/>
      <w:snapToGrid w:val="0"/>
      <w:spacing w:before="100" w:after="100"/>
      <w:outlineLvl w:val="1"/>
    </w:pPr>
    <w:rPr>
      <w:b/>
      <w:kern w:val="36"/>
      <w:sz w:val="48"/>
    </w:rPr>
  </w:style>
  <w:style w:type="paragraph" w:customStyle="1" w:styleId="Figure0">
    <w:name w:val="Figure"/>
    <w:basedOn w:val="Normal"/>
    <w:next w:val="Normal"/>
    <w:rsid w:val="0049085E"/>
    <w:pPr>
      <w:tabs>
        <w:tab w:val="left" w:pos="794"/>
        <w:tab w:val="left" w:pos="1191"/>
        <w:tab w:val="left" w:pos="1588"/>
        <w:tab w:val="left" w:pos="1985"/>
      </w:tabs>
      <w:overflowPunct w:val="0"/>
      <w:autoSpaceDE w:val="0"/>
      <w:autoSpaceDN w:val="0"/>
      <w:adjustRightInd w:val="0"/>
      <w:spacing w:before="240" w:after="480"/>
      <w:jc w:val="center"/>
    </w:pPr>
    <w:rPr>
      <w:rFonts w:ascii="CG Times" w:hAnsi="CG Times"/>
    </w:rPr>
  </w:style>
  <w:style w:type="paragraph" w:customStyle="1" w:styleId="cdpe">
    <w:name w:val="cdpe"/>
    <w:basedOn w:val="enumlev1"/>
    <w:rsid w:val="0049085E"/>
  </w:style>
  <w:style w:type="paragraph" w:customStyle="1" w:styleId="I1">
    <w:name w:val="I1"/>
    <w:basedOn w:val="List"/>
    <w:rsid w:val="0049085E"/>
  </w:style>
  <w:style w:type="paragraph" w:customStyle="1" w:styleId="I2">
    <w:name w:val="I2"/>
    <w:basedOn w:val="List2"/>
    <w:rsid w:val="0049085E"/>
  </w:style>
  <w:style w:type="paragraph" w:customStyle="1" w:styleId="I3">
    <w:name w:val="I3"/>
    <w:basedOn w:val="List3"/>
    <w:rsid w:val="0049085E"/>
  </w:style>
  <w:style w:type="paragraph" w:customStyle="1" w:styleId="IB3">
    <w:name w:val="IB3"/>
    <w:basedOn w:val="Normal"/>
    <w:rsid w:val="0049085E"/>
    <w:pPr>
      <w:numPr>
        <w:numId w:val="19"/>
      </w:numPr>
      <w:tabs>
        <w:tab w:val="left" w:pos="851"/>
      </w:tabs>
      <w:overflowPunct w:val="0"/>
      <w:autoSpaceDE w:val="0"/>
      <w:autoSpaceDN w:val="0"/>
      <w:adjustRightInd w:val="0"/>
      <w:ind w:left="851" w:hanging="567"/>
    </w:pPr>
  </w:style>
  <w:style w:type="paragraph" w:customStyle="1" w:styleId="IB1">
    <w:name w:val="IB1"/>
    <w:basedOn w:val="Normal"/>
    <w:rsid w:val="0049085E"/>
    <w:pPr>
      <w:tabs>
        <w:tab w:val="left" w:pos="284"/>
      </w:tabs>
      <w:overflowPunct w:val="0"/>
      <w:autoSpaceDE w:val="0"/>
      <w:autoSpaceDN w:val="0"/>
      <w:adjustRightInd w:val="0"/>
      <w:ind w:left="284" w:hanging="284"/>
    </w:pPr>
  </w:style>
  <w:style w:type="paragraph" w:customStyle="1" w:styleId="IB2">
    <w:name w:val="IB2"/>
    <w:basedOn w:val="Normal"/>
    <w:rsid w:val="0049085E"/>
    <w:pPr>
      <w:numPr>
        <w:numId w:val="20"/>
      </w:numPr>
      <w:tabs>
        <w:tab w:val="left" w:pos="567"/>
      </w:tabs>
      <w:overflowPunct w:val="0"/>
      <w:autoSpaceDE w:val="0"/>
      <w:autoSpaceDN w:val="0"/>
      <w:adjustRightInd w:val="0"/>
      <w:ind w:left="568" w:hanging="284"/>
    </w:pPr>
  </w:style>
  <w:style w:type="paragraph" w:customStyle="1" w:styleId="IBN">
    <w:name w:val="IBN"/>
    <w:basedOn w:val="Normal"/>
    <w:rsid w:val="0049085E"/>
    <w:pPr>
      <w:numPr>
        <w:numId w:val="21"/>
      </w:numPr>
      <w:tabs>
        <w:tab w:val="left" w:pos="567"/>
      </w:tabs>
      <w:overflowPunct w:val="0"/>
      <w:autoSpaceDE w:val="0"/>
      <w:autoSpaceDN w:val="0"/>
      <w:adjustRightInd w:val="0"/>
      <w:ind w:left="568" w:hanging="284"/>
    </w:pPr>
  </w:style>
  <w:style w:type="paragraph" w:customStyle="1" w:styleId="IBL">
    <w:name w:val="IBL"/>
    <w:basedOn w:val="Normal"/>
    <w:rsid w:val="0049085E"/>
    <w:pPr>
      <w:numPr>
        <w:numId w:val="22"/>
      </w:numPr>
      <w:tabs>
        <w:tab w:val="left" w:pos="284"/>
      </w:tabs>
      <w:overflowPunct w:val="0"/>
      <w:autoSpaceDE w:val="0"/>
      <w:autoSpaceDN w:val="0"/>
      <w:adjustRightInd w:val="0"/>
    </w:pPr>
  </w:style>
  <w:style w:type="paragraph" w:customStyle="1" w:styleId="Normalaftertitle">
    <w:name w:val="Normal after title"/>
    <w:basedOn w:val="Heading1"/>
    <w:next w:val="Normal"/>
    <w:rsid w:val="0049085E"/>
    <w:pPr>
      <w:widowControl w:val="0"/>
      <w:pBdr>
        <w:top w:val="none" w:sz="0" w:space="0" w:color="auto"/>
      </w:pBdr>
      <w:tabs>
        <w:tab w:val="left" w:pos="794"/>
      </w:tabs>
      <w:overflowPunct w:val="0"/>
      <w:autoSpaceDE w:val="0"/>
      <w:autoSpaceDN w:val="0"/>
      <w:adjustRightInd w:val="0"/>
      <w:spacing w:before="313" w:after="0"/>
      <w:ind w:left="567" w:hanging="283"/>
      <w:jc w:val="both"/>
      <w:outlineLvl w:val="9"/>
    </w:pPr>
    <w:rPr>
      <w:rFonts w:ascii="Times" w:hAnsi="Times"/>
      <w:sz w:val="20"/>
    </w:rPr>
  </w:style>
  <w:style w:type="paragraph" w:customStyle="1" w:styleId="StyleBefore0pt">
    <w:name w:val="Style Before:  0 pt"/>
    <w:basedOn w:val="Normal"/>
    <w:rsid w:val="0049085E"/>
    <w:pPr>
      <w:autoSpaceDN w:val="0"/>
      <w:spacing w:before="120"/>
    </w:pPr>
    <w:rPr>
      <w:sz w:val="24"/>
    </w:rPr>
  </w:style>
  <w:style w:type="paragraph" w:customStyle="1" w:styleId="1">
    <w:name w:val="题注1"/>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Caption2">
    <w:name w:val="Caption2"/>
    <w:basedOn w:val="Normal"/>
    <w:next w:val="Normal"/>
    <w:semiHidden/>
    <w:rsid w:val="0049085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pPr>
    <w:rPr>
      <w:rFonts w:ascii="Helvetica" w:eastAsiaTheme="minorEastAsia" w:hAnsi="Helvetica"/>
    </w:rPr>
  </w:style>
  <w:style w:type="paragraph" w:customStyle="1" w:styleId="ASN1Cont0">
    <w:name w:val="ASN.1 Cont"/>
    <w:basedOn w:val="ASN1"/>
    <w:rsid w:val="0049085E"/>
    <w:pPr>
      <w:tabs>
        <w:tab w:val="clear" w:pos="794"/>
        <w:tab w:val="clear" w:pos="1191"/>
        <w:tab w:val="clear" w:pos="1588"/>
        <w:tab w:val="clear" w:pos="1985"/>
      </w:tabs>
      <w:spacing w:before="0"/>
    </w:pPr>
  </w:style>
  <w:style w:type="paragraph" w:customStyle="1" w:styleId="GDMO">
    <w:name w:val="GDMO"/>
    <w:basedOn w:val="ASN1Cont0"/>
    <w:rsid w:val="0049085E"/>
    <w:pPr>
      <w:tabs>
        <w:tab w:val="left" w:pos="1588"/>
        <w:tab w:val="left" w:pos="2268"/>
        <w:tab w:val="left" w:pos="2892"/>
        <w:tab w:val="left" w:pos="3572"/>
      </w:tabs>
    </w:pPr>
    <w:rPr>
      <w:b w:val="0"/>
    </w:rPr>
  </w:style>
  <w:style w:type="paragraph" w:customStyle="1" w:styleId="TableText">
    <w:name w:val="Table_Text"/>
    <w:basedOn w:val="TableLegend"/>
    <w:rsid w:val="0049085E"/>
    <w:pPr>
      <w:spacing w:before="142" w:after="142"/>
    </w:pPr>
  </w:style>
  <w:style w:type="paragraph" w:customStyle="1" w:styleId="GDMOindent">
    <w:name w:val="GDMO indent"/>
    <w:basedOn w:val="ASN1Cont0"/>
    <w:rsid w:val="0049085E"/>
    <w:pPr>
      <w:tabs>
        <w:tab w:val="left" w:pos="720"/>
        <w:tab w:val="left" w:pos="1440"/>
        <w:tab w:val="left" w:pos="2160"/>
        <w:tab w:val="left" w:pos="2880"/>
        <w:tab w:val="left" w:pos="3600"/>
        <w:tab w:val="left" w:pos="4320"/>
      </w:tabs>
      <w:ind w:left="780" w:hanging="780"/>
    </w:pPr>
    <w:rPr>
      <w:b w:val="0"/>
    </w:rPr>
  </w:style>
  <w:style w:type="character" w:customStyle="1" w:styleId="B1Char1">
    <w:name w:val="B1 Char1"/>
    <w:qFormat/>
    <w:locked/>
    <w:rsid w:val="0049085E"/>
  </w:style>
  <w:style w:type="character" w:customStyle="1" w:styleId="acopre">
    <w:name w:val="acopre"/>
    <w:basedOn w:val="DefaultParagraphFont"/>
    <w:rsid w:val="0049085E"/>
  </w:style>
  <w:style w:type="character" w:customStyle="1" w:styleId="Char">
    <w:name w:val="批注主题 Char"/>
    <w:basedOn w:val="CommentTextChar"/>
    <w:rsid w:val="0049085E"/>
    <w:rPr>
      <w:rFonts w:ascii="Times New Roman" w:eastAsia="Times New Roman" w:hAnsi="Times New Roman" w:cs="Times New Roman" w:hint="default"/>
      <w:b/>
      <w:bCs/>
      <w:kern w:val="0"/>
      <w:sz w:val="20"/>
      <w:szCs w:val="20"/>
      <w:lang w:val="en-GB" w:eastAsia="en-US"/>
    </w:rPr>
  </w:style>
  <w:style w:type="character" w:customStyle="1" w:styleId="fontstyle01">
    <w:name w:val="fontstyle01"/>
    <w:rsid w:val="0049085E"/>
    <w:rPr>
      <w:rFonts w:ascii="Helvetica-Bold" w:hAnsi="Helvetica-Bold" w:hint="default"/>
      <w:b/>
      <w:bCs/>
      <w:i w:val="0"/>
      <w:iCs w:val="0"/>
      <w:color w:val="000000"/>
      <w:sz w:val="20"/>
      <w:szCs w:val="20"/>
    </w:rPr>
  </w:style>
  <w:style w:type="character" w:customStyle="1" w:styleId="ObjetducommentaireCar">
    <w:name w:val="Objet du commentaire Car"/>
    <w:rsid w:val="0049085E"/>
    <w:rPr>
      <w:rFonts w:ascii="Times New Roman" w:eastAsia="Times New Roman" w:hAnsi="Times New Roman" w:cs="Times New Roman" w:hint="default"/>
      <w:b/>
      <w:bCs/>
      <w:lang w:eastAsia="en-US"/>
    </w:rPr>
  </w:style>
  <w:style w:type="character" w:customStyle="1" w:styleId="hljs-tag">
    <w:name w:val="hljs-tag"/>
    <w:rsid w:val="0049085E"/>
  </w:style>
  <w:style w:type="character" w:customStyle="1" w:styleId="hljs-name">
    <w:name w:val="hljs-name"/>
    <w:rsid w:val="0049085E"/>
  </w:style>
  <w:style w:type="character" w:customStyle="1" w:styleId="hljs-attr">
    <w:name w:val="hljs-attr"/>
    <w:rsid w:val="0049085E"/>
  </w:style>
  <w:style w:type="character" w:customStyle="1" w:styleId="hljs-string">
    <w:name w:val="hljs-string"/>
    <w:rsid w:val="0049085E"/>
  </w:style>
  <w:style w:type="character" w:customStyle="1" w:styleId="TALChar1">
    <w:name w:val="TAL Char1"/>
    <w:rsid w:val="0049085E"/>
    <w:rPr>
      <w:rFonts w:ascii="Arial" w:hAnsi="Arial" w:cs="Arial" w:hint="default"/>
      <w:sz w:val="18"/>
      <w:lang w:val="en-GB" w:eastAsia="en-US" w:bidi="ar-SA"/>
    </w:rPr>
  </w:style>
  <w:style w:type="character" w:customStyle="1" w:styleId="UnresolvedMention1">
    <w:name w:val="Unresolved Mention1"/>
    <w:uiPriority w:val="99"/>
    <w:semiHidden/>
    <w:rsid w:val="0049085E"/>
    <w:rPr>
      <w:color w:val="605E5C"/>
      <w:shd w:val="clear" w:color="auto" w:fill="E1DFDD"/>
    </w:rPr>
  </w:style>
  <w:style w:type="character" w:customStyle="1" w:styleId="Heading3Char2">
    <w:name w:val="Heading 3 Char2"/>
    <w:aliases w:val="h3 Char2"/>
    <w:semiHidden/>
    <w:rsid w:val="0049085E"/>
    <w:rPr>
      <w:rFonts w:ascii="Calibri Light" w:eastAsia="Times New Roman" w:hAnsi="Calibri Light" w:cs="Times New Roman" w:hint="default"/>
      <w:color w:val="1F3763"/>
      <w:sz w:val="24"/>
      <w:szCs w:val="24"/>
      <w:lang w:eastAsia="en-US"/>
    </w:rPr>
  </w:style>
  <w:style w:type="character" w:styleId="Strong">
    <w:name w:val="Strong"/>
    <w:basedOn w:val="DefaultParagraphFont"/>
    <w:uiPriority w:val="22"/>
    <w:qFormat/>
    <w:rsid w:val="00EC7159"/>
    <w:rPr>
      <w:b/>
      <w:bCs/>
    </w:rPr>
  </w:style>
  <w:style w:type="character" w:styleId="PageNumber">
    <w:name w:val="page number"/>
    <w:rsid w:val="00EC7159"/>
  </w:style>
  <w:style w:type="character" w:styleId="SubtleEmphasis">
    <w:name w:val="Subtle Emphasis"/>
    <w:basedOn w:val="DefaultParagraphFont"/>
    <w:uiPriority w:val="19"/>
    <w:qFormat/>
    <w:rsid w:val="009E43D7"/>
    <w:rPr>
      <w:i/>
      <w:iCs/>
      <w:color w:val="808080" w:themeColor="text1" w:themeTint="7F"/>
    </w:rPr>
  </w:style>
  <w:style w:type="character" w:styleId="IntenseEmphasis">
    <w:name w:val="Intense Emphasis"/>
    <w:basedOn w:val="DefaultParagraphFont"/>
    <w:uiPriority w:val="21"/>
    <w:qFormat/>
    <w:rsid w:val="009E43D7"/>
    <w:rPr>
      <w:b/>
      <w:bCs/>
      <w:i/>
      <w:iCs/>
      <w:color w:val="4472C4" w:themeColor="accent1"/>
    </w:rPr>
  </w:style>
  <w:style w:type="character" w:styleId="SubtleReference">
    <w:name w:val="Subtle Reference"/>
    <w:basedOn w:val="DefaultParagraphFont"/>
    <w:uiPriority w:val="31"/>
    <w:qFormat/>
    <w:rsid w:val="009E43D7"/>
    <w:rPr>
      <w:smallCaps/>
      <w:color w:val="ED7D31" w:themeColor="accent2"/>
      <w:u w:val="single"/>
    </w:rPr>
  </w:style>
  <w:style w:type="character" w:styleId="IntenseReference">
    <w:name w:val="Intense Reference"/>
    <w:basedOn w:val="DefaultParagraphFont"/>
    <w:uiPriority w:val="32"/>
    <w:qFormat/>
    <w:rsid w:val="009E43D7"/>
    <w:rPr>
      <w:b/>
      <w:bCs/>
      <w:smallCaps/>
      <w:color w:val="ED7D31" w:themeColor="accent2"/>
      <w:spacing w:val="5"/>
      <w:u w:val="single"/>
    </w:rPr>
  </w:style>
  <w:style w:type="character" w:styleId="BookTitle">
    <w:name w:val="Book Title"/>
    <w:basedOn w:val="DefaultParagraphFont"/>
    <w:uiPriority w:val="33"/>
    <w:qFormat/>
    <w:rsid w:val="009E43D7"/>
    <w:rPr>
      <w:b/>
      <w:bCs/>
      <w:smallCaps/>
      <w:spacing w:val="5"/>
    </w:rPr>
  </w:style>
  <w:style w:type="table" w:styleId="LightShading">
    <w:name w:val="Light Shading"/>
    <w:basedOn w:val="TableNormal"/>
    <w:uiPriority w:val="60"/>
    <w:rsid w:val="009E43D7"/>
    <w:pPr>
      <w:spacing w:after="0" w:line="240" w:lineRule="auto"/>
    </w:pPr>
    <w:rPr>
      <w:rFonts w:eastAsiaTheme="minorEastAsia"/>
      <w:color w:val="000000" w:themeColor="text1" w:themeShade="BF"/>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9E43D7"/>
    <w:pPr>
      <w:spacing w:after="0" w:line="240" w:lineRule="auto"/>
    </w:pPr>
    <w:rPr>
      <w:rFonts w:eastAsiaTheme="minorEastAsia"/>
      <w:color w:val="2F5496" w:themeColor="accent1" w:themeShade="BF"/>
      <w:lang w:val="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9E43D7"/>
    <w:pPr>
      <w:spacing w:after="0" w:line="240" w:lineRule="auto"/>
    </w:pPr>
    <w:rPr>
      <w:rFonts w:eastAsiaTheme="minorEastAsia"/>
      <w:color w:val="C45911" w:themeColor="accent2" w:themeShade="BF"/>
      <w:lang w:val="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9E43D7"/>
    <w:pPr>
      <w:spacing w:after="0" w:line="240" w:lineRule="auto"/>
    </w:pPr>
    <w:rPr>
      <w:rFonts w:eastAsiaTheme="minorEastAsia"/>
      <w:color w:val="7B7B7B" w:themeColor="accent3" w:themeShade="BF"/>
      <w:lang w:val="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9E43D7"/>
    <w:pPr>
      <w:spacing w:after="0" w:line="240" w:lineRule="auto"/>
    </w:pPr>
    <w:rPr>
      <w:rFonts w:eastAsiaTheme="minorEastAsia"/>
      <w:color w:val="BF8F00" w:themeColor="accent4" w:themeShade="BF"/>
      <w:lang w:val="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9E43D7"/>
    <w:pPr>
      <w:spacing w:after="0" w:line="240" w:lineRule="auto"/>
    </w:pPr>
    <w:rPr>
      <w:rFonts w:eastAsiaTheme="minorEastAsia"/>
      <w:color w:val="2E74B5" w:themeColor="accent5" w:themeShade="BF"/>
      <w:lang w:val="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9E43D7"/>
    <w:pPr>
      <w:spacing w:after="0" w:line="240" w:lineRule="auto"/>
    </w:pPr>
    <w:rPr>
      <w:rFonts w:eastAsiaTheme="minorEastAsia"/>
      <w:color w:val="538135" w:themeColor="accent6" w:themeShade="BF"/>
      <w:lang w:val="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9E43D7"/>
    <w:pPr>
      <w:spacing w:after="0" w:line="240" w:lineRule="auto"/>
    </w:pPr>
    <w:rPr>
      <w:rFonts w:eastAsiaTheme="minorEastAsia"/>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9E43D7"/>
    <w:pPr>
      <w:spacing w:after="0" w:line="240" w:lineRule="auto"/>
    </w:pPr>
    <w:rPr>
      <w:rFonts w:eastAsiaTheme="minorEastAsia"/>
      <w:lang w:val="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9E43D7"/>
    <w:pPr>
      <w:spacing w:after="0" w:line="240" w:lineRule="auto"/>
    </w:pPr>
    <w:rPr>
      <w:rFonts w:eastAsiaTheme="minorEastAsia"/>
      <w:color w:val="000000" w:themeColor="text1"/>
      <w:lang w:val="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9E43D7"/>
    <w:pPr>
      <w:spacing w:after="0" w:line="240" w:lineRule="auto"/>
    </w:pPr>
    <w:rPr>
      <w:rFonts w:eastAsiaTheme="minorEastAsia"/>
      <w:lang w:val="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9E43D7"/>
    <w:pPr>
      <w:spacing w:after="0" w:line="240" w:lineRule="auto"/>
    </w:pPr>
    <w:rPr>
      <w:rFonts w:asciiTheme="majorHAnsi" w:eastAsiaTheme="majorEastAsia" w:hAnsiTheme="majorHAnsi" w:cstheme="majorBidi"/>
      <w:color w:val="000000" w:themeColor="text1"/>
      <w:lang w:val="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9E43D7"/>
    <w:pPr>
      <w:spacing w:after="0" w:line="240" w:lineRule="auto"/>
    </w:pPr>
    <w:rPr>
      <w:rFonts w:eastAsiaTheme="minorEastAsia"/>
      <w:lang w:val="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9E43D7"/>
    <w:pPr>
      <w:spacing w:after="0" w:line="240" w:lineRule="auto"/>
    </w:pPr>
    <w:rPr>
      <w:rFonts w:eastAsiaTheme="minorEastAsia"/>
      <w:color w:val="FFFFFF" w:themeColor="background1"/>
      <w:lang w:val="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9E43D7"/>
    <w:pPr>
      <w:spacing w:after="0" w:line="240" w:lineRule="auto"/>
    </w:pPr>
    <w:rPr>
      <w:rFonts w:eastAsiaTheme="minorEastAsia"/>
      <w:color w:val="000000" w:themeColor="text1"/>
      <w:lang w:val="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9E43D7"/>
    <w:pPr>
      <w:spacing w:after="0" w:line="240" w:lineRule="auto"/>
    </w:pPr>
    <w:rPr>
      <w:rFonts w:eastAsiaTheme="minorEastAsia"/>
      <w:color w:val="000000" w:themeColor="text1"/>
      <w:lang w:val="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9E43D7"/>
    <w:pPr>
      <w:spacing w:after="0" w:line="240" w:lineRule="auto"/>
    </w:pPr>
    <w:rPr>
      <w:rFonts w:eastAsiaTheme="minorEastAsia"/>
      <w:color w:val="000000" w:themeColor="text1"/>
      <w:lang w:val="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9E43D7"/>
    <w:pPr>
      <w:spacing w:after="0" w:line="240" w:lineRule="auto"/>
    </w:pPr>
    <w:rPr>
      <w:rFonts w:ascii="Courier New" w:eastAsiaTheme="minorEastAsia" w:hAnsi="Courier New"/>
      <w:sz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9708745">
      <w:bodyDiv w:val="1"/>
      <w:marLeft w:val="0"/>
      <w:marRight w:val="0"/>
      <w:marTop w:val="0"/>
      <w:marBottom w:val="0"/>
      <w:divBdr>
        <w:top w:val="none" w:sz="0" w:space="0" w:color="auto"/>
        <w:left w:val="none" w:sz="0" w:space="0" w:color="auto"/>
        <w:bottom w:val="none" w:sz="0" w:space="0" w:color="auto"/>
        <w:right w:val="none" w:sz="0" w:space="0" w:color="auto"/>
      </w:divBdr>
      <w:divsChild>
        <w:div w:id="800347386">
          <w:marLeft w:val="0"/>
          <w:marRight w:val="0"/>
          <w:marTop w:val="0"/>
          <w:marBottom w:val="0"/>
          <w:divBdr>
            <w:top w:val="none" w:sz="0" w:space="0" w:color="auto"/>
            <w:left w:val="none" w:sz="0" w:space="0" w:color="auto"/>
            <w:bottom w:val="none" w:sz="0" w:space="0" w:color="auto"/>
            <w:right w:val="none" w:sz="0" w:space="0" w:color="auto"/>
          </w:divBdr>
        </w:div>
      </w:divsChild>
    </w:div>
    <w:div w:id="318265376">
      <w:bodyDiv w:val="1"/>
      <w:marLeft w:val="0"/>
      <w:marRight w:val="0"/>
      <w:marTop w:val="0"/>
      <w:marBottom w:val="0"/>
      <w:divBdr>
        <w:top w:val="none" w:sz="0" w:space="0" w:color="auto"/>
        <w:left w:val="none" w:sz="0" w:space="0" w:color="auto"/>
        <w:bottom w:val="none" w:sz="0" w:space="0" w:color="auto"/>
        <w:right w:val="none" w:sz="0" w:space="0" w:color="auto"/>
      </w:divBdr>
    </w:div>
    <w:div w:id="386801803">
      <w:bodyDiv w:val="1"/>
      <w:marLeft w:val="0"/>
      <w:marRight w:val="0"/>
      <w:marTop w:val="0"/>
      <w:marBottom w:val="0"/>
      <w:divBdr>
        <w:top w:val="none" w:sz="0" w:space="0" w:color="auto"/>
        <w:left w:val="none" w:sz="0" w:space="0" w:color="auto"/>
        <w:bottom w:val="none" w:sz="0" w:space="0" w:color="auto"/>
        <w:right w:val="none" w:sz="0" w:space="0" w:color="auto"/>
      </w:divBdr>
    </w:div>
    <w:div w:id="424309137">
      <w:bodyDiv w:val="1"/>
      <w:marLeft w:val="0"/>
      <w:marRight w:val="0"/>
      <w:marTop w:val="0"/>
      <w:marBottom w:val="0"/>
      <w:divBdr>
        <w:top w:val="none" w:sz="0" w:space="0" w:color="auto"/>
        <w:left w:val="none" w:sz="0" w:space="0" w:color="auto"/>
        <w:bottom w:val="none" w:sz="0" w:space="0" w:color="auto"/>
        <w:right w:val="none" w:sz="0" w:space="0" w:color="auto"/>
      </w:divBdr>
    </w:div>
    <w:div w:id="454103403">
      <w:bodyDiv w:val="1"/>
      <w:marLeft w:val="0"/>
      <w:marRight w:val="0"/>
      <w:marTop w:val="0"/>
      <w:marBottom w:val="0"/>
      <w:divBdr>
        <w:top w:val="none" w:sz="0" w:space="0" w:color="auto"/>
        <w:left w:val="none" w:sz="0" w:space="0" w:color="auto"/>
        <w:bottom w:val="none" w:sz="0" w:space="0" w:color="auto"/>
        <w:right w:val="none" w:sz="0" w:space="0" w:color="auto"/>
      </w:divBdr>
    </w:div>
    <w:div w:id="644773249">
      <w:bodyDiv w:val="1"/>
      <w:marLeft w:val="0"/>
      <w:marRight w:val="0"/>
      <w:marTop w:val="0"/>
      <w:marBottom w:val="0"/>
      <w:divBdr>
        <w:top w:val="none" w:sz="0" w:space="0" w:color="auto"/>
        <w:left w:val="none" w:sz="0" w:space="0" w:color="auto"/>
        <w:bottom w:val="none" w:sz="0" w:space="0" w:color="auto"/>
        <w:right w:val="none" w:sz="0" w:space="0" w:color="auto"/>
      </w:divBdr>
    </w:div>
    <w:div w:id="860824484">
      <w:bodyDiv w:val="1"/>
      <w:marLeft w:val="0"/>
      <w:marRight w:val="0"/>
      <w:marTop w:val="0"/>
      <w:marBottom w:val="0"/>
      <w:divBdr>
        <w:top w:val="none" w:sz="0" w:space="0" w:color="auto"/>
        <w:left w:val="none" w:sz="0" w:space="0" w:color="auto"/>
        <w:bottom w:val="none" w:sz="0" w:space="0" w:color="auto"/>
        <w:right w:val="none" w:sz="0" w:space="0" w:color="auto"/>
      </w:divBdr>
    </w:div>
    <w:div w:id="905457012">
      <w:bodyDiv w:val="1"/>
      <w:marLeft w:val="0"/>
      <w:marRight w:val="0"/>
      <w:marTop w:val="0"/>
      <w:marBottom w:val="0"/>
      <w:divBdr>
        <w:top w:val="none" w:sz="0" w:space="0" w:color="auto"/>
        <w:left w:val="none" w:sz="0" w:space="0" w:color="auto"/>
        <w:bottom w:val="none" w:sz="0" w:space="0" w:color="auto"/>
        <w:right w:val="none" w:sz="0" w:space="0" w:color="auto"/>
      </w:divBdr>
      <w:divsChild>
        <w:div w:id="826871090">
          <w:marLeft w:val="0"/>
          <w:marRight w:val="0"/>
          <w:marTop w:val="0"/>
          <w:marBottom w:val="0"/>
          <w:divBdr>
            <w:top w:val="none" w:sz="0" w:space="0" w:color="auto"/>
            <w:left w:val="none" w:sz="0" w:space="0" w:color="auto"/>
            <w:bottom w:val="none" w:sz="0" w:space="0" w:color="auto"/>
            <w:right w:val="none" w:sz="0" w:space="0" w:color="auto"/>
          </w:divBdr>
        </w:div>
      </w:divsChild>
    </w:div>
    <w:div w:id="1024286350">
      <w:bodyDiv w:val="1"/>
      <w:marLeft w:val="0"/>
      <w:marRight w:val="0"/>
      <w:marTop w:val="0"/>
      <w:marBottom w:val="0"/>
      <w:divBdr>
        <w:top w:val="none" w:sz="0" w:space="0" w:color="auto"/>
        <w:left w:val="none" w:sz="0" w:space="0" w:color="auto"/>
        <w:bottom w:val="none" w:sz="0" w:space="0" w:color="auto"/>
        <w:right w:val="none" w:sz="0" w:space="0" w:color="auto"/>
      </w:divBdr>
    </w:div>
    <w:div w:id="1049913227">
      <w:bodyDiv w:val="1"/>
      <w:marLeft w:val="0"/>
      <w:marRight w:val="0"/>
      <w:marTop w:val="0"/>
      <w:marBottom w:val="0"/>
      <w:divBdr>
        <w:top w:val="none" w:sz="0" w:space="0" w:color="auto"/>
        <w:left w:val="none" w:sz="0" w:space="0" w:color="auto"/>
        <w:bottom w:val="none" w:sz="0" w:space="0" w:color="auto"/>
        <w:right w:val="none" w:sz="0" w:space="0" w:color="auto"/>
      </w:divBdr>
    </w:div>
    <w:div w:id="1067188357">
      <w:bodyDiv w:val="1"/>
      <w:marLeft w:val="0"/>
      <w:marRight w:val="0"/>
      <w:marTop w:val="0"/>
      <w:marBottom w:val="0"/>
      <w:divBdr>
        <w:top w:val="none" w:sz="0" w:space="0" w:color="auto"/>
        <w:left w:val="none" w:sz="0" w:space="0" w:color="auto"/>
        <w:bottom w:val="none" w:sz="0" w:space="0" w:color="auto"/>
        <w:right w:val="none" w:sz="0" w:space="0" w:color="auto"/>
      </w:divBdr>
    </w:div>
    <w:div w:id="1142042331">
      <w:bodyDiv w:val="1"/>
      <w:marLeft w:val="0"/>
      <w:marRight w:val="0"/>
      <w:marTop w:val="0"/>
      <w:marBottom w:val="0"/>
      <w:divBdr>
        <w:top w:val="none" w:sz="0" w:space="0" w:color="auto"/>
        <w:left w:val="none" w:sz="0" w:space="0" w:color="auto"/>
        <w:bottom w:val="none" w:sz="0" w:space="0" w:color="auto"/>
        <w:right w:val="none" w:sz="0" w:space="0" w:color="auto"/>
      </w:divBdr>
      <w:divsChild>
        <w:div w:id="1945336816">
          <w:marLeft w:val="0"/>
          <w:marRight w:val="0"/>
          <w:marTop w:val="0"/>
          <w:marBottom w:val="0"/>
          <w:divBdr>
            <w:top w:val="none" w:sz="0" w:space="0" w:color="auto"/>
            <w:left w:val="none" w:sz="0" w:space="0" w:color="auto"/>
            <w:bottom w:val="none" w:sz="0" w:space="0" w:color="auto"/>
            <w:right w:val="none" w:sz="0" w:space="0" w:color="auto"/>
          </w:divBdr>
          <w:divsChild>
            <w:div w:id="1781299573">
              <w:marLeft w:val="0"/>
              <w:marRight w:val="0"/>
              <w:marTop w:val="0"/>
              <w:marBottom w:val="0"/>
              <w:divBdr>
                <w:top w:val="none" w:sz="0" w:space="0" w:color="auto"/>
                <w:left w:val="none" w:sz="0" w:space="0" w:color="auto"/>
                <w:bottom w:val="none" w:sz="0" w:space="0" w:color="auto"/>
                <w:right w:val="none" w:sz="0" w:space="0" w:color="auto"/>
              </w:divBdr>
            </w:div>
            <w:div w:id="577902897">
              <w:marLeft w:val="0"/>
              <w:marRight w:val="0"/>
              <w:marTop w:val="0"/>
              <w:marBottom w:val="0"/>
              <w:divBdr>
                <w:top w:val="none" w:sz="0" w:space="0" w:color="auto"/>
                <w:left w:val="none" w:sz="0" w:space="0" w:color="auto"/>
                <w:bottom w:val="none" w:sz="0" w:space="0" w:color="auto"/>
                <w:right w:val="none" w:sz="0" w:space="0" w:color="auto"/>
              </w:divBdr>
            </w:div>
            <w:div w:id="199367627">
              <w:marLeft w:val="0"/>
              <w:marRight w:val="0"/>
              <w:marTop w:val="0"/>
              <w:marBottom w:val="0"/>
              <w:divBdr>
                <w:top w:val="none" w:sz="0" w:space="0" w:color="auto"/>
                <w:left w:val="none" w:sz="0" w:space="0" w:color="auto"/>
                <w:bottom w:val="none" w:sz="0" w:space="0" w:color="auto"/>
                <w:right w:val="none" w:sz="0" w:space="0" w:color="auto"/>
              </w:divBdr>
            </w:div>
            <w:div w:id="1379666640">
              <w:marLeft w:val="0"/>
              <w:marRight w:val="0"/>
              <w:marTop w:val="0"/>
              <w:marBottom w:val="0"/>
              <w:divBdr>
                <w:top w:val="none" w:sz="0" w:space="0" w:color="auto"/>
                <w:left w:val="none" w:sz="0" w:space="0" w:color="auto"/>
                <w:bottom w:val="none" w:sz="0" w:space="0" w:color="auto"/>
                <w:right w:val="none" w:sz="0" w:space="0" w:color="auto"/>
              </w:divBdr>
            </w:div>
            <w:div w:id="1624771469">
              <w:marLeft w:val="0"/>
              <w:marRight w:val="0"/>
              <w:marTop w:val="0"/>
              <w:marBottom w:val="0"/>
              <w:divBdr>
                <w:top w:val="none" w:sz="0" w:space="0" w:color="auto"/>
                <w:left w:val="none" w:sz="0" w:space="0" w:color="auto"/>
                <w:bottom w:val="none" w:sz="0" w:space="0" w:color="auto"/>
                <w:right w:val="none" w:sz="0" w:space="0" w:color="auto"/>
              </w:divBdr>
            </w:div>
            <w:div w:id="989017893">
              <w:marLeft w:val="0"/>
              <w:marRight w:val="0"/>
              <w:marTop w:val="0"/>
              <w:marBottom w:val="0"/>
              <w:divBdr>
                <w:top w:val="none" w:sz="0" w:space="0" w:color="auto"/>
                <w:left w:val="none" w:sz="0" w:space="0" w:color="auto"/>
                <w:bottom w:val="none" w:sz="0" w:space="0" w:color="auto"/>
                <w:right w:val="none" w:sz="0" w:space="0" w:color="auto"/>
              </w:divBdr>
            </w:div>
            <w:div w:id="442195512">
              <w:marLeft w:val="0"/>
              <w:marRight w:val="0"/>
              <w:marTop w:val="0"/>
              <w:marBottom w:val="0"/>
              <w:divBdr>
                <w:top w:val="none" w:sz="0" w:space="0" w:color="auto"/>
                <w:left w:val="none" w:sz="0" w:space="0" w:color="auto"/>
                <w:bottom w:val="none" w:sz="0" w:space="0" w:color="auto"/>
                <w:right w:val="none" w:sz="0" w:space="0" w:color="auto"/>
              </w:divBdr>
            </w:div>
            <w:div w:id="663900648">
              <w:marLeft w:val="0"/>
              <w:marRight w:val="0"/>
              <w:marTop w:val="0"/>
              <w:marBottom w:val="0"/>
              <w:divBdr>
                <w:top w:val="none" w:sz="0" w:space="0" w:color="auto"/>
                <w:left w:val="none" w:sz="0" w:space="0" w:color="auto"/>
                <w:bottom w:val="none" w:sz="0" w:space="0" w:color="auto"/>
                <w:right w:val="none" w:sz="0" w:space="0" w:color="auto"/>
              </w:divBdr>
            </w:div>
            <w:div w:id="1397849842">
              <w:marLeft w:val="0"/>
              <w:marRight w:val="0"/>
              <w:marTop w:val="0"/>
              <w:marBottom w:val="0"/>
              <w:divBdr>
                <w:top w:val="none" w:sz="0" w:space="0" w:color="auto"/>
                <w:left w:val="none" w:sz="0" w:space="0" w:color="auto"/>
                <w:bottom w:val="none" w:sz="0" w:space="0" w:color="auto"/>
                <w:right w:val="none" w:sz="0" w:space="0" w:color="auto"/>
              </w:divBdr>
            </w:div>
            <w:div w:id="628127084">
              <w:marLeft w:val="0"/>
              <w:marRight w:val="0"/>
              <w:marTop w:val="0"/>
              <w:marBottom w:val="0"/>
              <w:divBdr>
                <w:top w:val="none" w:sz="0" w:space="0" w:color="auto"/>
                <w:left w:val="none" w:sz="0" w:space="0" w:color="auto"/>
                <w:bottom w:val="none" w:sz="0" w:space="0" w:color="auto"/>
                <w:right w:val="none" w:sz="0" w:space="0" w:color="auto"/>
              </w:divBdr>
            </w:div>
            <w:div w:id="1695424670">
              <w:marLeft w:val="0"/>
              <w:marRight w:val="0"/>
              <w:marTop w:val="0"/>
              <w:marBottom w:val="0"/>
              <w:divBdr>
                <w:top w:val="none" w:sz="0" w:space="0" w:color="auto"/>
                <w:left w:val="none" w:sz="0" w:space="0" w:color="auto"/>
                <w:bottom w:val="none" w:sz="0" w:space="0" w:color="auto"/>
                <w:right w:val="none" w:sz="0" w:space="0" w:color="auto"/>
              </w:divBdr>
            </w:div>
            <w:div w:id="1540780902">
              <w:marLeft w:val="0"/>
              <w:marRight w:val="0"/>
              <w:marTop w:val="0"/>
              <w:marBottom w:val="0"/>
              <w:divBdr>
                <w:top w:val="none" w:sz="0" w:space="0" w:color="auto"/>
                <w:left w:val="none" w:sz="0" w:space="0" w:color="auto"/>
                <w:bottom w:val="none" w:sz="0" w:space="0" w:color="auto"/>
                <w:right w:val="none" w:sz="0" w:space="0" w:color="auto"/>
              </w:divBdr>
            </w:div>
            <w:div w:id="707070359">
              <w:marLeft w:val="0"/>
              <w:marRight w:val="0"/>
              <w:marTop w:val="0"/>
              <w:marBottom w:val="0"/>
              <w:divBdr>
                <w:top w:val="none" w:sz="0" w:space="0" w:color="auto"/>
                <w:left w:val="none" w:sz="0" w:space="0" w:color="auto"/>
                <w:bottom w:val="none" w:sz="0" w:space="0" w:color="auto"/>
                <w:right w:val="none" w:sz="0" w:space="0" w:color="auto"/>
              </w:divBdr>
            </w:div>
            <w:div w:id="1579364955">
              <w:marLeft w:val="0"/>
              <w:marRight w:val="0"/>
              <w:marTop w:val="0"/>
              <w:marBottom w:val="0"/>
              <w:divBdr>
                <w:top w:val="none" w:sz="0" w:space="0" w:color="auto"/>
                <w:left w:val="none" w:sz="0" w:space="0" w:color="auto"/>
                <w:bottom w:val="none" w:sz="0" w:space="0" w:color="auto"/>
                <w:right w:val="none" w:sz="0" w:space="0" w:color="auto"/>
              </w:divBdr>
            </w:div>
            <w:div w:id="1454520026">
              <w:marLeft w:val="0"/>
              <w:marRight w:val="0"/>
              <w:marTop w:val="0"/>
              <w:marBottom w:val="0"/>
              <w:divBdr>
                <w:top w:val="none" w:sz="0" w:space="0" w:color="auto"/>
                <w:left w:val="none" w:sz="0" w:space="0" w:color="auto"/>
                <w:bottom w:val="none" w:sz="0" w:space="0" w:color="auto"/>
                <w:right w:val="none" w:sz="0" w:space="0" w:color="auto"/>
              </w:divBdr>
            </w:div>
            <w:div w:id="1530138813">
              <w:marLeft w:val="0"/>
              <w:marRight w:val="0"/>
              <w:marTop w:val="0"/>
              <w:marBottom w:val="0"/>
              <w:divBdr>
                <w:top w:val="none" w:sz="0" w:space="0" w:color="auto"/>
                <w:left w:val="none" w:sz="0" w:space="0" w:color="auto"/>
                <w:bottom w:val="none" w:sz="0" w:space="0" w:color="auto"/>
                <w:right w:val="none" w:sz="0" w:space="0" w:color="auto"/>
              </w:divBdr>
            </w:div>
            <w:div w:id="820656398">
              <w:marLeft w:val="0"/>
              <w:marRight w:val="0"/>
              <w:marTop w:val="0"/>
              <w:marBottom w:val="0"/>
              <w:divBdr>
                <w:top w:val="none" w:sz="0" w:space="0" w:color="auto"/>
                <w:left w:val="none" w:sz="0" w:space="0" w:color="auto"/>
                <w:bottom w:val="none" w:sz="0" w:space="0" w:color="auto"/>
                <w:right w:val="none" w:sz="0" w:space="0" w:color="auto"/>
              </w:divBdr>
            </w:div>
            <w:div w:id="1792162482">
              <w:marLeft w:val="0"/>
              <w:marRight w:val="0"/>
              <w:marTop w:val="0"/>
              <w:marBottom w:val="0"/>
              <w:divBdr>
                <w:top w:val="none" w:sz="0" w:space="0" w:color="auto"/>
                <w:left w:val="none" w:sz="0" w:space="0" w:color="auto"/>
                <w:bottom w:val="none" w:sz="0" w:space="0" w:color="auto"/>
                <w:right w:val="none" w:sz="0" w:space="0" w:color="auto"/>
              </w:divBdr>
            </w:div>
            <w:div w:id="1603756453">
              <w:marLeft w:val="0"/>
              <w:marRight w:val="0"/>
              <w:marTop w:val="0"/>
              <w:marBottom w:val="0"/>
              <w:divBdr>
                <w:top w:val="none" w:sz="0" w:space="0" w:color="auto"/>
                <w:left w:val="none" w:sz="0" w:space="0" w:color="auto"/>
                <w:bottom w:val="none" w:sz="0" w:space="0" w:color="auto"/>
                <w:right w:val="none" w:sz="0" w:space="0" w:color="auto"/>
              </w:divBdr>
            </w:div>
            <w:div w:id="239413718">
              <w:marLeft w:val="0"/>
              <w:marRight w:val="0"/>
              <w:marTop w:val="0"/>
              <w:marBottom w:val="0"/>
              <w:divBdr>
                <w:top w:val="none" w:sz="0" w:space="0" w:color="auto"/>
                <w:left w:val="none" w:sz="0" w:space="0" w:color="auto"/>
                <w:bottom w:val="none" w:sz="0" w:space="0" w:color="auto"/>
                <w:right w:val="none" w:sz="0" w:space="0" w:color="auto"/>
              </w:divBdr>
            </w:div>
            <w:div w:id="2104454606">
              <w:marLeft w:val="0"/>
              <w:marRight w:val="0"/>
              <w:marTop w:val="0"/>
              <w:marBottom w:val="0"/>
              <w:divBdr>
                <w:top w:val="none" w:sz="0" w:space="0" w:color="auto"/>
                <w:left w:val="none" w:sz="0" w:space="0" w:color="auto"/>
                <w:bottom w:val="none" w:sz="0" w:space="0" w:color="auto"/>
                <w:right w:val="none" w:sz="0" w:space="0" w:color="auto"/>
              </w:divBdr>
            </w:div>
            <w:div w:id="662245069">
              <w:marLeft w:val="0"/>
              <w:marRight w:val="0"/>
              <w:marTop w:val="0"/>
              <w:marBottom w:val="0"/>
              <w:divBdr>
                <w:top w:val="none" w:sz="0" w:space="0" w:color="auto"/>
                <w:left w:val="none" w:sz="0" w:space="0" w:color="auto"/>
                <w:bottom w:val="none" w:sz="0" w:space="0" w:color="auto"/>
                <w:right w:val="none" w:sz="0" w:space="0" w:color="auto"/>
              </w:divBdr>
            </w:div>
            <w:div w:id="1688291344">
              <w:marLeft w:val="0"/>
              <w:marRight w:val="0"/>
              <w:marTop w:val="0"/>
              <w:marBottom w:val="0"/>
              <w:divBdr>
                <w:top w:val="none" w:sz="0" w:space="0" w:color="auto"/>
                <w:left w:val="none" w:sz="0" w:space="0" w:color="auto"/>
                <w:bottom w:val="none" w:sz="0" w:space="0" w:color="auto"/>
                <w:right w:val="none" w:sz="0" w:space="0" w:color="auto"/>
              </w:divBdr>
            </w:div>
            <w:div w:id="599918745">
              <w:marLeft w:val="0"/>
              <w:marRight w:val="0"/>
              <w:marTop w:val="0"/>
              <w:marBottom w:val="0"/>
              <w:divBdr>
                <w:top w:val="none" w:sz="0" w:space="0" w:color="auto"/>
                <w:left w:val="none" w:sz="0" w:space="0" w:color="auto"/>
                <w:bottom w:val="none" w:sz="0" w:space="0" w:color="auto"/>
                <w:right w:val="none" w:sz="0" w:space="0" w:color="auto"/>
              </w:divBdr>
            </w:div>
            <w:div w:id="1722900000">
              <w:marLeft w:val="0"/>
              <w:marRight w:val="0"/>
              <w:marTop w:val="0"/>
              <w:marBottom w:val="0"/>
              <w:divBdr>
                <w:top w:val="none" w:sz="0" w:space="0" w:color="auto"/>
                <w:left w:val="none" w:sz="0" w:space="0" w:color="auto"/>
                <w:bottom w:val="none" w:sz="0" w:space="0" w:color="auto"/>
                <w:right w:val="none" w:sz="0" w:space="0" w:color="auto"/>
              </w:divBdr>
            </w:div>
            <w:div w:id="78527328">
              <w:marLeft w:val="0"/>
              <w:marRight w:val="0"/>
              <w:marTop w:val="0"/>
              <w:marBottom w:val="0"/>
              <w:divBdr>
                <w:top w:val="none" w:sz="0" w:space="0" w:color="auto"/>
                <w:left w:val="none" w:sz="0" w:space="0" w:color="auto"/>
                <w:bottom w:val="none" w:sz="0" w:space="0" w:color="auto"/>
                <w:right w:val="none" w:sz="0" w:space="0" w:color="auto"/>
              </w:divBdr>
            </w:div>
            <w:div w:id="1808358355">
              <w:marLeft w:val="0"/>
              <w:marRight w:val="0"/>
              <w:marTop w:val="0"/>
              <w:marBottom w:val="0"/>
              <w:divBdr>
                <w:top w:val="none" w:sz="0" w:space="0" w:color="auto"/>
                <w:left w:val="none" w:sz="0" w:space="0" w:color="auto"/>
                <w:bottom w:val="none" w:sz="0" w:space="0" w:color="auto"/>
                <w:right w:val="none" w:sz="0" w:space="0" w:color="auto"/>
              </w:divBdr>
            </w:div>
            <w:div w:id="1042900164">
              <w:marLeft w:val="0"/>
              <w:marRight w:val="0"/>
              <w:marTop w:val="0"/>
              <w:marBottom w:val="0"/>
              <w:divBdr>
                <w:top w:val="none" w:sz="0" w:space="0" w:color="auto"/>
                <w:left w:val="none" w:sz="0" w:space="0" w:color="auto"/>
                <w:bottom w:val="none" w:sz="0" w:space="0" w:color="auto"/>
                <w:right w:val="none" w:sz="0" w:space="0" w:color="auto"/>
              </w:divBdr>
            </w:div>
            <w:div w:id="1594434217">
              <w:marLeft w:val="0"/>
              <w:marRight w:val="0"/>
              <w:marTop w:val="0"/>
              <w:marBottom w:val="0"/>
              <w:divBdr>
                <w:top w:val="none" w:sz="0" w:space="0" w:color="auto"/>
                <w:left w:val="none" w:sz="0" w:space="0" w:color="auto"/>
                <w:bottom w:val="none" w:sz="0" w:space="0" w:color="auto"/>
                <w:right w:val="none" w:sz="0" w:space="0" w:color="auto"/>
              </w:divBdr>
            </w:div>
            <w:div w:id="756636523">
              <w:marLeft w:val="0"/>
              <w:marRight w:val="0"/>
              <w:marTop w:val="0"/>
              <w:marBottom w:val="0"/>
              <w:divBdr>
                <w:top w:val="none" w:sz="0" w:space="0" w:color="auto"/>
                <w:left w:val="none" w:sz="0" w:space="0" w:color="auto"/>
                <w:bottom w:val="none" w:sz="0" w:space="0" w:color="auto"/>
                <w:right w:val="none" w:sz="0" w:space="0" w:color="auto"/>
              </w:divBdr>
            </w:div>
            <w:div w:id="689334388">
              <w:marLeft w:val="0"/>
              <w:marRight w:val="0"/>
              <w:marTop w:val="0"/>
              <w:marBottom w:val="0"/>
              <w:divBdr>
                <w:top w:val="none" w:sz="0" w:space="0" w:color="auto"/>
                <w:left w:val="none" w:sz="0" w:space="0" w:color="auto"/>
                <w:bottom w:val="none" w:sz="0" w:space="0" w:color="auto"/>
                <w:right w:val="none" w:sz="0" w:space="0" w:color="auto"/>
              </w:divBdr>
            </w:div>
            <w:div w:id="1412315506">
              <w:marLeft w:val="0"/>
              <w:marRight w:val="0"/>
              <w:marTop w:val="0"/>
              <w:marBottom w:val="0"/>
              <w:divBdr>
                <w:top w:val="none" w:sz="0" w:space="0" w:color="auto"/>
                <w:left w:val="none" w:sz="0" w:space="0" w:color="auto"/>
                <w:bottom w:val="none" w:sz="0" w:space="0" w:color="auto"/>
                <w:right w:val="none" w:sz="0" w:space="0" w:color="auto"/>
              </w:divBdr>
            </w:div>
            <w:div w:id="1897619060">
              <w:marLeft w:val="0"/>
              <w:marRight w:val="0"/>
              <w:marTop w:val="0"/>
              <w:marBottom w:val="0"/>
              <w:divBdr>
                <w:top w:val="none" w:sz="0" w:space="0" w:color="auto"/>
                <w:left w:val="none" w:sz="0" w:space="0" w:color="auto"/>
                <w:bottom w:val="none" w:sz="0" w:space="0" w:color="auto"/>
                <w:right w:val="none" w:sz="0" w:space="0" w:color="auto"/>
              </w:divBdr>
            </w:div>
            <w:div w:id="1060445772">
              <w:marLeft w:val="0"/>
              <w:marRight w:val="0"/>
              <w:marTop w:val="0"/>
              <w:marBottom w:val="0"/>
              <w:divBdr>
                <w:top w:val="none" w:sz="0" w:space="0" w:color="auto"/>
                <w:left w:val="none" w:sz="0" w:space="0" w:color="auto"/>
                <w:bottom w:val="none" w:sz="0" w:space="0" w:color="auto"/>
                <w:right w:val="none" w:sz="0" w:space="0" w:color="auto"/>
              </w:divBdr>
            </w:div>
            <w:div w:id="147012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0227488">
      <w:bodyDiv w:val="1"/>
      <w:marLeft w:val="0"/>
      <w:marRight w:val="0"/>
      <w:marTop w:val="0"/>
      <w:marBottom w:val="0"/>
      <w:divBdr>
        <w:top w:val="none" w:sz="0" w:space="0" w:color="auto"/>
        <w:left w:val="none" w:sz="0" w:space="0" w:color="auto"/>
        <w:bottom w:val="none" w:sz="0" w:space="0" w:color="auto"/>
        <w:right w:val="none" w:sz="0" w:space="0" w:color="auto"/>
      </w:divBdr>
      <w:divsChild>
        <w:div w:id="308245828">
          <w:marLeft w:val="0"/>
          <w:marRight w:val="0"/>
          <w:marTop w:val="0"/>
          <w:marBottom w:val="0"/>
          <w:divBdr>
            <w:top w:val="none" w:sz="0" w:space="0" w:color="auto"/>
            <w:left w:val="none" w:sz="0" w:space="0" w:color="auto"/>
            <w:bottom w:val="none" w:sz="0" w:space="0" w:color="auto"/>
            <w:right w:val="none" w:sz="0" w:space="0" w:color="auto"/>
          </w:divBdr>
          <w:divsChild>
            <w:div w:id="1813667929">
              <w:marLeft w:val="0"/>
              <w:marRight w:val="0"/>
              <w:marTop w:val="0"/>
              <w:marBottom w:val="0"/>
              <w:divBdr>
                <w:top w:val="none" w:sz="0" w:space="0" w:color="auto"/>
                <w:left w:val="none" w:sz="0" w:space="0" w:color="auto"/>
                <w:bottom w:val="none" w:sz="0" w:space="0" w:color="auto"/>
                <w:right w:val="none" w:sz="0" w:space="0" w:color="auto"/>
              </w:divBdr>
            </w:div>
            <w:div w:id="1823816976">
              <w:marLeft w:val="0"/>
              <w:marRight w:val="0"/>
              <w:marTop w:val="0"/>
              <w:marBottom w:val="0"/>
              <w:divBdr>
                <w:top w:val="none" w:sz="0" w:space="0" w:color="auto"/>
                <w:left w:val="none" w:sz="0" w:space="0" w:color="auto"/>
                <w:bottom w:val="none" w:sz="0" w:space="0" w:color="auto"/>
                <w:right w:val="none" w:sz="0" w:space="0" w:color="auto"/>
              </w:divBdr>
            </w:div>
            <w:div w:id="936985944">
              <w:marLeft w:val="0"/>
              <w:marRight w:val="0"/>
              <w:marTop w:val="0"/>
              <w:marBottom w:val="0"/>
              <w:divBdr>
                <w:top w:val="none" w:sz="0" w:space="0" w:color="auto"/>
                <w:left w:val="none" w:sz="0" w:space="0" w:color="auto"/>
                <w:bottom w:val="none" w:sz="0" w:space="0" w:color="auto"/>
                <w:right w:val="none" w:sz="0" w:space="0" w:color="auto"/>
              </w:divBdr>
            </w:div>
            <w:div w:id="1311639373">
              <w:marLeft w:val="0"/>
              <w:marRight w:val="0"/>
              <w:marTop w:val="0"/>
              <w:marBottom w:val="0"/>
              <w:divBdr>
                <w:top w:val="none" w:sz="0" w:space="0" w:color="auto"/>
                <w:left w:val="none" w:sz="0" w:space="0" w:color="auto"/>
                <w:bottom w:val="none" w:sz="0" w:space="0" w:color="auto"/>
                <w:right w:val="none" w:sz="0" w:space="0" w:color="auto"/>
              </w:divBdr>
            </w:div>
            <w:div w:id="378020659">
              <w:marLeft w:val="0"/>
              <w:marRight w:val="0"/>
              <w:marTop w:val="0"/>
              <w:marBottom w:val="0"/>
              <w:divBdr>
                <w:top w:val="none" w:sz="0" w:space="0" w:color="auto"/>
                <w:left w:val="none" w:sz="0" w:space="0" w:color="auto"/>
                <w:bottom w:val="none" w:sz="0" w:space="0" w:color="auto"/>
                <w:right w:val="none" w:sz="0" w:space="0" w:color="auto"/>
              </w:divBdr>
            </w:div>
            <w:div w:id="2069956771">
              <w:marLeft w:val="0"/>
              <w:marRight w:val="0"/>
              <w:marTop w:val="0"/>
              <w:marBottom w:val="0"/>
              <w:divBdr>
                <w:top w:val="none" w:sz="0" w:space="0" w:color="auto"/>
                <w:left w:val="none" w:sz="0" w:space="0" w:color="auto"/>
                <w:bottom w:val="none" w:sz="0" w:space="0" w:color="auto"/>
                <w:right w:val="none" w:sz="0" w:space="0" w:color="auto"/>
              </w:divBdr>
            </w:div>
            <w:div w:id="1377968360">
              <w:marLeft w:val="0"/>
              <w:marRight w:val="0"/>
              <w:marTop w:val="0"/>
              <w:marBottom w:val="0"/>
              <w:divBdr>
                <w:top w:val="none" w:sz="0" w:space="0" w:color="auto"/>
                <w:left w:val="none" w:sz="0" w:space="0" w:color="auto"/>
                <w:bottom w:val="none" w:sz="0" w:space="0" w:color="auto"/>
                <w:right w:val="none" w:sz="0" w:space="0" w:color="auto"/>
              </w:divBdr>
            </w:div>
            <w:div w:id="1713722154">
              <w:marLeft w:val="0"/>
              <w:marRight w:val="0"/>
              <w:marTop w:val="0"/>
              <w:marBottom w:val="0"/>
              <w:divBdr>
                <w:top w:val="none" w:sz="0" w:space="0" w:color="auto"/>
                <w:left w:val="none" w:sz="0" w:space="0" w:color="auto"/>
                <w:bottom w:val="none" w:sz="0" w:space="0" w:color="auto"/>
                <w:right w:val="none" w:sz="0" w:space="0" w:color="auto"/>
              </w:divBdr>
            </w:div>
            <w:div w:id="352390559">
              <w:marLeft w:val="0"/>
              <w:marRight w:val="0"/>
              <w:marTop w:val="0"/>
              <w:marBottom w:val="0"/>
              <w:divBdr>
                <w:top w:val="none" w:sz="0" w:space="0" w:color="auto"/>
                <w:left w:val="none" w:sz="0" w:space="0" w:color="auto"/>
                <w:bottom w:val="none" w:sz="0" w:space="0" w:color="auto"/>
                <w:right w:val="none" w:sz="0" w:space="0" w:color="auto"/>
              </w:divBdr>
            </w:div>
            <w:div w:id="641036389">
              <w:marLeft w:val="0"/>
              <w:marRight w:val="0"/>
              <w:marTop w:val="0"/>
              <w:marBottom w:val="0"/>
              <w:divBdr>
                <w:top w:val="none" w:sz="0" w:space="0" w:color="auto"/>
                <w:left w:val="none" w:sz="0" w:space="0" w:color="auto"/>
                <w:bottom w:val="none" w:sz="0" w:space="0" w:color="auto"/>
                <w:right w:val="none" w:sz="0" w:space="0" w:color="auto"/>
              </w:divBdr>
            </w:div>
            <w:div w:id="2003969750">
              <w:marLeft w:val="0"/>
              <w:marRight w:val="0"/>
              <w:marTop w:val="0"/>
              <w:marBottom w:val="0"/>
              <w:divBdr>
                <w:top w:val="none" w:sz="0" w:space="0" w:color="auto"/>
                <w:left w:val="none" w:sz="0" w:space="0" w:color="auto"/>
                <w:bottom w:val="none" w:sz="0" w:space="0" w:color="auto"/>
                <w:right w:val="none" w:sz="0" w:space="0" w:color="auto"/>
              </w:divBdr>
            </w:div>
            <w:div w:id="1783111411">
              <w:marLeft w:val="0"/>
              <w:marRight w:val="0"/>
              <w:marTop w:val="0"/>
              <w:marBottom w:val="0"/>
              <w:divBdr>
                <w:top w:val="none" w:sz="0" w:space="0" w:color="auto"/>
                <w:left w:val="none" w:sz="0" w:space="0" w:color="auto"/>
                <w:bottom w:val="none" w:sz="0" w:space="0" w:color="auto"/>
                <w:right w:val="none" w:sz="0" w:space="0" w:color="auto"/>
              </w:divBdr>
            </w:div>
            <w:div w:id="1727993969">
              <w:marLeft w:val="0"/>
              <w:marRight w:val="0"/>
              <w:marTop w:val="0"/>
              <w:marBottom w:val="0"/>
              <w:divBdr>
                <w:top w:val="none" w:sz="0" w:space="0" w:color="auto"/>
                <w:left w:val="none" w:sz="0" w:space="0" w:color="auto"/>
                <w:bottom w:val="none" w:sz="0" w:space="0" w:color="auto"/>
                <w:right w:val="none" w:sz="0" w:space="0" w:color="auto"/>
              </w:divBdr>
            </w:div>
            <w:div w:id="1069231746">
              <w:marLeft w:val="0"/>
              <w:marRight w:val="0"/>
              <w:marTop w:val="0"/>
              <w:marBottom w:val="0"/>
              <w:divBdr>
                <w:top w:val="none" w:sz="0" w:space="0" w:color="auto"/>
                <w:left w:val="none" w:sz="0" w:space="0" w:color="auto"/>
                <w:bottom w:val="none" w:sz="0" w:space="0" w:color="auto"/>
                <w:right w:val="none" w:sz="0" w:space="0" w:color="auto"/>
              </w:divBdr>
            </w:div>
            <w:div w:id="1201742789">
              <w:marLeft w:val="0"/>
              <w:marRight w:val="0"/>
              <w:marTop w:val="0"/>
              <w:marBottom w:val="0"/>
              <w:divBdr>
                <w:top w:val="none" w:sz="0" w:space="0" w:color="auto"/>
                <w:left w:val="none" w:sz="0" w:space="0" w:color="auto"/>
                <w:bottom w:val="none" w:sz="0" w:space="0" w:color="auto"/>
                <w:right w:val="none" w:sz="0" w:space="0" w:color="auto"/>
              </w:divBdr>
            </w:div>
            <w:div w:id="1136753475">
              <w:marLeft w:val="0"/>
              <w:marRight w:val="0"/>
              <w:marTop w:val="0"/>
              <w:marBottom w:val="0"/>
              <w:divBdr>
                <w:top w:val="none" w:sz="0" w:space="0" w:color="auto"/>
                <w:left w:val="none" w:sz="0" w:space="0" w:color="auto"/>
                <w:bottom w:val="none" w:sz="0" w:space="0" w:color="auto"/>
                <w:right w:val="none" w:sz="0" w:space="0" w:color="auto"/>
              </w:divBdr>
            </w:div>
            <w:div w:id="1409307019">
              <w:marLeft w:val="0"/>
              <w:marRight w:val="0"/>
              <w:marTop w:val="0"/>
              <w:marBottom w:val="0"/>
              <w:divBdr>
                <w:top w:val="none" w:sz="0" w:space="0" w:color="auto"/>
                <w:left w:val="none" w:sz="0" w:space="0" w:color="auto"/>
                <w:bottom w:val="none" w:sz="0" w:space="0" w:color="auto"/>
                <w:right w:val="none" w:sz="0" w:space="0" w:color="auto"/>
              </w:divBdr>
            </w:div>
            <w:div w:id="1353801381">
              <w:marLeft w:val="0"/>
              <w:marRight w:val="0"/>
              <w:marTop w:val="0"/>
              <w:marBottom w:val="0"/>
              <w:divBdr>
                <w:top w:val="none" w:sz="0" w:space="0" w:color="auto"/>
                <w:left w:val="none" w:sz="0" w:space="0" w:color="auto"/>
                <w:bottom w:val="none" w:sz="0" w:space="0" w:color="auto"/>
                <w:right w:val="none" w:sz="0" w:space="0" w:color="auto"/>
              </w:divBdr>
            </w:div>
            <w:div w:id="1964261444">
              <w:marLeft w:val="0"/>
              <w:marRight w:val="0"/>
              <w:marTop w:val="0"/>
              <w:marBottom w:val="0"/>
              <w:divBdr>
                <w:top w:val="none" w:sz="0" w:space="0" w:color="auto"/>
                <w:left w:val="none" w:sz="0" w:space="0" w:color="auto"/>
                <w:bottom w:val="none" w:sz="0" w:space="0" w:color="auto"/>
                <w:right w:val="none" w:sz="0" w:space="0" w:color="auto"/>
              </w:divBdr>
            </w:div>
            <w:div w:id="24988629">
              <w:marLeft w:val="0"/>
              <w:marRight w:val="0"/>
              <w:marTop w:val="0"/>
              <w:marBottom w:val="0"/>
              <w:divBdr>
                <w:top w:val="none" w:sz="0" w:space="0" w:color="auto"/>
                <w:left w:val="none" w:sz="0" w:space="0" w:color="auto"/>
                <w:bottom w:val="none" w:sz="0" w:space="0" w:color="auto"/>
                <w:right w:val="none" w:sz="0" w:space="0" w:color="auto"/>
              </w:divBdr>
            </w:div>
            <w:div w:id="960258819">
              <w:marLeft w:val="0"/>
              <w:marRight w:val="0"/>
              <w:marTop w:val="0"/>
              <w:marBottom w:val="0"/>
              <w:divBdr>
                <w:top w:val="none" w:sz="0" w:space="0" w:color="auto"/>
                <w:left w:val="none" w:sz="0" w:space="0" w:color="auto"/>
                <w:bottom w:val="none" w:sz="0" w:space="0" w:color="auto"/>
                <w:right w:val="none" w:sz="0" w:space="0" w:color="auto"/>
              </w:divBdr>
            </w:div>
            <w:div w:id="255402258">
              <w:marLeft w:val="0"/>
              <w:marRight w:val="0"/>
              <w:marTop w:val="0"/>
              <w:marBottom w:val="0"/>
              <w:divBdr>
                <w:top w:val="none" w:sz="0" w:space="0" w:color="auto"/>
                <w:left w:val="none" w:sz="0" w:space="0" w:color="auto"/>
                <w:bottom w:val="none" w:sz="0" w:space="0" w:color="auto"/>
                <w:right w:val="none" w:sz="0" w:space="0" w:color="auto"/>
              </w:divBdr>
            </w:div>
            <w:div w:id="974675999">
              <w:marLeft w:val="0"/>
              <w:marRight w:val="0"/>
              <w:marTop w:val="0"/>
              <w:marBottom w:val="0"/>
              <w:divBdr>
                <w:top w:val="none" w:sz="0" w:space="0" w:color="auto"/>
                <w:left w:val="none" w:sz="0" w:space="0" w:color="auto"/>
                <w:bottom w:val="none" w:sz="0" w:space="0" w:color="auto"/>
                <w:right w:val="none" w:sz="0" w:space="0" w:color="auto"/>
              </w:divBdr>
            </w:div>
            <w:div w:id="658268190">
              <w:marLeft w:val="0"/>
              <w:marRight w:val="0"/>
              <w:marTop w:val="0"/>
              <w:marBottom w:val="0"/>
              <w:divBdr>
                <w:top w:val="none" w:sz="0" w:space="0" w:color="auto"/>
                <w:left w:val="none" w:sz="0" w:space="0" w:color="auto"/>
                <w:bottom w:val="none" w:sz="0" w:space="0" w:color="auto"/>
                <w:right w:val="none" w:sz="0" w:space="0" w:color="auto"/>
              </w:divBdr>
            </w:div>
            <w:div w:id="221717500">
              <w:marLeft w:val="0"/>
              <w:marRight w:val="0"/>
              <w:marTop w:val="0"/>
              <w:marBottom w:val="0"/>
              <w:divBdr>
                <w:top w:val="none" w:sz="0" w:space="0" w:color="auto"/>
                <w:left w:val="none" w:sz="0" w:space="0" w:color="auto"/>
                <w:bottom w:val="none" w:sz="0" w:space="0" w:color="auto"/>
                <w:right w:val="none" w:sz="0" w:space="0" w:color="auto"/>
              </w:divBdr>
            </w:div>
            <w:div w:id="86461199">
              <w:marLeft w:val="0"/>
              <w:marRight w:val="0"/>
              <w:marTop w:val="0"/>
              <w:marBottom w:val="0"/>
              <w:divBdr>
                <w:top w:val="none" w:sz="0" w:space="0" w:color="auto"/>
                <w:left w:val="none" w:sz="0" w:space="0" w:color="auto"/>
                <w:bottom w:val="none" w:sz="0" w:space="0" w:color="auto"/>
                <w:right w:val="none" w:sz="0" w:space="0" w:color="auto"/>
              </w:divBdr>
            </w:div>
            <w:div w:id="344406891">
              <w:marLeft w:val="0"/>
              <w:marRight w:val="0"/>
              <w:marTop w:val="0"/>
              <w:marBottom w:val="0"/>
              <w:divBdr>
                <w:top w:val="none" w:sz="0" w:space="0" w:color="auto"/>
                <w:left w:val="none" w:sz="0" w:space="0" w:color="auto"/>
                <w:bottom w:val="none" w:sz="0" w:space="0" w:color="auto"/>
                <w:right w:val="none" w:sz="0" w:space="0" w:color="auto"/>
              </w:divBdr>
            </w:div>
            <w:div w:id="433673451">
              <w:marLeft w:val="0"/>
              <w:marRight w:val="0"/>
              <w:marTop w:val="0"/>
              <w:marBottom w:val="0"/>
              <w:divBdr>
                <w:top w:val="none" w:sz="0" w:space="0" w:color="auto"/>
                <w:left w:val="none" w:sz="0" w:space="0" w:color="auto"/>
                <w:bottom w:val="none" w:sz="0" w:space="0" w:color="auto"/>
                <w:right w:val="none" w:sz="0" w:space="0" w:color="auto"/>
              </w:divBdr>
            </w:div>
            <w:div w:id="1840387967">
              <w:marLeft w:val="0"/>
              <w:marRight w:val="0"/>
              <w:marTop w:val="0"/>
              <w:marBottom w:val="0"/>
              <w:divBdr>
                <w:top w:val="none" w:sz="0" w:space="0" w:color="auto"/>
                <w:left w:val="none" w:sz="0" w:space="0" w:color="auto"/>
                <w:bottom w:val="none" w:sz="0" w:space="0" w:color="auto"/>
                <w:right w:val="none" w:sz="0" w:space="0" w:color="auto"/>
              </w:divBdr>
            </w:div>
            <w:div w:id="2144735299">
              <w:marLeft w:val="0"/>
              <w:marRight w:val="0"/>
              <w:marTop w:val="0"/>
              <w:marBottom w:val="0"/>
              <w:divBdr>
                <w:top w:val="none" w:sz="0" w:space="0" w:color="auto"/>
                <w:left w:val="none" w:sz="0" w:space="0" w:color="auto"/>
                <w:bottom w:val="none" w:sz="0" w:space="0" w:color="auto"/>
                <w:right w:val="none" w:sz="0" w:space="0" w:color="auto"/>
              </w:divBdr>
            </w:div>
            <w:div w:id="1546217287">
              <w:marLeft w:val="0"/>
              <w:marRight w:val="0"/>
              <w:marTop w:val="0"/>
              <w:marBottom w:val="0"/>
              <w:divBdr>
                <w:top w:val="none" w:sz="0" w:space="0" w:color="auto"/>
                <w:left w:val="none" w:sz="0" w:space="0" w:color="auto"/>
                <w:bottom w:val="none" w:sz="0" w:space="0" w:color="auto"/>
                <w:right w:val="none" w:sz="0" w:space="0" w:color="auto"/>
              </w:divBdr>
            </w:div>
            <w:div w:id="1118455683">
              <w:marLeft w:val="0"/>
              <w:marRight w:val="0"/>
              <w:marTop w:val="0"/>
              <w:marBottom w:val="0"/>
              <w:divBdr>
                <w:top w:val="none" w:sz="0" w:space="0" w:color="auto"/>
                <w:left w:val="none" w:sz="0" w:space="0" w:color="auto"/>
                <w:bottom w:val="none" w:sz="0" w:space="0" w:color="auto"/>
                <w:right w:val="none" w:sz="0" w:space="0" w:color="auto"/>
              </w:divBdr>
            </w:div>
            <w:div w:id="345401153">
              <w:marLeft w:val="0"/>
              <w:marRight w:val="0"/>
              <w:marTop w:val="0"/>
              <w:marBottom w:val="0"/>
              <w:divBdr>
                <w:top w:val="none" w:sz="0" w:space="0" w:color="auto"/>
                <w:left w:val="none" w:sz="0" w:space="0" w:color="auto"/>
                <w:bottom w:val="none" w:sz="0" w:space="0" w:color="auto"/>
                <w:right w:val="none" w:sz="0" w:space="0" w:color="auto"/>
              </w:divBdr>
            </w:div>
            <w:div w:id="1165779992">
              <w:marLeft w:val="0"/>
              <w:marRight w:val="0"/>
              <w:marTop w:val="0"/>
              <w:marBottom w:val="0"/>
              <w:divBdr>
                <w:top w:val="none" w:sz="0" w:space="0" w:color="auto"/>
                <w:left w:val="none" w:sz="0" w:space="0" w:color="auto"/>
                <w:bottom w:val="none" w:sz="0" w:space="0" w:color="auto"/>
                <w:right w:val="none" w:sz="0" w:space="0" w:color="auto"/>
              </w:divBdr>
            </w:div>
            <w:div w:id="43571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449253">
      <w:bodyDiv w:val="1"/>
      <w:marLeft w:val="0"/>
      <w:marRight w:val="0"/>
      <w:marTop w:val="0"/>
      <w:marBottom w:val="0"/>
      <w:divBdr>
        <w:top w:val="none" w:sz="0" w:space="0" w:color="auto"/>
        <w:left w:val="none" w:sz="0" w:space="0" w:color="auto"/>
        <w:bottom w:val="none" w:sz="0" w:space="0" w:color="auto"/>
        <w:right w:val="none" w:sz="0" w:space="0" w:color="auto"/>
      </w:divBdr>
      <w:divsChild>
        <w:div w:id="1534923332">
          <w:marLeft w:val="0"/>
          <w:marRight w:val="0"/>
          <w:marTop w:val="0"/>
          <w:marBottom w:val="0"/>
          <w:divBdr>
            <w:top w:val="none" w:sz="0" w:space="0" w:color="auto"/>
            <w:left w:val="none" w:sz="0" w:space="0" w:color="auto"/>
            <w:bottom w:val="none" w:sz="0" w:space="0" w:color="auto"/>
            <w:right w:val="none" w:sz="0" w:space="0" w:color="auto"/>
          </w:divBdr>
          <w:divsChild>
            <w:div w:id="958297664">
              <w:marLeft w:val="0"/>
              <w:marRight w:val="0"/>
              <w:marTop w:val="0"/>
              <w:marBottom w:val="0"/>
              <w:divBdr>
                <w:top w:val="none" w:sz="0" w:space="0" w:color="auto"/>
                <w:left w:val="none" w:sz="0" w:space="0" w:color="auto"/>
                <w:bottom w:val="none" w:sz="0" w:space="0" w:color="auto"/>
                <w:right w:val="none" w:sz="0" w:space="0" w:color="auto"/>
              </w:divBdr>
            </w:div>
            <w:div w:id="422923119">
              <w:marLeft w:val="0"/>
              <w:marRight w:val="0"/>
              <w:marTop w:val="0"/>
              <w:marBottom w:val="0"/>
              <w:divBdr>
                <w:top w:val="none" w:sz="0" w:space="0" w:color="auto"/>
                <w:left w:val="none" w:sz="0" w:space="0" w:color="auto"/>
                <w:bottom w:val="none" w:sz="0" w:space="0" w:color="auto"/>
                <w:right w:val="none" w:sz="0" w:space="0" w:color="auto"/>
              </w:divBdr>
            </w:div>
            <w:div w:id="1892569385">
              <w:marLeft w:val="0"/>
              <w:marRight w:val="0"/>
              <w:marTop w:val="0"/>
              <w:marBottom w:val="0"/>
              <w:divBdr>
                <w:top w:val="none" w:sz="0" w:space="0" w:color="auto"/>
                <w:left w:val="none" w:sz="0" w:space="0" w:color="auto"/>
                <w:bottom w:val="none" w:sz="0" w:space="0" w:color="auto"/>
                <w:right w:val="none" w:sz="0" w:space="0" w:color="auto"/>
              </w:divBdr>
            </w:div>
            <w:div w:id="1152405773">
              <w:marLeft w:val="0"/>
              <w:marRight w:val="0"/>
              <w:marTop w:val="0"/>
              <w:marBottom w:val="0"/>
              <w:divBdr>
                <w:top w:val="none" w:sz="0" w:space="0" w:color="auto"/>
                <w:left w:val="none" w:sz="0" w:space="0" w:color="auto"/>
                <w:bottom w:val="none" w:sz="0" w:space="0" w:color="auto"/>
                <w:right w:val="none" w:sz="0" w:space="0" w:color="auto"/>
              </w:divBdr>
            </w:div>
            <w:div w:id="221720063">
              <w:marLeft w:val="0"/>
              <w:marRight w:val="0"/>
              <w:marTop w:val="0"/>
              <w:marBottom w:val="0"/>
              <w:divBdr>
                <w:top w:val="none" w:sz="0" w:space="0" w:color="auto"/>
                <w:left w:val="none" w:sz="0" w:space="0" w:color="auto"/>
                <w:bottom w:val="none" w:sz="0" w:space="0" w:color="auto"/>
                <w:right w:val="none" w:sz="0" w:space="0" w:color="auto"/>
              </w:divBdr>
            </w:div>
            <w:div w:id="510729156">
              <w:marLeft w:val="0"/>
              <w:marRight w:val="0"/>
              <w:marTop w:val="0"/>
              <w:marBottom w:val="0"/>
              <w:divBdr>
                <w:top w:val="none" w:sz="0" w:space="0" w:color="auto"/>
                <w:left w:val="none" w:sz="0" w:space="0" w:color="auto"/>
                <w:bottom w:val="none" w:sz="0" w:space="0" w:color="auto"/>
                <w:right w:val="none" w:sz="0" w:space="0" w:color="auto"/>
              </w:divBdr>
            </w:div>
            <w:div w:id="1321425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571879">
      <w:bodyDiv w:val="1"/>
      <w:marLeft w:val="0"/>
      <w:marRight w:val="0"/>
      <w:marTop w:val="0"/>
      <w:marBottom w:val="0"/>
      <w:divBdr>
        <w:top w:val="none" w:sz="0" w:space="0" w:color="auto"/>
        <w:left w:val="none" w:sz="0" w:space="0" w:color="auto"/>
        <w:bottom w:val="none" w:sz="0" w:space="0" w:color="auto"/>
        <w:right w:val="none" w:sz="0" w:space="0" w:color="auto"/>
      </w:divBdr>
      <w:divsChild>
        <w:div w:id="1699888825">
          <w:marLeft w:val="0"/>
          <w:marRight w:val="0"/>
          <w:marTop w:val="0"/>
          <w:marBottom w:val="0"/>
          <w:divBdr>
            <w:top w:val="none" w:sz="0" w:space="0" w:color="auto"/>
            <w:left w:val="none" w:sz="0" w:space="0" w:color="auto"/>
            <w:bottom w:val="none" w:sz="0" w:space="0" w:color="auto"/>
            <w:right w:val="none" w:sz="0" w:space="0" w:color="auto"/>
          </w:divBdr>
        </w:div>
      </w:divsChild>
    </w:div>
    <w:div w:id="1497571669">
      <w:bodyDiv w:val="1"/>
      <w:marLeft w:val="0"/>
      <w:marRight w:val="0"/>
      <w:marTop w:val="0"/>
      <w:marBottom w:val="0"/>
      <w:divBdr>
        <w:top w:val="none" w:sz="0" w:space="0" w:color="auto"/>
        <w:left w:val="none" w:sz="0" w:space="0" w:color="auto"/>
        <w:bottom w:val="none" w:sz="0" w:space="0" w:color="auto"/>
        <w:right w:val="none" w:sz="0" w:space="0" w:color="auto"/>
      </w:divBdr>
    </w:div>
    <w:div w:id="1587030421">
      <w:bodyDiv w:val="1"/>
      <w:marLeft w:val="0"/>
      <w:marRight w:val="0"/>
      <w:marTop w:val="0"/>
      <w:marBottom w:val="0"/>
      <w:divBdr>
        <w:top w:val="none" w:sz="0" w:space="0" w:color="auto"/>
        <w:left w:val="none" w:sz="0" w:space="0" w:color="auto"/>
        <w:bottom w:val="none" w:sz="0" w:space="0" w:color="auto"/>
        <w:right w:val="none" w:sz="0" w:space="0" w:color="auto"/>
      </w:divBdr>
    </w:div>
    <w:div w:id="1614509449">
      <w:bodyDiv w:val="1"/>
      <w:marLeft w:val="0"/>
      <w:marRight w:val="0"/>
      <w:marTop w:val="0"/>
      <w:marBottom w:val="0"/>
      <w:divBdr>
        <w:top w:val="none" w:sz="0" w:space="0" w:color="auto"/>
        <w:left w:val="none" w:sz="0" w:space="0" w:color="auto"/>
        <w:bottom w:val="none" w:sz="0" w:space="0" w:color="auto"/>
        <w:right w:val="none" w:sz="0" w:space="0" w:color="auto"/>
      </w:divBdr>
    </w:div>
    <w:div w:id="1680425059">
      <w:bodyDiv w:val="1"/>
      <w:marLeft w:val="0"/>
      <w:marRight w:val="0"/>
      <w:marTop w:val="0"/>
      <w:marBottom w:val="0"/>
      <w:divBdr>
        <w:top w:val="none" w:sz="0" w:space="0" w:color="auto"/>
        <w:left w:val="none" w:sz="0" w:space="0" w:color="auto"/>
        <w:bottom w:val="none" w:sz="0" w:space="0" w:color="auto"/>
        <w:right w:val="none" w:sz="0" w:space="0" w:color="auto"/>
      </w:divBdr>
    </w:div>
    <w:div w:id="1849174843">
      <w:bodyDiv w:val="1"/>
      <w:marLeft w:val="0"/>
      <w:marRight w:val="0"/>
      <w:marTop w:val="0"/>
      <w:marBottom w:val="0"/>
      <w:divBdr>
        <w:top w:val="none" w:sz="0" w:space="0" w:color="auto"/>
        <w:left w:val="none" w:sz="0" w:space="0" w:color="auto"/>
        <w:bottom w:val="none" w:sz="0" w:space="0" w:color="auto"/>
        <w:right w:val="none" w:sz="0" w:space="0" w:color="auto"/>
      </w:divBdr>
    </w:div>
    <w:div w:id="1894850465">
      <w:bodyDiv w:val="1"/>
      <w:marLeft w:val="0"/>
      <w:marRight w:val="0"/>
      <w:marTop w:val="0"/>
      <w:marBottom w:val="0"/>
      <w:divBdr>
        <w:top w:val="none" w:sz="0" w:space="0" w:color="auto"/>
        <w:left w:val="none" w:sz="0" w:space="0" w:color="auto"/>
        <w:bottom w:val="none" w:sz="0" w:space="0" w:color="auto"/>
        <w:right w:val="none" w:sz="0" w:space="0" w:color="auto"/>
      </w:divBdr>
    </w:div>
    <w:div w:id="1908564833">
      <w:bodyDiv w:val="1"/>
      <w:marLeft w:val="0"/>
      <w:marRight w:val="0"/>
      <w:marTop w:val="0"/>
      <w:marBottom w:val="0"/>
      <w:divBdr>
        <w:top w:val="none" w:sz="0" w:space="0" w:color="auto"/>
        <w:left w:val="none" w:sz="0" w:space="0" w:color="auto"/>
        <w:bottom w:val="none" w:sz="0" w:space="0" w:color="auto"/>
        <w:right w:val="none" w:sz="0" w:space="0" w:color="auto"/>
      </w:divBdr>
      <w:divsChild>
        <w:div w:id="1379158411">
          <w:marLeft w:val="0"/>
          <w:marRight w:val="0"/>
          <w:marTop w:val="0"/>
          <w:marBottom w:val="0"/>
          <w:divBdr>
            <w:top w:val="none" w:sz="0" w:space="0" w:color="auto"/>
            <w:left w:val="none" w:sz="0" w:space="0" w:color="auto"/>
            <w:bottom w:val="none" w:sz="0" w:space="0" w:color="auto"/>
            <w:right w:val="none" w:sz="0" w:space="0" w:color="auto"/>
          </w:divBdr>
          <w:divsChild>
            <w:div w:id="430048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945299">
      <w:bodyDiv w:val="1"/>
      <w:marLeft w:val="0"/>
      <w:marRight w:val="0"/>
      <w:marTop w:val="0"/>
      <w:marBottom w:val="0"/>
      <w:divBdr>
        <w:top w:val="none" w:sz="0" w:space="0" w:color="auto"/>
        <w:left w:val="none" w:sz="0" w:space="0" w:color="auto"/>
        <w:bottom w:val="none" w:sz="0" w:space="0" w:color="auto"/>
        <w:right w:val="none" w:sz="0" w:space="0" w:color="auto"/>
      </w:divBdr>
    </w:div>
    <w:div w:id="2036422216">
      <w:bodyDiv w:val="1"/>
      <w:marLeft w:val="0"/>
      <w:marRight w:val="0"/>
      <w:marTop w:val="0"/>
      <w:marBottom w:val="0"/>
      <w:divBdr>
        <w:top w:val="none" w:sz="0" w:space="0" w:color="auto"/>
        <w:left w:val="none" w:sz="0" w:space="0" w:color="auto"/>
        <w:bottom w:val="none" w:sz="0" w:space="0" w:color="auto"/>
        <w:right w:val="none" w:sz="0" w:space="0" w:color="auto"/>
      </w:divBdr>
    </w:div>
    <w:div w:id="2051956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oleObject" Target="embeddings/Microsoft_Visio_2003-2010_Drawing8.vsd"/><Relationship Id="rId63" Type="http://schemas.openxmlformats.org/officeDocument/2006/relationships/oleObject" Target="embeddings/Microsoft_Visio_2003-2010_Drawing11.vsd"/><Relationship Id="rId68" Type="http://schemas.openxmlformats.org/officeDocument/2006/relationships/image" Target="media/image24.emf"/><Relationship Id="rId84" Type="http://schemas.openxmlformats.org/officeDocument/2006/relationships/package" Target="embeddings/Microsoft_Visio_Drawing18.vsdx"/><Relationship Id="rId89" Type="http://schemas.openxmlformats.org/officeDocument/2006/relationships/image" Target="media/image35.emf"/><Relationship Id="rId16" Type="http://schemas.openxmlformats.org/officeDocument/2006/relationships/header" Target="header1.xml"/><Relationship Id="rId11" Type="http://schemas.openxmlformats.org/officeDocument/2006/relationships/footnotes" Target="footnotes.xml"/><Relationship Id="rId32" Type="http://schemas.openxmlformats.org/officeDocument/2006/relationships/image" Target="media/image6.emf"/><Relationship Id="rId37" Type="http://schemas.openxmlformats.org/officeDocument/2006/relationships/oleObject" Target="embeddings/oleObject4.bin"/><Relationship Id="rId53" Type="http://schemas.openxmlformats.org/officeDocument/2006/relationships/oleObject" Target="embeddings/Microsoft_Visio_2003-2010_Drawing10.vsd"/><Relationship Id="rId58" Type="http://schemas.openxmlformats.org/officeDocument/2006/relationships/image" Target="media/image19.emf"/><Relationship Id="rId74" Type="http://schemas.openxmlformats.org/officeDocument/2006/relationships/oleObject" Target="embeddings/Microsoft_Visio_2003-2010_Drawing15.vsd"/><Relationship Id="rId79" Type="http://schemas.openxmlformats.org/officeDocument/2006/relationships/image" Target="media/image30.emf"/><Relationship Id="rId5" Type="http://schemas.openxmlformats.org/officeDocument/2006/relationships/customXml" Target="../customXml/item5.xml"/><Relationship Id="rId90" Type="http://schemas.openxmlformats.org/officeDocument/2006/relationships/package" Target="embeddings/Microsoft_Visio_Drawing21.vsdx"/><Relationship Id="rId95" Type="http://schemas.microsoft.com/office/2011/relationships/people" Target="people.xml"/><Relationship Id="rId22" Type="http://schemas.openxmlformats.org/officeDocument/2006/relationships/image" Target="media/image1.emf"/><Relationship Id="rId27" Type="http://schemas.openxmlformats.org/officeDocument/2006/relationships/oleObject" Target="embeddings/oleObject1.bin"/><Relationship Id="rId43" Type="http://schemas.openxmlformats.org/officeDocument/2006/relationships/oleObject" Target="embeddings/Microsoft_Visio_2003-2010_Drawing6.vsd"/><Relationship Id="rId48" Type="http://schemas.openxmlformats.org/officeDocument/2006/relationships/image" Target="media/image14.emf"/><Relationship Id="rId64" Type="http://schemas.openxmlformats.org/officeDocument/2006/relationships/image" Target="media/image22.emf"/><Relationship Id="rId69" Type="http://schemas.openxmlformats.org/officeDocument/2006/relationships/oleObject" Target="embeddings/Microsoft_Visio_2003-2010___16.vsd"/><Relationship Id="rId8" Type="http://schemas.openxmlformats.org/officeDocument/2006/relationships/styles" Target="styles.xml"/><Relationship Id="rId51" Type="http://schemas.openxmlformats.org/officeDocument/2006/relationships/oleObject" Target="embeddings/Microsoft_Visio_2003-2010_Drawing9.vsd"/><Relationship Id="rId72" Type="http://schemas.openxmlformats.org/officeDocument/2006/relationships/image" Target="media/image26.png"/><Relationship Id="rId80" Type="http://schemas.openxmlformats.org/officeDocument/2006/relationships/package" Target="embeddings/Microsoft_Visio_Drawing16.vsdx"/><Relationship Id="rId85" Type="http://schemas.openxmlformats.org/officeDocument/2006/relationships/image" Target="media/image33.emf"/><Relationship Id="rId93"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package" Target="embeddings/Microsoft_Visio_Drawing12.vsdx"/><Relationship Id="rId67" Type="http://schemas.openxmlformats.org/officeDocument/2006/relationships/oleObject" Target="embeddings/Microsoft_Visio_2003-2010_Drawing13.vsd"/><Relationship Id="rId20" Type="http://schemas.openxmlformats.org/officeDocument/2006/relationships/header" Target="header3.xml"/><Relationship Id="rId41" Type="http://schemas.openxmlformats.org/officeDocument/2006/relationships/oleObject" Target="embeddings/Microsoft_Word_97_-_2003_Document1.doc"/><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image" Target="media/image28.emf"/><Relationship Id="rId83" Type="http://schemas.openxmlformats.org/officeDocument/2006/relationships/image" Target="media/image32.emf"/><Relationship Id="rId88" Type="http://schemas.openxmlformats.org/officeDocument/2006/relationships/package" Target="embeddings/Microsoft_Visio_Drawing20.vsdx"/><Relationship Id="rId91" Type="http://schemas.openxmlformats.org/officeDocument/2006/relationships/image" Target="media/image36.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oleObject" Target="embeddings/Microsoft_Visio_2003-2010_Drawing.vsd"/><Relationship Id="rId28" Type="http://schemas.openxmlformats.org/officeDocument/2006/relationships/image" Target="media/image4.emf"/><Relationship Id="rId36" Type="http://schemas.openxmlformats.org/officeDocument/2006/relationships/image" Target="media/image8.emf"/><Relationship Id="rId49" Type="http://schemas.openxmlformats.org/officeDocument/2006/relationships/oleObject" Target="embeddings/oleObject5.bin"/><Relationship Id="rId57" Type="http://schemas.openxmlformats.org/officeDocument/2006/relationships/package" Target="embeddings/Microsoft_Visio_Drawing11.vsdx"/><Relationship Id="rId10" Type="http://schemas.openxmlformats.org/officeDocument/2006/relationships/webSettings" Target="webSettings.xml"/><Relationship Id="rId31" Type="http://schemas.openxmlformats.org/officeDocument/2006/relationships/oleObject" Target="embeddings/Microsoft_Visio_2003-2010_Drawing2.vsd"/><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Microsoft_Visio_2003-2010_Drawing12.vsd"/><Relationship Id="rId73" Type="http://schemas.openxmlformats.org/officeDocument/2006/relationships/image" Target="media/image27.emf"/><Relationship Id="rId78" Type="http://schemas.openxmlformats.org/officeDocument/2006/relationships/package" Target="embeddings/Microsoft_Visio_Drawing15.vsdx"/><Relationship Id="rId81" Type="http://schemas.openxmlformats.org/officeDocument/2006/relationships/image" Target="media/image31.emf"/><Relationship Id="rId86" Type="http://schemas.openxmlformats.org/officeDocument/2006/relationships/package" Target="embeddings/Microsoft_Visio_Drawing19.vsdx"/><Relationship Id="rId9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Microsoft_Word_97_-_2003_Document.doc"/><Relationship Id="rId34" Type="http://schemas.openxmlformats.org/officeDocument/2006/relationships/image" Target="media/image7.emf"/><Relationship Id="rId50" Type="http://schemas.openxmlformats.org/officeDocument/2006/relationships/image" Target="media/image15.emf"/><Relationship Id="rId55" Type="http://schemas.openxmlformats.org/officeDocument/2006/relationships/package" Target="embeddings/Microsoft_Word_Document.docx"/><Relationship Id="rId76" Type="http://schemas.openxmlformats.org/officeDocument/2006/relationships/oleObject" Target="embeddings/Microsoft_Visio_2003-2010_Drawing16.vsd"/><Relationship Id="rId7" Type="http://schemas.openxmlformats.org/officeDocument/2006/relationships/numbering" Target="numbering.xml"/><Relationship Id="rId71" Type="http://schemas.openxmlformats.org/officeDocument/2006/relationships/package" Target="embeddings/Microsoft_Visio_Drawing14.vsdx"/><Relationship Id="rId92" Type="http://schemas.openxmlformats.org/officeDocument/2006/relationships/oleObject" Target="embeddings/Microsoft_Word_97_-_2003_Document2.doc"/><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2.emf"/><Relationship Id="rId40" Type="http://schemas.openxmlformats.org/officeDocument/2006/relationships/image" Target="media/image10.emf"/><Relationship Id="rId45" Type="http://schemas.openxmlformats.org/officeDocument/2006/relationships/oleObject" Target="embeddings/Microsoft_Visio_2003-2010_Drawing7.vsd"/><Relationship Id="rId66" Type="http://schemas.openxmlformats.org/officeDocument/2006/relationships/image" Target="media/image23.emf"/><Relationship Id="rId87" Type="http://schemas.openxmlformats.org/officeDocument/2006/relationships/image" Target="media/image34.emf"/><Relationship Id="rId61" Type="http://schemas.openxmlformats.org/officeDocument/2006/relationships/package" Target="embeddings/Microsoft_Word_Document1.docx"/><Relationship Id="rId82" Type="http://schemas.openxmlformats.org/officeDocument/2006/relationships/package" Target="embeddings/Microsoft_Visio_Drawing17.vsdx"/><Relationship Id="rId19" Type="http://schemas.openxmlformats.org/officeDocument/2006/relationships/footer" Target="footer2.xml"/><Relationship Id="rId14" Type="http://schemas.openxmlformats.org/officeDocument/2006/relationships/hyperlink" Target="http://www.3gpp.org/Change-Requests" TargetMode="External"/><Relationship Id="rId30" Type="http://schemas.openxmlformats.org/officeDocument/2006/relationships/image" Target="media/image5.emf"/><Relationship Id="rId35" Type="http://schemas.openxmlformats.org/officeDocument/2006/relationships/oleObject" Target="embeddings/oleObject3.bin"/><Relationship Id="rId56" Type="http://schemas.openxmlformats.org/officeDocument/2006/relationships/image" Target="media/image18.emf"/><Relationship Id="rId77" Type="http://schemas.openxmlformats.org/officeDocument/2006/relationships/image" Target="media/image2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O2ILPPBINQTB-25081769-50656</_dlc_DocId>
    <_dlc_DocIdUrl xmlns="71c5aaf6-e6ce-465b-b873-5148d2a4c105">
      <Url>https://nokia.sharepoint.com/sites/acerous/_layouts/15/DocIdRedir.aspx?ID=O2ILPPBINQTB-25081769-50656</Url>
      <Description>O2ILPPBINQTB-25081769-50656</Description>
    </_dlc_DocIdUrl>
    <Owner xmlns="71c5aaf6-e6ce-465b-b873-5148d2a4c105" xsi:nil="true"/>
    <DocumentType xmlns="71c5aaf6-e6ce-465b-b873-5148d2a4c105">Description</DocumentType>
    <NokiaConfidentiality xmlns="71c5aaf6-e6ce-465b-b873-5148d2a4c105">Nokia Internal Use</NokiaConfidentiality>
    <HideFromDelve xmlns="71c5aaf6-e6ce-465b-b873-5148d2a4c105">false</HideFromDelve>
  </documentManagement>
</p:properties>
</file>

<file path=customXml/item3.xml><?xml version="1.0" encoding="utf-8"?>
<?mso-contentType ?>
<customXsn xmlns="http://schemas.microsoft.com/office/2006/metadata/customXsn">
  <xsnLocation/>
  <cached>True</cached>
  <openByDefault>True</openByDefault>
  <xsnScope/>
</customXsn>
</file>

<file path=customXml/item4.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B00EDD5-B010-4BFA-B93A-3872E0D7AE5F}">
  <ds:schemaRefs>
    <ds:schemaRef ds:uri="Microsoft.SharePoint.Taxonomy.ContentTypeSync"/>
  </ds:schemaRefs>
</ds:datastoreItem>
</file>

<file path=customXml/itemProps2.xml><?xml version="1.0" encoding="utf-8"?>
<ds:datastoreItem xmlns:ds="http://schemas.openxmlformats.org/officeDocument/2006/customXml" ds:itemID="{18153ABA-D4DB-4FF0-B23B-D554468A436E}">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904E4364-5F14-4063-BE65-B6A078CAF066}">
  <ds:schemaRefs>
    <ds:schemaRef ds:uri="http://schemas.microsoft.com/office/2006/metadata/customXsn"/>
  </ds:schemaRefs>
</ds:datastoreItem>
</file>

<file path=customXml/itemProps4.xml><?xml version="1.0" encoding="utf-8"?>
<ds:datastoreItem xmlns:ds="http://schemas.openxmlformats.org/officeDocument/2006/customXml" ds:itemID="{5A46A1FF-C427-46BE-A42D-0E6FF23DA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81FDF70-2793-4F37-B3E0-331992806BF9}">
  <ds:schemaRefs>
    <ds:schemaRef ds:uri="http://schemas.microsoft.com/sharepoint/v3/contenttype/forms"/>
  </ds:schemaRefs>
</ds:datastoreItem>
</file>

<file path=customXml/itemProps6.xml><?xml version="1.0" encoding="utf-8"?>
<ds:datastoreItem xmlns:ds="http://schemas.openxmlformats.org/officeDocument/2006/customXml" ds:itemID="{FFF59922-5D01-484E-AC65-7C787AD5DE5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1272</TotalTime>
  <Pages>103</Pages>
  <Words>35711</Words>
  <Characters>203555</Characters>
  <Application>Microsoft Office Word</Application>
  <DocSecurity>0</DocSecurity>
  <Lines>1696</Lines>
  <Paragraphs>477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238789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Konstantinos Samdanis_rev1</dc:creator>
  <cp:keywords/>
  <dc:description/>
  <cp:lastModifiedBy>Sean Sun</cp:lastModifiedBy>
  <cp:revision>358</cp:revision>
  <dcterms:created xsi:type="dcterms:W3CDTF">2022-06-13T08:50:00Z</dcterms:created>
  <dcterms:modified xsi:type="dcterms:W3CDTF">2023-03-01T15:42:00Z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0x010100CE50E52E7543470BBDD3827FE50C59CB008430186F1755FA419DD8894A90065E0B</vt:lpwstr>
  </property>
  <property fmtid="{D5CDD505-2E9C-101B-9397-08002B2CF9AE}" pid="3" name="_dlc_DocIdItemGuid">
    <vt:lpwstr>ca3947f0-af97-4731-9979-7b24342d5ca2</vt:lpwstr>
  </property>
</Properties>
</file>